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20A63A" w14:textId="6C251BA9" w:rsidR="00C4163C" w:rsidRPr="00C4163C" w:rsidRDefault="00C4163C" w:rsidP="00C4163C">
      <w:pPr>
        <w:keepNext/>
        <w:keepLines/>
        <w:spacing w:before="120" w:after="180" w:line="240" w:lineRule="auto"/>
        <w:ind w:left="1134" w:hanging="1134"/>
        <w:outlineLvl w:val="2"/>
        <w:rPr>
          <w:rFonts w:ascii="Arial" w:eastAsia="Times New Roman" w:hAnsi="Arial" w:cs="Times New Roman"/>
          <w:sz w:val="28"/>
          <w:szCs w:val="20"/>
        </w:rPr>
      </w:pPr>
      <w:bookmarkStart w:id="0" w:name="_Toc104459395"/>
      <w:r w:rsidRPr="00C4163C">
        <w:rPr>
          <w:rFonts w:ascii="Arial" w:eastAsia="Times New Roman" w:hAnsi="Arial" w:cs="Times New Roman"/>
          <w:sz w:val="28"/>
          <w:szCs w:val="20"/>
        </w:rPr>
        <w:t>8.2.3</w:t>
      </w:r>
      <w:r w:rsidRPr="00C4163C">
        <w:rPr>
          <w:rFonts w:ascii="Arial" w:eastAsia="Times New Roman" w:hAnsi="Arial" w:cs="Times New Roman"/>
          <w:sz w:val="28"/>
          <w:szCs w:val="20"/>
        </w:rPr>
        <w:tab/>
      </w:r>
      <w:ins w:id="1" w:author="Lukasz Litwic" w:date="2022-08-11T22:09:00Z">
        <w:r w:rsidR="007633A0">
          <w:rPr>
            <w:rFonts w:ascii="Arial" w:eastAsia="Times New Roman" w:hAnsi="Arial" w:cs="Times New Roman"/>
            <w:sz w:val="28"/>
            <w:szCs w:val="20"/>
          </w:rPr>
          <w:t>H.266/</w:t>
        </w:r>
      </w:ins>
      <w:r w:rsidRPr="00C4163C">
        <w:rPr>
          <w:rFonts w:ascii="Arial" w:eastAsia="Times New Roman" w:hAnsi="Arial" w:cs="Times New Roman"/>
          <w:sz w:val="28"/>
          <w:szCs w:val="20"/>
        </w:rPr>
        <w:t>VVC Characterization against H.264/AVC</w:t>
      </w:r>
      <w:bookmarkEnd w:id="0"/>
    </w:p>
    <w:p w14:paraId="0995ABA8"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2" w:name="_Toc104459396"/>
      <w:r w:rsidRPr="00C4163C">
        <w:rPr>
          <w:rFonts w:ascii="Arial" w:eastAsia="Times New Roman" w:hAnsi="Arial" w:cs="Times New Roman"/>
          <w:sz w:val="24"/>
          <w:szCs w:val="20"/>
        </w:rPr>
        <w:t>8.2.3.1</w:t>
      </w:r>
      <w:r w:rsidRPr="00C4163C">
        <w:rPr>
          <w:rFonts w:ascii="Arial" w:eastAsia="Times New Roman" w:hAnsi="Arial" w:cs="Times New Roman"/>
          <w:sz w:val="24"/>
          <w:szCs w:val="20"/>
        </w:rPr>
        <w:tab/>
        <w:t>Overview</w:t>
      </w:r>
      <w:bookmarkEnd w:id="2"/>
    </w:p>
    <w:p w14:paraId="4DE7026E" w14:textId="67D2F7EE"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This clause provides information related to the characterization of </w:t>
      </w:r>
      <w:bookmarkStart w:id="3" w:name="_Hlk111148315"/>
      <w:ins w:id="4" w:author="Lukasz Litwic" w:date="2022-08-11T22:09:00Z">
        <w:r w:rsidR="007633A0" w:rsidRPr="00C4163C">
          <w:rPr>
            <w:rFonts w:ascii="Times New Roman" w:eastAsia="Times New Roman" w:hAnsi="Times New Roman" w:cs="Times New Roman"/>
            <w:sz w:val="20"/>
            <w:szCs w:val="20"/>
          </w:rPr>
          <w:t>H.2</w:t>
        </w:r>
        <w:r w:rsidR="007633A0">
          <w:rPr>
            <w:rFonts w:ascii="Times New Roman" w:eastAsia="Times New Roman" w:hAnsi="Times New Roman" w:cs="Times New Roman"/>
            <w:sz w:val="20"/>
            <w:szCs w:val="20"/>
          </w:rPr>
          <w:t>66</w:t>
        </w:r>
        <w:r w:rsidR="007633A0" w:rsidRPr="00C4163C">
          <w:rPr>
            <w:rFonts w:ascii="Times New Roman" w:eastAsia="Times New Roman" w:hAnsi="Times New Roman" w:cs="Times New Roman"/>
            <w:sz w:val="20"/>
            <w:szCs w:val="20"/>
          </w:rPr>
          <w:t>/</w:t>
        </w:r>
      </w:ins>
      <w:ins w:id="5" w:author="Lukasz Litwic" w:date="2022-08-11T22:10:00Z">
        <w:r w:rsidR="007633A0">
          <w:rPr>
            <w:rFonts w:ascii="Times New Roman" w:eastAsia="Times New Roman" w:hAnsi="Times New Roman" w:cs="Times New Roman"/>
            <w:sz w:val="20"/>
            <w:szCs w:val="20"/>
          </w:rPr>
          <w:t>V</w:t>
        </w:r>
      </w:ins>
      <w:ins w:id="6" w:author="Lukasz Litwic" w:date="2022-08-11T22:09:00Z">
        <w:r w:rsidR="007633A0" w:rsidRPr="00C4163C">
          <w:rPr>
            <w:rFonts w:ascii="Times New Roman" w:eastAsia="Times New Roman" w:hAnsi="Times New Roman" w:cs="Times New Roman"/>
            <w:sz w:val="20"/>
            <w:szCs w:val="20"/>
          </w:rPr>
          <w:t>VC</w:t>
        </w:r>
        <w:bookmarkEnd w:id="3"/>
        <w:r w:rsidR="007633A0"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against H.264/AVC</w:t>
      </w:r>
      <w:ins w:id="7" w:author="Lukasz Litwic" w:date="2022-08-11T22:10:00Z">
        <w:r w:rsidR="007633A0">
          <w:rPr>
            <w:rFonts w:ascii="Times New Roman" w:eastAsia="Times New Roman" w:hAnsi="Times New Roman" w:cs="Times New Roman"/>
            <w:sz w:val="20"/>
            <w:szCs w:val="20"/>
          </w:rPr>
          <w:t xml:space="preserve"> JM</w:t>
        </w:r>
      </w:ins>
      <w:r w:rsidRPr="00C4163C">
        <w:rPr>
          <w:rFonts w:ascii="Times New Roman" w:eastAsia="Times New Roman" w:hAnsi="Times New Roman" w:cs="Times New Roman"/>
          <w:sz w:val="20"/>
          <w:szCs w:val="20"/>
        </w:rPr>
        <w:t xml:space="preserve"> according to clause 7.2.1. The results provided in clauses 6 and 8.2.2 are considered for the characterization. </w:t>
      </w:r>
    </w:p>
    <w:p w14:paraId="32550ADB" w14:textId="02AD6908"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Analysis of the PSNR ranges provided in the clause 6 for H.264/AVC and in sub-clauses 8.2.2 of the </w:t>
      </w:r>
      <w:ins w:id="8" w:author="Lukasz Litwic" w:date="2022-08-11T22:10:00Z">
        <w:r w:rsidR="007633A0" w:rsidRPr="00C4163C">
          <w:rPr>
            <w:rFonts w:ascii="Times New Roman" w:eastAsia="Times New Roman" w:hAnsi="Times New Roman" w:cs="Times New Roman"/>
            <w:sz w:val="20"/>
            <w:szCs w:val="20"/>
          </w:rPr>
          <w:t>H.2</w:t>
        </w:r>
        <w:r w:rsidR="007633A0">
          <w:rPr>
            <w:rFonts w:ascii="Times New Roman" w:eastAsia="Times New Roman" w:hAnsi="Times New Roman" w:cs="Times New Roman"/>
            <w:sz w:val="20"/>
            <w:szCs w:val="20"/>
          </w:rPr>
          <w:t>66</w:t>
        </w:r>
        <w:r w:rsidR="007633A0" w:rsidRPr="00C4163C">
          <w:rPr>
            <w:rFonts w:ascii="Times New Roman" w:eastAsia="Times New Roman" w:hAnsi="Times New Roman" w:cs="Times New Roman"/>
            <w:sz w:val="20"/>
            <w:szCs w:val="20"/>
          </w:rPr>
          <w:t>/</w:t>
        </w:r>
        <w:r w:rsidR="007633A0">
          <w:rPr>
            <w:rFonts w:ascii="Times New Roman" w:eastAsia="Times New Roman" w:hAnsi="Times New Roman" w:cs="Times New Roman"/>
            <w:sz w:val="20"/>
            <w:szCs w:val="20"/>
          </w:rPr>
          <w:t>V</w:t>
        </w:r>
        <w:r w:rsidR="007633A0" w:rsidRPr="00C4163C">
          <w:rPr>
            <w:rFonts w:ascii="Times New Roman" w:eastAsia="Times New Roman" w:hAnsi="Times New Roman" w:cs="Times New Roman"/>
            <w:sz w:val="20"/>
            <w:szCs w:val="20"/>
          </w:rPr>
          <w:t>VC</w:t>
        </w:r>
        <w:r w:rsidR="007633A0" w:rsidRPr="00C4163C" w:rsidDel="007633A0">
          <w:rPr>
            <w:rFonts w:ascii="Times New Roman" w:eastAsia="Times New Roman" w:hAnsi="Times New Roman" w:cs="Times New Roman"/>
            <w:sz w:val="20"/>
            <w:szCs w:val="20"/>
          </w:rPr>
          <w:t xml:space="preserve"> </w:t>
        </w:r>
      </w:ins>
      <w:del w:id="9" w:author="Lukasz Litwic" w:date="2022-08-11T22:10:00Z">
        <w:r w:rsidRPr="00C4163C" w:rsidDel="007633A0">
          <w:rPr>
            <w:rFonts w:ascii="Times New Roman" w:eastAsia="Times New Roman" w:hAnsi="Times New Roman" w:cs="Times New Roman"/>
            <w:sz w:val="20"/>
            <w:szCs w:val="20"/>
          </w:rPr>
          <w:delText xml:space="preserve">VVC </w:delText>
        </w:r>
      </w:del>
      <w:r w:rsidRPr="00C4163C">
        <w:rPr>
          <w:rFonts w:ascii="Times New Roman" w:eastAsia="Times New Roman" w:hAnsi="Times New Roman" w:cs="Times New Roman"/>
          <w:sz w:val="20"/>
          <w:szCs w:val="20"/>
        </w:rPr>
        <w:t xml:space="preserve">shows that their rate distortion curves exhibit an average overlap of 61% across scenarios. </w:t>
      </w:r>
      <w:proofErr w:type="gramStart"/>
      <w:r w:rsidRPr="00C4163C">
        <w:rPr>
          <w:rFonts w:ascii="Times New Roman" w:eastAsia="Times New Roman" w:hAnsi="Times New Roman" w:cs="Times New Roman"/>
          <w:sz w:val="20"/>
          <w:szCs w:val="20"/>
        </w:rPr>
        <w:t>As a consequence</w:t>
      </w:r>
      <w:proofErr w:type="gramEnd"/>
      <w:r w:rsidRPr="00C4163C">
        <w:rPr>
          <w:rFonts w:ascii="Times New Roman" w:eastAsia="Times New Roman" w:hAnsi="Times New Roman" w:cs="Times New Roman"/>
          <w:sz w:val="20"/>
          <w:szCs w:val="20"/>
        </w:rPr>
        <w:t xml:space="preserve">, the aggregation of results for all rate points for all sequences in each scenario is not substantial enough and do not provide an accurate representation for codec characterisation. BD rate gain are not reported in this clause.  </w:t>
      </w:r>
    </w:p>
    <w:p w14:paraId="038E45AF" w14:textId="7777777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A way to obtain a substantial overlap for accurate estimation of BD rate gain estimates would be to adjust QP values of AVC for better alignments with the ones of HEVC and VVC. </w:t>
      </w:r>
    </w:p>
    <w:p w14:paraId="0414010D"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10" w:name="_Toc104459397"/>
      <w:r w:rsidRPr="00C4163C">
        <w:rPr>
          <w:rFonts w:ascii="Arial" w:eastAsia="Times New Roman" w:hAnsi="Arial" w:cs="Times New Roman"/>
          <w:sz w:val="24"/>
          <w:szCs w:val="20"/>
        </w:rPr>
        <w:t>8.2.3.2</w:t>
      </w:r>
      <w:r w:rsidRPr="00C4163C">
        <w:rPr>
          <w:rFonts w:ascii="Arial" w:eastAsia="Times New Roman" w:hAnsi="Arial" w:cs="Times New Roman"/>
          <w:sz w:val="24"/>
          <w:szCs w:val="20"/>
        </w:rPr>
        <w:tab/>
        <w:t>Scenario 1: Full HD</w:t>
      </w:r>
      <w:bookmarkEnd w:id="10"/>
    </w:p>
    <w:p w14:paraId="0E79053A" w14:textId="1369500A"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This clause provides information related to the characterization of </w:t>
      </w:r>
      <w:ins w:id="11" w:author="Lukasz Litwic" w:date="2022-08-11T22:10:00Z">
        <w:r w:rsidR="00271E78">
          <w:rPr>
            <w:rFonts w:ascii="Times New Roman" w:eastAsia="Times New Roman" w:hAnsi="Times New Roman" w:cs="Times New Roman"/>
            <w:sz w:val="20"/>
            <w:szCs w:val="20"/>
          </w:rPr>
          <w:t xml:space="preserve"> </w:t>
        </w:r>
        <w:r w:rsidR="00271E78" w:rsidRPr="00C4163C">
          <w:rPr>
            <w:rFonts w:ascii="Times New Roman" w:eastAsia="Times New Roman" w:hAnsi="Times New Roman" w:cs="Times New Roman"/>
            <w:sz w:val="20"/>
            <w:szCs w:val="20"/>
          </w:rPr>
          <w:t>H.2</w:t>
        </w:r>
        <w:r w:rsidR="00271E78">
          <w:rPr>
            <w:rFonts w:ascii="Times New Roman" w:eastAsia="Times New Roman" w:hAnsi="Times New Roman" w:cs="Times New Roman"/>
            <w:sz w:val="20"/>
            <w:szCs w:val="20"/>
          </w:rPr>
          <w:t>66</w:t>
        </w:r>
        <w:r w:rsidR="00271E78" w:rsidRPr="00C4163C">
          <w:rPr>
            <w:rFonts w:ascii="Times New Roman" w:eastAsia="Times New Roman" w:hAnsi="Times New Roman" w:cs="Times New Roman"/>
            <w:sz w:val="20"/>
            <w:szCs w:val="20"/>
          </w:rPr>
          <w:t>/</w:t>
        </w:r>
        <w:r w:rsidR="00271E78">
          <w:rPr>
            <w:rFonts w:ascii="Times New Roman" w:eastAsia="Times New Roman" w:hAnsi="Times New Roman" w:cs="Times New Roman"/>
            <w:sz w:val="20"/>
            <w:szCs w:val="20"/>
          </w:rPr>
          <w:t>V</w:t>
        </w:r>
        <w:r w:rsidR="00271E78" w:rsidRPr="00C4163C">
          <w:rPr>
            <w:rFonts w:ascii="Times New Roman" w:eastAsia="Times New Roman" w:hAnsi="Times New Roman" w:cs="Times New Roman"/>
            <w:sz w:val="20"/>
            <w:szCs w:val="20"/>
          </w:rPr>
          <w:t>VC</w:t>
        </w:r>
        <w:r w:rsidR="00271E78"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mode configurations against H.264/AVC</w:t>
      </w:r>
      <w:ins w:id="12" w:author="Lukasz Litwic" w:date="2022-08-11T22:10:00Z">
        <w:r w:rsidR="00271E78">
          <w:rPr>
            <w:rFonts w:ascii="Times New Roman" w:eastAsia="Times New Roman" w:hAnsi="Times New Roman" w:cs="Times New Roman"/>
            <w:sz w:val="20"/>
            <w:szCs w:val="20"/>
          </w:rPr>
          <w:t xml:space="preserve"> JM</w:t>
        </w:r>
      </w:ins>
      <w:r w:rsidRPr="00C4163C">
        <w:rPr>
          <w:rFonts w:ascii="Times New Roman" w:eastAsia="Times New Roman" w:hAnsi="Times New Roman" w:cs="Times New Roman"/>
          <w:sz w:val="20"/>
          <w:szCs w:val="20"/>
        </w:rPr>
        <w:t xml:space="preserve"> for Scenario 1 Full HD. </w:t>
      </w:r>
    </w:p>
    <w:p w14:paraId="53CA29B5" w14:textId="5934EC33" w:rsidR="00C4163C" w:rsidRPr="00C4163C" w:rsidRDefault="00C4163C" w:rsidP="00C4163C">
      <w:pPr>
        <w:spacing w:after="180" w:line="240" w:lineRule="auto"/>
        <w:rPr>
          <w:rFonts w:ascii="Times New Roman" w:eastAsia="Times New Roman" w:hAnsi="Times New Roman" w:cs="Times New Roman"/>
          <w:color w:val="000000"/>
          <w:sz w:val="20"/>
          <w:szCs w:val="20"/>
        </w:rPr>
      </w:pPr>
      <w:r w:rsidRPr="00C4163C">
        <w:rPr>
          <w:rFonts w:ascii="Times New Roman" w:eastAsia="Times New Roman" w:hAnsi="Times New Roman" w:cs="Times New Roman"/>
          <w:sz w:val="20"/>
          <w:szCs w:val="20"/>
        </w:rPr>
        <w:t>For this scenario, the PSNR ranges of the curves</w:t>
      </w:r>
      <w:r w:rsidRPr="00C4163C" w:rsidDel="00CB1FC0">
        <w:rPr>
          <w:rFonts w:ascii="Times New Roman" w:eastAsia="Times New Roman" w:hAnsi="Times New Roman" w:cs="Times New Roman"/>
          <w:sz w:val="20"/>
          <w:szCs w:val="20"/>
        </w:rPr>
        <w:t xml:space="preserve"> </w:t>
      </w:r>
      <w:r w:rsidRPr="00C4163C">
        <w:rPr>
          <w:rFonts w:ascii="Times New Roman" w:eastAsia="Times New Roman" w:hAnsi="Times New Roman" w:cs="Times New Roman"/>
          <w:sz w:val="20"/>
          <w:szCs w:val="20"/>
        </w:rPr>
        <w:t xml:space="preserve">between </w:t>
      </w:r>
      <w:ins w:id="13" w:author="Lukasz Litwic" w:date="2022-08-11T22:10:00Z">
        <w:r w:rsidR="00271E78" w:rsidRPr="00C4163C">
          <w:rPr>
            <w:rFonts w:ascii="Times New Roman" w:eastAsia="Times New Roman" w:hAnsi="Times New Roman" w:cs="Times New Roman"/>
            <w:sz w:val="20"/>
            <w:szCs w:val="20"/>
          </w:rPr>
          <w:t>H.2</w:t>
        </w:r>
        <w:r w:rsidR="00271E78">
          <w:rPr>
            <w:rFonts w:ascii="Times New Roman" w:eastAsia="Times New Roman" w:hAnsi="Times New Roman" w:cs="Times New Roman"/>
            <w:sz w:val="20"/>
            <w:szCs w:val="20"/>
          </w:rPr>
          <w:t>66</w:t>
        </w:r>
        <w:r w:rsidR="00271E78" w:rsidRPr="00C4163C">
          <w:rPr>
            <w:rFonts w:ascii="Times New Roman" w:eastAsia="Times New Roman" w:hAnsi="Times New Roman" w:cs="Times New Roman"/>
            <w:sz w:val="20"/>
            <w:szCs w:val="20"/>
          </w:rPr>
          <w:t>/</w:t>
        </w:r>
        <w:r w:rsidR="00271E78">
          <w:rPr>
            <w:rFonts w:ascii="Times New Roman" w:eastAsia="Times New Roman" w:hAnsi="Times New Roman" w:cs="Times New Roman"/>
            <w:sz w:val="20"/>
            <w:szCs w:val="20"/>
          </w:rPr>
          <w:t>V</w:t>
        </w:r>
        <w:r w:rsidR="00271E78" w:rsidRPr="00C4163C">
          <w:rPr>
            <w:rFonts w:ascii="Times New Roman" w:eastAsia="Times New Roman" w:hAnsi="Times New Roman" w:cs="Times New Roman"/>
            <w:sz w:val="20"/>
            <w:szCs w:val="20"/>
          </w:rPr>
          <w:t>VC</w:t>
        </w:r>
        <w:r w:rsidR="00271E78" w:rsidRPr="00C4163C" w:rsidDel="00271E78">
          <w:rPr>
            <w:rFonts w:ascii="Times New Roman" w:eastAsia="Times New Roman" w:hAnsi="Times New Roman" w:cs="Times New Roman"/>
            <w:sz w:val="20"/>
            <w:szCs w:val="20"/>
          </w:rPr>
          <w:t xml:space="preserve"> </w:t>
        </w:r>
      </w:ins>
      <w:del w:id="14" w:author="Lukasz Litwic" w:date="2022-08-11T22:10:00Z">
        <w:r w:rsidRPr="00C4163C" w:rsidDel="00271E78">
          <w:rPr>
            <w:rFonts w:ascii="Times New Roman" w:eastAsia="Times New Roman" w:hAnsi="Times New Roman" w:cs="Times New Roman"/>
            <w:sz w:val="20"/>
            <w:szCs w:val="20"/>
          </w:rPr>
          <w:delText xml:space="preserve">VVC </w:delText>
        </w:r>
      </w:del>
      <w:r w:rsidRPr="00C4163C">
        <w:rPr>
          <w:rFonts w:ascii="Times New Roman" w:eastAsia="Times New Roman" w:hAnsi="Times New Roman" w:cs="Times New Roman"/>
          <w:sz w:val="20"/>
          <w:szCs w:val="20"/>
        </w:rPr>
        <w:t xml:space="preserve">and H.264/AVC overlaps at an average of </w:t>
      </w:r>
      <w:r w:rsidRPr="00C4163C">
        <w:rPr>
          <w:rFonts w:ascii="Times New Roman" w:eastAsia="Times New Roman" w:hAnsi="Times New Roman" w:cs="Times New Roman"/>
          <w:color w:val="000000"/>
          <w:sz w:val="20"/>
          <w:szCs w:val="20"/>
        </w:rPr>
        <w:t>59% and can be as low as 29%. Details on overlap values can be found here: https://dash-large-files.akamaized.net/WAVE/3GPP/5GVideo/Bitstreams/Scenario-1-FHD/VTM/Characterization/.</w:t>
      </w:r>
    </w:p>
    <w:p w14:paraId="0DAEE1F8"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15" w:name="_Toc104459398"/>
      <w:r w:rsidRPr="00C4163C">
        <w:rPr>
          <w:rFonts w:ascii="Arial" w:eastAsia="Times New Roman" w:hAnsi="Arial" w:cs="Times New Roman"/>
          <w:sz w:val="24"/>
          <w:szCs w:val="20"/>
        </w:rPr>
        <w:t>8.2.3.3</w:t>
      </w:r>
      <w:r w:rsidRPr="00C4163C">
        <w:rPr>
          <w:rFonts w:ascii="Arial" w:eastAsia="Times New Roman" w:hAnsi="Arial" w:cs="Times New Roman"/>
          <w:sz w:val="24"/>
          <w:szCs w:val="20"/>
        </w:rPr>
        <w:tab/>
        <w:t>Scenario 3: Screen Content</w:t>
      </w:r>
      <w:bookmarkEnd w:id="15"/>
    </w:p>
    <w:p w14:paraId="091F9913" w14:textId="02B488EA"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This clause provides information related to the characterization of </w:t>
      </w:r>
      <w:ins w:id="16" w:author="Lukasz Litwic" w:date="2022-08-11T22:10:00Z">
        <w:r w:rsidR="00271E78">
          <w:rPr>
            <w:rFonts w:ascii="Times New Roman" w:eastAsia="Times New Roman" w:hAnsi="Times New Roman" w:cs="Times New Roman"/>
            <w:sz w:val="20"/>
            <w:szCs w:val="20"/>
          </w:rPr>
          <w:t xml:space="preserve"> </w:t>
        </w:r>
        <w:r w:rsidR="00271E78" w:rsidRPr="00C4163C">
          <w:rPr>
            <w:rFonts w:ascii="Times New Roman" w:eastAsia="Times New Roman" w:hAnsi="Times New Roman" w:cs="Times New Roman"/>
            <w:sz w:val="20"/>
            <w:szCs w:val="20"/>
          </w:rPr>
          <w:t>H.2</w:t>
        </w:r>
        <w:r w:rsidR="00271E78">
          <w:rPr>
            <w:rFonts w:ascii="Times New Roman" w:eastAsia="Times New Roman" w:hAnsi="Times New Roman" w:cs="Times New Roman"/>
            <w:sz w:val="20"/>
            <w:szCs w:val="20"/>
          </w:rPr>
          <w:t>66</w:t>
        </w:r>
        <w:r w:rsidR="00271E78" w:rsidRPr="00C4163C">
          <w:rPr>
            <w:rFonts w:ascii="Times New Roman" w:eastAsia="Times New Roman" w:hAnsi="Times New Roman" w:cs="Times New Roman"/>
            <w:sz w:val="20"/>
            <w:szCs w:val="20"/>
          </w:rPr>
          <w:t>/</w:t>
        </w:r>
        <w:r w:rsidR="00271E78">
          <w:rPr>
            <w:rFonts w:ascii="Times New Roman" w:eastAsia="Times New Roman" w:hAnsi="Times New Roman" w:cs="Times New Roman"/>
            <w:sz w:val="20"/>
            <w:szCs w:val="20"/>
          </w:rPr>
          <w:t>V</w:t>
        </w:r>
        <w:r w:rsidR="00271E78" w:rsidRPr="00C4163C">
          <w:rPr>
            <w:rFonts w:ascii="Times New Roman" w:eastAsia="Times New Roman" w:hAnsi="Times New Roman" w:cs="Times New Roman"/>
            <w:sz w:val="20"/>
            <w:szCs w:val="20"/>
          </w:rPr>
          <w:t>VC</w:t>
        </w:r>
        <w:r w:rsidR="00271E78"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mode configurations against H.264/AVC</w:t>
      </w:r>
      <w:ins w:id="17" w:author="Lukasz Litwic" w:date="2022-08-11T22:10:00Z">
        <w:r w:rsidR="00271E78">
          <w:rPr>
            <w:rFonts w:ascii="Times New Roman" w:eastAsia="Times New Roman" w:hAnsi="Times New Roman" w:cs="Times New Roman"/>
            <w:sz w:val="20"/>
            <w:szCs w:val="20"/>
          </w:rPr>
          <w:t xml:space="preserve"> JM</w:t>
        </w:r>
      </w:ins>
      <w:r w:rsidRPr="00C4163C">
        <w:rPr>
          <w:rFonts w:ascii="Times New Roman" w:eastAsia="Times New Roman" w:hAnsi="Times New Roman" w:cs="Times New Roman"/>
          <w:sz w:val="20"/>
          <w:szCs w:val="20"/>
        </w:rPr>
        <w:t xml:space="preserve"> for Scenario 3 Screen Content. </w:t>
      </w:r>
    </w:p>
    <w:p w14:paraId="1C40274D" w14:textId="171BA568"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For this scenario, the PSNR ranges of the curves between </w:t>
      </w:r>
      <w:ins w:id="18" w:author="Lukasz Litwic" w:date="2022-08-11T22:10:00Z">
        <w:r w:rsidR="00271E78" w:rsidRPr="00C4163C">
          <w:rPr>
            <w:rFonts w:ascii="Times New Roman" w:eastAsia="Times New Roman" w:hAnsi="Times New Roman" w:cs="Times New Roman"/>
            <w:sz w:val="20"/>
            <w:szCs w:val="20"/>
          </w:rPr>
          <w:t>H.2</w:t>
        </w:r>
        <w:r w:rsidR="00271E78">
          <w:rPr>
            <w:rFonts w:ascii="Times New Roman" w:eastAsia="Times New Roman" w:hAnsi="Times New Roman" w:cs="Times New Roman"/>
            <w:sz w:val="20"/>
            <w:szCs w:val="20"/>
          </w:rPr>
          <w:t>66</w:t>
        </w:r>
        <w:r w:rsidR="00271E78" w:rsidRPr="00C4163C">
          <w:rPr>
            <w:rFonts w:ascii="Times New Roman" w:eastAsia="Times New Roman" w:hAnsi="Times New Roman" w:cs="Times New Roman"/>
            <w:sz w:val="20"/>
            <w:szCs w:val="20"/>
          </w:rPr>
          <w:t>/</w:t>
        </w:r>
        <w:r w:rsidR="00271E78">
          <w:rPr>
            <w:rFonts w:ascii="Times New Roman" w:eastAsia="Times New Roman" w:hAnsi="Times New Roman" w:cs="Times New Roman"/>
            <w:sz w:val="20"/>
            <w:szCs w:val="20"/>
          </w:rPr>
          <w:t>V</w:t>
        </w:r>
        <w:r w:rsidR="00271E78" w:rsidRPr="00C4163C">
          <w:rPr>
            <w:rFonts w:ascii="Times New Roman" w:eastAsia="Times New Roman" w:hAnsi="Times New Roman" w:cs="Times New Roman"/>
            <w:sz w:val="20"/>
            <w:szCs w:val="20"/>
          </w:rPr>
          <w:t>VC</w:t>
        </w:r>
        <w:r w:rsidR="00271E78" w:rsidRPr="00C4163C" w:rsidDel="00271E78">
          <w:rPr>
            <w:rFonts w:ascii="Times New Roman" w:eastAsia="Times New Roman" w:hAnsi="Times New Roman" w:cs="Times New Roman"/>
            <w:sz w:val="20"/>
            <w:szCs w:val="20"/>
          </w:rPr>
          <w:t xml:space="preserve"> </w:t>
        </w:r>
      </w:ins>
      <w:del w:id="19" w:author="Lukasz Litwic" w:date="2022-08-11T22:10:00Z">
        <w:r w:rsidRPr="00C4163C" w:rsidDel="00271E78">
          <w:rPr>
            <w:rFonts w:ascii="Times New Roman" w:eastAsia="Times New Roman" w:hAnsi="Times New Roman" w:cs="Times New Roman"/>
            <w:sz w:val="20"/>
            <w:szCs w:val="20"/>
          </w:rPr>
          <w:delText xml:space="preserve">VVC </w:delText>
        </w:r>
      </w:del>
      <w:r w:rsidRPr="00C4163C">
        <w:rPr>
          <w:rFonts w:ascii="Times New Roman" w:eastAsia="Times New Roman" w:hAnsi="Times New Roman" w:cs="Times New Roman"/>
          <w:sz w:val="20"/>
          <w:szCs w:val="20"/>
        </w:rPr>
        <w:t xml:space="preserve">and H.264/AVC overlaps at an average of </w:t>
      </w:r>
      <w:r w:rsidRPr="00C4163C">
        <w:rPr>
          <w:rFonts w:ascii="Times New Roman" w:eastAsia="Times New Roman" w:hAnsi="Times New Roman" w:cs="Times New Roman"/>
          <w:color w:val="000000"/>
          <w:sz w:val="20"/>
          <w:szCs w:val="20"/>
        </w:rPr>
        <w:t>43% and can be as low as 33 % in the non-RA configuration and an average of 42 % and can be as low as 24% in the RA configuration. Details on overlap values can be found here: https://dash-large-files.akamaized.net/WAVE/3GPP/5GVideo/Bitstreams/Scenario-3-Screen/VTM/Characterization/.</w:t>
      </w:r>
    </w:p>
    <w:p w14:paraId="64306DB1"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20" w:name="_Toc104459399"/>
      <w:r w:rsidRPr="00C4163C">
        <w:rPr>
          <w:rFonts w:ascii="Arial" w:eastAsia="Times New Roman" w:hAnsi="Arial" w:cs="Times New Roman"/>
          <w:sz w:val="24"/>
          <w:szCs w:val="20"/>
        </w:rPr>
        <w:t>8.2.3.4</w:t>
      </w:r>
      <w:r w:rsidRPr="00C4163C">
        <w:rPr>
          <w:rFonts w:ascii="Arial" w:eastAsia="Times New Roman" w:hAnsi="Arial" w:cs="Times New Roman"/>
          <w:sz w:val="24"/>
          <w:szCs w:val="20"/>
        </w:rPr>
        <w:tab/>
        <w:t>Scenario 4: Messaging and Social Sharing</w:t>
      </w:r>
      <w:bookmarkEnd w:id="20"/>
    </w:p>
    <w:p w14:paraId="30ED0C66" w14:textId="0B69958A"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This clause provides information related to the characterization of </w:t>
      </w:r>
      <w:ins w:id="21" w:author="Lukasz Litwic" w:date="2022-08-11T22:11:00Z">
        <w:r w:rsidR="00271E78">
          <w:rPr>
            <w:rFonts w:ascii="Times New Roman" w:eastAsia="Times New Roman" w:hAnsi="Times New Roman" w:cs="Times New Roman"/>
            <w:sz w:val="20"/>
            <w:szCs w:val="20"/>
          </w:rPr>
          <w:t xml:space="preserve"> </w:t>
        </w:r>
        <w:r w:rsidR="00271E78" w:rsidRPr="00C4163C">
          <w:rPr>
            <w:rFonts w:ascii="Times New Roman" w:eastAsia="Times New Roman" w:hAnsi="Times New Roman" w:cs="Times New Roman"/>
            <w:sz w:val="20"/>
            <w:szCs w:val="20"/>
          </w:rPr>
          <w:t>H.2</w:t>
        </w:r>
        <w:r w:rsidR="00271E78">
          <w:rPr>
            <w:rFonts w:ascii="Times New Roman" w:eastAsia="Times New Roman" w:hAnsi="Times New Roman" w:cs="Times New Roman"/>
            <w:sz w:val="20"/>
            <w:szCs w:val="20"/>
          </w:rPr>
          <w:t>66</w:t>
        </w:r>
        <w:r w:rsidR="00271E78" w:rsidRPr="00C4163C">
          <w:rPr>
            <w:rFonts w:ascii="Times New Roman" w:eastAsia="Times New Roman" w:hAnsi="Times New Roman" w:cs="Times New Roman"/>
            <w:sz w:val="20"/>
            <w:szCs w:val="20"/>
          </w:rPr>
          <w:t>/</w:t>
        </w:r>
        <w:r w:rsidR="00271E78">
          <w:rPr>
            <w:rFonts w:ascii="Times New Roman" w:eastAsia="Times New Roman" w:hAnsi="Times New Roman" w:cs="Times New Roman"/>
            <w:sz w:val="20"/>
            <w:szCs w:val="20"/>
          </w:rPr>
          <w:t>V</w:t>
        </w:r>
        <w:r w:rsidR="00271E78" w:rsidRPr="00C4163C">
          <w:rPr>
            <w:rFonts w:ascii="Times New Roman" w:eastAsia="Times New Roman" w:hAnsi="Times New Roman" w:cs="Times New Roman"/>
            <w:sz w:val="20"/>
            <w:szCs w:val="20"/>
          </w:rPr>
          <w:t>VC</w:t>
        </w:r>
        <w:r w:rsidR="00271E78"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mode configurations against H.264/AVC</w:t>
      </w:r>
      <w:ins w:id="22" w:author="Lukasz Litwic" w:date="2022-08-11T22:11:00Z">
        <w:r w:rsidR="00271E78">
          <w:rPr>
            <w:rFonts w:ascii="Times New Roman" w:eastAsia="Times New Roman" w:hAnsi="Times New Roman" w:cs="Times New Roman"/>
            <w:sz w:val="20"/>
            <w:szCs w:val="20"/>
          </w:rPr>
          <w:t xml:space="preserve"> JM</w:t>
        </w:r>
      </w:ins>
      <w:r w:rsidRPr="00C4163C">
        <w:rPr>
          <w:rFonts w:ascii="Times New Roman" w:eastAsia="Times New Roman" w:hAnsi="Times New Roman" w:cs="Times New Roman"/>
          <w:sz w:val="20"/>
          <w:szCs w:val="20"/>
        </w:rPr>
        <w:t xml:space="preserve"> for Scenario 4 Messaging and Social Sharing. </w:t>
      </w:r>
    </w:p>
    <w:p w14:paraId="11016A84" w14:textId="778FCDFE" w:rsidR="00C4163C" w:rsidRPr="00C4163C" w:rsidRDefault="00C4163C" w:rsidP="00C4163C">
      <w:pPr>
        <w:spacing w:after="180" w:line="240" w:lineRule="auto"/>
        <w:rPr>
          <w:rFonts w:ascii="Times New Roman" w:eastAsia="Times New Roman" w:hAnsi="Times New Roman" w:cs="Times New Roman"/>
          <w:color w:val="000000"/>
          <w:sz w:val="20"/>
          <w:szCs w:val="20"/>
        </w:rPr>
      </w:pPr>
      <w:r w:rsidRPr="00C4163C">
        <w:rPr>
          <w:rFonts w:ascii="Times New Roman" w:eastAsia="Times New Roman" w:hAnsi="Times New Roman" w:cs="Times New Roman"/>
          <w:sz w:val="20"/>
          <w:szCs w:val="20"/>
        </w:rPr>
        <w:t xml:space="preserve">For this scenario, the PSNR ranges of the curve between </w:t>
      </w:r>
      <w:ins w:id="23" w:author="Lukasz Litwic" w:date="2022-08-11T22:11:00Z">
        <w:r w:rsidR="00271E78" w:rsidRPr="00C4163C">
          <w:rPr>
            <w:rFonts w:ascii="Times New Roman" w:eastAsia="Times New Roman" w:hAnsi="Times New Roman" w:cs="Times New Roman"/>
            <w:sz w:val="20"/>
            <w:szCs w:val="20"/>
          </w:rPr>
          <w:t>H.2</w:t>
        </w:r>
        <w:r w:rsidR="00271E78">
          <w:rPr>
            <w:rFonts w:ascii="Times New Roman" w:eastAsia="Times New Roman" w:hAnsi="Times New Roman" w:cs="Times New Roman"/>
            <w:sz w:val="20"/>
            <w:szCs w:val="20"/>
          </w:rPr>
          <w:t>66</w:t>
        </w:r>
        <w:r w:rsidR="00271E78" w:rsidRPr="00C4163C">
          <w:rPr>
            <w:rFonts w:ascii="Times New Roman" w:eastAsia="Times New Roman" w:hAnsi="Times New Roman" w:cs="Times New Roman"/>
            <w:sz w:val="20"/>
            <w:szCs w:val="20"/>
          </w:rPr>
          <w:t>/</w:t>
        </w:r>
        <w:r w:rsidR="00271E78">
          <w:rPr>
            <w:rFonts w:ascii="Times New Roman" w:eastAsia="Times New Roman" w:hAnsi="Times New Roman" w:cs="Times New Roman"/>
            <w:sz w:val="20"/>
            <w:szCs w:val="20"/>
          </w:rPr>
          <w:t>V</w:t>
        </w:r>
        <w:r w:rsidR="00271E78" w:rsidRPr="00C4163C">
          <w:rPr>
            <w:rFonts w:ascii="Times New Roman" w:eastAsia="Times New Roman" w:hAnsi="Times New Roman" w:cs="Times New Roman"/>
            <w:sz w:val="20"/>
            <w:szCs w:val="20"/>
          </w:rPr>
          <w:t>VC</w:t>
        </w:r>
        <w:r w:rsidR="00271E78" w:rsidRPr="00C4163C" w:rsidDel="00271E78">
          <w:rPr>
            <w:rFonts w:ascii="Times New Roman" w:eastAsia="Times New Roman" w:hAnsi="Times New Roman" w:cs="Times New Roman"/>
            <w:sz w:val="20"/>
            <w:szCs w:val="20"/>
          </w:rPr>
          <w:t xml:space="preserve"> </w:t>
        </w:r>
      </w:ins>
      <w:del w:id="24" w:author="Lukasz Litwic" w:date="2022-08-11T22:11:00Z">
        <w:r w:rsidRPr="00C4163C" w:rsidDel="00271E78">
          <w:rPr>
            <w:rFonts w:ascii="Times New Roman" w:eastAsia="Times New Roman" w:hAnsi="Times New Roman" w:cs="Times New Roman"/>
            <w:sz w:val="20"/>
            <w:szCs w:val="20"/>
          </w:rPr>
          <w:delText xml:space="preserve">VVC </w:delText>
        </w:r>
      </w:del>
      <w:r w:rsidRPr="00C4163C">
        <w:rPr>
          <w:rFonts w:ascii="Times New Roman" w:eastAsia="Times New Roman" w:hAnsi="Times New Roman" w:cs="Times New Roman"/>
          <w:sz w:val="20"/>
          <w:szCs w:val="20"/>
        </w:rPr>
        <w:t>and H.264/AVC in no overlaps at an average of 69%</w:t>
      </w:r>
      <w:r w:rsidRPr="00C4163C">
        <w:rPr>
          <w:rFonts w:ascii="Times New Roman" w:eastAsia="Times New Roman" w:hAnsi="Times New Roman" w:cs="Times New Roman"/>
          <w:color w:val="000000"/>
          <w:sz w:val="20"/>
          <w:szCs w:val="20"/>
        </w:rPr>
        <w:t xml:space="preserve"> and can be as low as 48% in the non-RA configuration and an average of 76% and can be as low as 55% in the RA configuration.</w:t>
      </w:r>
    </w:p>
    <w:p w14:paraId="7E600C09" w14:textId="7777777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color w:val="000000"/>
          <w:sz w:val="20"/>
          <w:szCs w:val="20"/>
        </w:rPr>
        <w:t>Details on overlap values can be found here: https://dash-large-files.akamaized.net/WAVE/3GPP/5GVideo/Bitstreams/Scenario-4-Sharing/VTM/Characterization/.</w:t>
      </w:r>
    </w:p>
    <w:p w14:paraId="45BABD6A"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25" w:name="_Toc104459400"/>
      <w:r w:rsidRPr="00C4163C">
        <w:rPr>
          <w:rFonts w:ascii="Arial" w:eastAsia="Times New Roman" w:hAnsi="Arial" w:cs="Times New Roman"/>
          <w:sz w:val="24"/>
          <w:szCs w:val="20"/>
        </w:rPr>
        <w:t>8.2.3.5</w:t>
      </w:r>
      <w:r w:rsidRPr="00C4163C">
        <w:rPr>
          <w:rFonts w:ascii="Arial" w:eastAsia="Times New Roman" w:hAnsi="Arial" w:cs="Times New Roman"/>
          <w:sz w:val="24"/>
          <w:szCs w:val="20"/>
        </w:rPr>
        <w:tab/>
        <w:t>Scenario 5: Online Gaming</w:t>
      </w:r>
      <w:bookmarkEnd w:id="25"/>
    </w:p>
    <w:p w14:paraId="280166FF" w14:textId="6D7CCDF8"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This clause provides information related to the characterization of </w:t>
      </w:r>
      <w:ins w:id="26" w:author="Lukasz Litwic" w:date="2022-08-11T22:11:00Z">
        <w:r w:rsidR="00271E78">
          <w:rPr>
            <w:rFonts w:ascii="Times New Roman" w:eastAsia="Times New Roman" w:hAnsi="Times New Roman" w:cs="Times New Roman"/>
            <w:sz w:val="20"/>
            <w:szCs w:val="20"/>
          </w:rPr>
          <w:t xml:space="preserve"> </w:t>
        </w:r>
        <w:r w:rsidR="00271E78" w:rsidRPr="00C4163C">
          <w:rPr>
            <w:rFonts w:ascii="Times New Roman" w:eastAsia="Times New Roman" w:hAnsi="Times New Roman" w:cs="Times New Roman"/>
            <w:sz w:val="20"/>
            <w:szCs w:val="20"/>
          </w:rPr>
          <w:t>H.2</w:t>
        </w:r>
        <w:r w:rsidR="00271E78">
          <w:rPr>
            <w:rFonts w:ascii="Times New Roman" w:eastAsia="Times New Roman" w:hAnsi="Times New Roman" w:cs="Times New Roman"/>
            <w:sz w:val="20"/>
            <w:szCs w:val="20"/>
          </w:rPr>
          <w:t>66</w:t>
        </w:r>
        <w:r w:rsidR="00271E78" w:rsidRPr="00C4163C">
          <w:rPr>
            <w:rFonts w:ascii="Times New Roman" w:eastAsia="Times New Roman" w:hAnsi="Times New Roman" w:cs="Times New Roman"/>
            <w:sz w:val="20"/>
            <w:szCs w:val="20"/>
          </w:rPr>
          <w:t>/</w:t>
        </w:r>
        <w:r w:rsidR="00271E78">
          <w:rPr>
            <w:rFonts w:ascii="Times New Roman" w:eastAsia="Times New Roman" w:hAnsi="Times New Roman" w:cs="Times New Roman"/>
            <w:sz w:val="20"/>
            <w:szCs w:val="20"/>
          </w:rPr>
          <w:t>V</w:t>
        </w:r>
        <w:r w:rsidR="00271E78" w:rsidRPr="00C4163C">
          <w:rPr>
            <w:rFonts w:ascii="Times New Roman" w:eastAsia="Times New Roman" w:hAnsi="Times New Roman" w:cs="Times New Roman"/>
            <w:sz w:val="20"/>
            <w:szCs w:val="20"/>
          </w:rPr>
          <w:t>VC</w:t>
        </w:r>
        <w:r w:rsidR="00271E78"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mode configurations against H.264/AVC</w:t>
      </w:r>
      <w:ins w:id="27" w:author="Lukasz Litwic" w:date="2022-08-11T22:11:00Z">
        <w:r w:rsidR="00271E78">
          <w:rPr>
            <w:rFonts w:ascii="Times New Roman" w:eastAsia="Times New Roman" w:hAnsi="Times New Roman" w:cs="Times New Roman"/>
            <w:sz w:val="20"/>
            <w:szCs w:val="20"/>
          </w:rPr>
          <w:t xml:space="preserve"> JM</w:t>
        </w:r>
      </w:ins>
      <w:r w:rsidRPr="00C4163C">
        <w:rPr>
          <w:rFonts w:ascii="Times New Roman" w:eastAsia="Times New Roman" w:hAnsi="Times New Roman" w:cs="Times New Roman"/>
          <w:sz w:val="20"/>
          <w:szCs w:val="20"/>
        </w:rPr>
        <w:t xml:space="preserve"> for Scenario 5 Online Gaming. </w:t>
      </w:r>
    </w:p>
    <w:p w14:paraId="58D91628" w14:textId="2BD83879" w:rsidR="00C4163C" w:rsidRPr="00C4163C" w:rsidRDefault="00C4163C" w:rsidP="00C4163C">
      <w:pPr>
        <w:spacing w:after="180" w:line="240" w:lineRule="auto"/>
        <w:rPr>
          <w:rFonts w:ascii="Times New Roman" w:eastAsia="Times New Roman" w:hAnsi="Times New Roman" w:cs="Times New Roman"/>
          <w:color w:val="000000"/>
          <w:sz w:val="20"/>
          <w:szCs w:val="20"/>
        </w:rPr>
      </w:pPr>
      <w:r w:rsidRPr="00C4163C">
        <w:rPr>
          <w:rFonts w:ascii="Times New Roman" w:eastAsia="Times New Roman" w:hAnsi="Times New Roman" w:cs="Times New Roman"/>
          <w:sz w:val="20"/>
          <w:szCs w:val="20"/>
        </w:rPr>
        <w:t xml:space="preserve">For this scenario, the PSNR ranges of the curves between </w:t>
      </w:r>
      <w:ins w:id="28" w:author="Lukasz Litwic" w:date="2022-08-11T22:11:00Z">
        <w:r w:rsidR="00271E78" w:rsidRPr="00C4163C">
          <w:rPr>
            <w:rFonts w:ascii="Times New Roman" w:eastAsia="Times New Roman" w:hAnsi="Times New Roman" w:cs="Times New Roman"/>
            <w:sz w:val="20"/>
            <w:szCs w:val="20"/>
          </w:rPr>
          <w:t>H.2</w:t>
        </w:r>
        <w:r w:rsidR="00271E78">
          <w:rPr>
            <w:rFonts w:ascii="Times New Roman" w:eastAsia="Times New Roman" w:hAnsi="Times New Roman" w:cs="Times New Roman"/>
            <w:sz w:val="20"/>
            <w:szCs w:val="20"/>
          </w:rPr>
          <w:t>66</w:t>
        </w:r>
        <w:r w:rsidR="00271E78" w:rsidRPr="00C4163C">
          <w:rPr>
            <w:rFonts w:ascii="Times New Roman" w:eastAsia="Times New Roman" w:hAnsi="Times New Roman" w:cs="Times New Roman"/>
            <w:sz w:val="20"/>
            <w:szCs w:val="20"/>
          </w:rPr>
          <w:t>/</w:t>
        </w:r>
        <w:r w:rsidR="00271E78">
          <w:rPr>
            <w:rFonts w:ascii="Times New Roman" w:eastAsia="Times New Roman" w:hAnsi="Times New Roman" w:cs="Times New Roman"/>
            <w:sz w:val="20"/>
            <w:szCs w:val="20"/>
          </w:rPr>
          <w:t>V</w:t>
        </w:r>
        <w:r w:rsidR="00271E78" w:rsidRPr="00C4163C">
          <w:rPr>
            <w:rFonts w:ascii="Times New Roman" w:eastAsia="Times New Roman" w:hAnsi="Times New Roman" w:cs="Times New Roman"/>
            <w:sz w:val="20"/>
            <w:szCs w:val="20"/>
          </w:rPr>
          <w:t>VC</w:t>
        </w:r>
        <w:r w:rsidR="00271E78" w:rsidRPr="00C4163C" w:rsidDel="00271E78">
          <w:rPr>
            <w:rFonts w:ascii="Times New Roman" w:eastAsia="Times New Roman" w:hAnsi="Times New Roman" w:cs="Times New Roman"/>
            <w:sz w:val="20"/>
            <w:szCs w:val="20"/>
          </w:rPr>
          <w:t xml:space="preserve"> </w:t>
        </w:r>
      </w:ins>
      <w:del w:id="29" w:author="Lukasz Litwic" w:date="2022-08-11T22:11:00Z">
        <w:r w:rsidRPr="00C4163C" w:rsidDel="00271E78">
          <w:rPr>
            <w:rFonts w:ascii="Times New Roman" w:eastAsia="Times New Roman" w:hAnsi="Times New Roman" w:cs="Times New Roman"/>
            <w:sz w:val="20"/>
            <w:szCs w:val="20"/>
          </w:rPr>
          <w:delText xml:space="preserve">VVC </w:delText>
        </w:r>
      </w:del>
      <w:r w:rsidRPr="00C4163C">
        <w:rPr>
          <w:rFonts w:ascii="Times New Roman" w:eastAsia="Times New Roman" w:hAnsi="Times New Roman" w:cs="Times New Roman"/>
          <w:sz w:val="20"/>
          <w:szCs w:val="20"/>
        </w:rPr>
        <w:t xml:space="preserve">and H.264/AVC overlaps at an average of </w:t>
      </w:r>
      <w:r w:rsidRPr="00C4163C">
        <w:rPr>
          <w:rFonts w:ascii="Times New Roman" w:eastAsia="Times New Roman" w:hAnsi="Times New Roman" w:cs="Times New Roman"/>
          <w:color w:val="000000"/>
          <w:sz w:val="20"/>
          <w:szCs w:val="20"/>
        </w:rPr>
        <w:t>67% and can be as low as 54% in the non-RA configuration and an average of 71% and can be as low as 61% in the RA configuration.</w:t>
      </w:r>
    </w:p>
    <w:p w14:paraId="1B33EE5A" w14:textId="7777777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color w:val="000000"/>
          <w:sz w:val="20"/>
          <w:szCs w:val="20"/>
        </w:rPr>
        <w:t>Details on overlap values can be found here: https://dash-large-files.akamaized.net/WAVE/3GPP/5GVideo/Bitstreams/Scenario-5-Gaming//VTM/Characterization/.</w:t>
      </w:r>
    </w:p>
    <w:p w14:paraId="324BA2CD"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30" w:name="_Toc104459401"/>
      <w:r w:rsidRPr="00C4163C">
        <w:rPr>
          <w:rFonts w:ascii="Arial" w:eastAsia="Times New Roman" w:hAnsi="Arial" w:cs="Times New Roman"/>
          <w:sz w:val="24"/>
          <w:szCs w:val="20"/>
        </w:rPr>
        <w:lastRenderedPageBreak/>
        <w:t>8.2.3.6</w:t>
      </w:r>
      <w:r w:rsidRPr="00C4163C">
        <w:rPr>
          <w:rFonts w:ascii="Arial" w:eastAsia="Times New Roman" w:hAnsi="Arial" w:cs="Times New Roman"/>
          <w:sz w:val="24"/>
          <w:szCs w:val="20"/>
        </w:rPr>
        <w:tab/>
        <w:t>Summary</w:t>
      </w:r>
      <w:bookmarkEnd w:id="30"/>
    </w:p>
    <w:p w14:paraId="1AB15D7A" w14:textId="4B21D81C"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No characterization results are provided due to the lack of substantial overlap of H.264/AVC and </w:t>
      </w:r>
      <w:ins w:id="31" w:author="Lukasz Litwic" w:date="2022-08-11T22:11:00Z">
        <w:r w:rsidR="00271E78" w:rsidRPr="00C4163C">
          <w:rPr>
            <w:rFonts w:ascii="Times New Roman" w:eastAsia="Times New Roman" w:hAnsi="Times New Roman" w:cs="Times New Roman"/>
            <w:sz w:val="20"/>
            <w:szCs w:val="20"/>
          </w:rPr>
          <w:t>H.2</w:t>
        </w:r>
        <w:r w:rsidR="00271E78">
          <w:rPr>
            <w:rFonts w:ascii="Times New Roman" w:eastAsia="Times New Roman" w:hAnsi="Times New Roman" w:cs="Times New Roman"/>
            <w:sz w:val="20"/>
            <w:szCs w:val="20"/>
          </w:rPr>
          <w:t>66</w:t>
        </w:r>
        <w:r w:rsidR="00271E78" w:rsidRPr="00C4163C">
          <w:rPr>
            <w:rFonts w:ascii="Times New Roman" w:eastAsia="Times New Roman" w:hAnsi="Times New Roman" w:cs="Times New Roman"/>
            <w:sz w:val="20"/>
            <w:szCs w:val="20"/>
          </w:rPr>
          <w:t>/</w:t>
        </w:r>
        <w:r w:rsidR="00271E78">
          <w:rPr>
            <w:rFonts w:ascii="Times New Roman" w:eastAsia="Times New Roman" w:hAnsi="Times New Roman" w:cs="Times New Roman"/>
            <w:sz w:val="20"/>
            <w:szCs w:val="20"/>
          </w:rPr>
          <w:t>V</w:t>
        </w:r>
        <w:r w:rsidR="00271E78" w:rsidRPr="00C4163C">
          <w:rPr>
            <w:rFonts w:ascii="Times New Roman" w:eastAsia="Times New Roman" w:hAnsi="Times New Roman" w:cs="Times New Roman"/>
            <w:sz w:val="20"/>
            <w:szCs w:val="20"/>
          </w:rPr>
          <w:t>VC</w:t>
        </w:r>
        <w:r w:rsidR="00271E78" w:rsidRPr="00C4163C" w:rsidDel="00271E78">
          <w:rPr>
            <w:rFonts w:ascii="Times New Roman" w:eastAsia="Times New Roman" w:hAnsi="Times New Roman" w:cs="Times New Roman"/>
            <w:sz w:val="20"/>
            <w:szCs w:val="20"/>
          </w:rPr>
          <w:t xml:space="preserve"> </w:t>
        </w:r>
      </w:ins>
      <w:del w:id="32" w:author="Lukasz Litwic" w:date="2022-08-11T22:11:00Z">
        <w:r w:rsidRPr="00C4163C" w:rsidDel="00271E78">
          <w:rPr>
            <w:rFonts w:ascii="Times New Roman" w:eastAsia="Times New Roman" w:hAnsi="Times New Roman" w:cs="Times New Roman"/>
            <w:sz w:val="20"/>
            <w:szCs w:val="20"/>
          </w:rPr>
          <w:delText xml:space="preserve">VVC </w:delText>
        </w:r>
      </w:del>
      <w:r w:rsidRPr="00C4163C">
        <w:rPr>
          <w:rFonts w:ascii="Times New Roman" w:eastAsia="Times New Roman" w:hAnsi="Times New Roman" w:cs="Times New Roman"/>
          <w:sz w:val="20"/>
          <w:szCs w:val="20"/>
        </w:rPr>
        <w:t xml:space="preserve">characterization results. </w:t>
      </w:r>
    </w:p>
    <w:p w14:paraId="215BE458" w14:textId="63F5530A" w:rsidR="00C4163C" w:rsidRPr="00C4163C" w:rsidRDefault="00C4163C" w:rsidP="00C4163C">
      <w:pPr>
        <w:keepNext/>
        <w:keepLines/>
        <w:spacing w:before="120" w:after="180" w:line="240" w:lineRule="auto"/>
        <w:ind w:left="1134" w:hanging="1134"/>
        <w:outlineLvl w:val="2"/>
        <w:rPr>
          <w:rFonts w:ascii="Arial" w:eastAsia="Times New Roman" w:hAnsi="Arial" w:cs="Times New Roman"/>
          <w:sz w:val="28"/>
          <w:szCs w:val="20"/>
        </w:rPr>
      </w:pPr>
      <w:bookmarkStart w:id="33" w:name="_Toc104459402"/>
      <w:r w:rsidRPr="00C4163C">
        <w:rPr>
          <w:rFonts w:ascii="Arial" w:eastAsia="Times New Roman" w:hAnsi="Arial" w:cs="Times New Roman"/>
          <w:sz w:val="28"/>
          <w:szCs w:val="20"/>
        </w:rPr>
        <w:t>8.2.4</w:t>
      </w:r>
      <w:r w:rsidRPr="00C4163C">
        <w:rPr>
          <w:rFonts w:ascii="Arial" w:eastAsia="Times New Roman" w:hAnsi="Arial" w:cs="Times New Roman"/>
          <w:sz w:val="28"/>
          <w:szCs w:val="20"/>
        </w:rPr>
        <w:tab/>
      </w:r>
      <w:ins w:id="34" w:author="Lukasz Litwic" w:date="2022-08-11T22:11:00Z">
        <w:r w:rsidR="00271E78" w:rsidRPr="00C4163C">
          <w:rPr>
            <w:rFonts w:ascii="Arial" w:eastAsia="Times New Roman" w:hAnsi="Arial" w:cs="Times New Roman"/>
            <w:sz w:val="28"/>
            <w:szCs w:val="20"/>
          </w:rPr>
          <w:t>H.2</w:t>
        </w:r>
        <w:r w:rsidR="00271E78" w:rsidRPr="00271E78">
          <w:rPr>
            <w:rFonts w:ascii="Arial" w:eastAsia="Times New Roman" w:hAnsi="Arial" w:cs="Times New Roman"/>
            <w:sz w:val="28"/>
            <w:szCs w:val="20"/>
          </w:rPr>
          <w:t>66</w:t>
        </w:r>
        <w:r w:rsidR="00271E78" w:rsidRPr="00C4163C">
          <w:rPr>
            <w:rFonts w:ascii="Arial" w:eastAsia="Times New Roman" w:hAnsi="Arial" w:cs="Times New Roman"/>
            <w:sz w:val="28"/>
            <w:szCs w:val="20"/>
          </w:rPr>
          <w:t>/</w:t>
        </w:r>
        <w:r w:rsidR="00271E78" w:rsidRPr="00271E78">
          <w:rPr>
            <w:rFonts w:ascii="Arial" w:eastAsia="Times New Roman" w:hAnsi="Arial" w:cs="Times New Roman"/>
            <w:sz w:val="28"/>
            <w:szCs w:val="20"/>
          </w:rPr>
          <w:t>V</w:t>
        </w:r>
        <w:r w:rsidR="00271E78" w:rsidRPr="00C4163C">
          <w:rPr>
            <w:rFonts w:ascii="Arial" w:eastAsia="Times New Roman" w:hAnsi="Arial" w:cs="Times New Roman"/>
            <w:sz w:val="28"/>
            <w:szCs w:val="20"/>
          </w:rPr>
          <w:t>VC</w:t>
        </w:r>
        <w:r w:rsidR="00271E78" w:rsidRPr="00271E78" w:rsidDel="00271E78">
          <w:rPr>
            <w:rFonts w:ascii="Arial" w:eastAsia="Times New Roman" w:hAnsi="Arial" w:cs="Times New Roman"/>
            <w:sz w:val="28"/>
            <w:szCs w:val="20"/>
          </w:rPr>
          <w:t xml:space="preserve"> </w:t>
        </w:r>
        <w:proofErr w:type="spellStart"/>
        <w:r w:rsidR="006A01CA">
          <w:rPr>
            <w:rFonts w:ascii="Arial" w:eastAsia="Times New Roman" w:hAnsi="Arial" w:cs="Times New Roman"/>
            <w:sz w:val="28"/>
            <w:szCs w:val="20"/>
          </w:rPr>
          <w:t>VTM</w:t>
        </w:r>
      </w:ins>
      <w:del w:id="35" w:author="Lukasz Litwic" w:date="2022-08-11T22:11:00Z">
        <w:r w:rsidRPr="00C4163C" w:rsidDel="00271E78">
          <w:rPr>
            <w:rFonts w:ascii="Arial" w:eastAsia="Times New Roman" w:hAnsi="Arial" w:cs="Times New Roman"/>
            <w:sz w:val="28"/>
            <w:szCs w:val="20"/>
          </w:rPr>
          <w:delText xml:space="preserve">VVC </w:delText>
        </w:r>
      </w:del>
      <w:r w:rsidRPr="00C4163C">
        <w:rPr>
          <w:rFonts w:ascii="Arial" w:eastAsia="Times New Roman" w:hAnsi="Arial" w:cs="Times New Roman"/>
          <w:sz w:val="28"/>
          <w:szCs w:val="20"/>
        </w:rPr>
        <w:t>Characterization</w:t>
      </w:r>
      <w:proofErr w:type="spellEnd"/>
      <w:r w:rsidRPr="00C4163C">
        <w:rPr>
          <w:rFonts w:ascii="Arial" w:eastAsia="Times New Roman" w:hAnsi="Arial" w:cs="Times New Roman"/>
          <w:sz w:val="28"/>
          <w:szCs w:val="20"/>
        </w:rPr>
        <w:t xml:space="preserve"> against H.265/HEVC HM</w:t>
      </w:r>
      <w:bookmarkEnd w:id="33"/>
    </w:p>
    <w:p w14:paraId="5D53C155"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36" w:name="_Toc104459403"/>
      <w:r w:rsidRPr="00C4163C">
        <w:rPr>
          <w:rFonts w:ascii="Arial" w:eastAsia="Times New Roman" w:hAnsi="Arial" w:cs="Times New Roman"/>
          <w:sz w:val="24"/>
          <w:szCs w:val="20"/>
        </w:rPr>
        <w:t>8.2.4.1</w:t>
      </w:r>
      <w:r w:rsidRPr="00C4163C">
        <w:rPr>
          <w:rFonts w:ascii="Arial" w:eastAsia="Times New Roman" w:hAnsi="Arial" w:cs="Times New Roman"/>
          <w:sz w:val="24"/>
          <w:szCs w:val="20"/>
        </w:rPr>
        <w:tab/>
        <w:t>Overview</w:t>
      </w:r>
      <w:bookmarkEnd w:id="36"/>
    </w:p>
    <w:p w14:paraId="712CD103" w14:textId="1E0046F5"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This clause provides a full characterization of </w:t>
      </w:r>
      <w:ins w:id="37" w:author="Lukasz Litwic" w:date="2022-08-11T22:11:00Z">
        <w:r w:rsidR="006A01CA" w:rsidRPr="00C4163C">
          <w:rPr>
            <w:rFonts w:ascii="Times New Roman" w:eastAsia="Times New Roman" w:hAnsi="Times New Roman" w:cs="Times New Roman"/>
            <w:sz w:val="20"/>
            <w:szCs w:val="20"/>
          </w:rPr>
          <w:t>H.2</w:t>
        </w:r>
        <w:r w:rsidR="006A01CA">
          <w:rPr>
            <w:rFonts w:ascii="Times New Roman" w:eastAsia="Times New Roman" w:hAnsi="Times New Roman" w:cs="Times New Roman"/>
            <w:sz w:val="20"/>
            <w:szCs w:val="20"/>
          </w:rPr>
          <w:t>66</w:t>
        </w:r>
        <w:r w:rsidR="006A01CA" w:rsidRPr="00C4163C">
          <w:rPr>
            <w:rFonts w:ascii="Times New Roman" w:eastAsia="Times New Roman" w:hAnsi="Times New Roman" w:cs="Times New Roman"/>
            <w:sz w:val="20"/>
            <w:szCs w:val="20"/>
          </w:rPr>
          <w:t>/</w:t>
        </w:r>
        <w:r w:rsidR="006A01CA">
          <w:rPr>
            <w:rFonts w:ascii="Times New Roman" w:eastAsia="Times New Roman" w:hAnsi="Times New Roman" w:cs="Times New Roman"/>
            <w:sz w:val="20"/>
            <w:szCs w:val="20"/>
          </w:rPr>
          <w:t>V</w:t>
        </w:r>
        <w:r w:rsidR="006A01CA" w:rsidRPr="00C4163C">
          <w:rPr>
            <w:rFonts w:ascii="Times New Roman" w:eastAsia="Times New Roman" w:hAnsi="Times New Roman" w:cs="Times New Roman"/>
            <w:sz w:val="20"/>
            <w:szCs w:val="20"/>
          </w:rPr>
          <w:t>VC</w:t>
        </w:r>
        <w:r w:rsidR="006A01CA"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against H.26</w:t>
      </w:r>
      <w:ins w:id="38" w:author="Lukasz Litwic" w:date="2022-08-11T22:12:00Z">
        <w:r w:rsidR="006A01CA">
          <w:rPr>
            <w:rFonts w:ascii="Times New Roman" w:eastAsia="Times New Roman" w:hAnsi="Times New Roman" w:cs="Times New Roman"/>
            <w:sz w:val="20"/>
            <w:szCs w:val="20"/>
          </w:rPr>
          <w:t>5</w:t>
        </w:r>
      </w:ins>
      <w:del w:id="39" w:author="Lukasz Litwic" w:date="2022-08-11T22:12:00Z">
        <w:r w:rsidRPr="00C4163C" w:rsidDel="006A01CA">
          <w:rPr>
            <w:rFonts w:ascii="Times New Roman" w:eastAsia="Times New Roman" w:hAnsi="Times New Roman" w:cs="Times New Roman"/>
            <w:sz w:val="20"/>
            <w:szCs w:val="20"/>
          </w:rPr>
          <w:delText>4</w:delText>
        </w:r>
      </w:del>
      <w:r w:rsidRPr="00C4163C">
        <w:rPr>
          <w:rFonts w:ascii="Times New Roman" w:eastAsia="Times New Roman" w:hAnsi="Times New Roman" w:cs="Times New Roman"/>
          <w:sz w:val="20"/>
          <w:szCs w:val="20"/>
        </w:rPr>
        <w:t>/</w:t>
      </w:r>
      <w:del w:id="40" w:author="Lukasz Litwic" w:date="2022-08-11T22:12:00Z">
        <w:r w:rsidRPr="00C4163C" w:rsidDel="006A01CA">
          <w:rPr>
            <w:rFonts w:ascii="Times New Roman" w:eastAsia="Times New Roman" w:hAnsi="Times New Roman" w:cs="Times New Roman"/>
            <w:sz w:val="20"/>
            <w:szCs w:val="20"/>
          </w:rPr>
          <w:delText xml:space="preserve">AVC </w:delText>
        </w:r>
      </w:del>
      <w:ins w:id="41" w:author="Lukasz Litwic" w:date="2022-08-11T22:12:00Z">
        <w:r w:rsidR="006A01CA">
          <w:rPr>
            <w:rFonts w:ascii="Times New Roman" w:eastAsia="Times New Roman" w:hAnsi="Times New Roman" w:cs="Times New Roman"/>
            <w:sz w:val="20"/>
            <w:szCs w:val="20"/>
          </w:rPr>
          <w:t>HEVC</w:t>
        </w:r>
        <w:r w:rsidR="006A01CA" w:rsidRPr="00C4163C">
          <w:rPr>
            <w:rFonts w:ascii="Times New Roman" w:eastAsia="Times New Roman" w:hAnsi="Times New Roman" w:cs="Times New Roman"/>
            <w:sz w:val="20"/>
            <w:szCs w:val="20"/>
          </w:rPr>
          <w:t xml:space="preserve"> </w:t>
        </w:r>
        <w:r w:rsidR="006A01CA">
          <w:rPr>
            <w:rFonts w:ascii="Times New Roman" w:eastAsia="Times New Roman" w:hAnsi="Times New Roman" w:cs="Times New Roman"/>
            <w:sz w:val="20"/>
            <w:szCs w:val="20"/>
          </w:rPr>
          <w:t>H</w:t>
        </w:r>
      </w:ins>
      <w:ins w:id="42" w:author="Lukasz Litwic" w:date="2022-08-11T22:11:00Z">
        <w:r w:rsidR="006A01CA">
          <w:rPr>
            <w:rFonts w:ascii="Times New Roman" w:eastAsia="Times New Roman" w:hAnsi="Times New Roman" w:cs="Times New Roman"/>
            <w:sz w:val="20"/>
            <w:szCs w:val="20"/>
          </w:rPr>
          <w:t xml:space="preserve">M </w:t>
        </w:r>
      </w:ins>
      <w:r w:rsidRPr="00C4163C">
        <w:rPr>
          <w:rFonts w:ascii="Times New Roman" w:eastAsia="Times New Roman" w:hAnsi="Times New Roman" w:cs="Times New Roman"/>
          <w:sz w:val="20"/>
          <w:szCs w:val="20"/>
        </w:rPr>
        <w:t>according to clause 7.2.1. The results provided in clauses 6 and 8.2.2 are used for the characterization.</w:t>
      </w:r>
    </w:p>
    <w:p w14:paraId="5F5B58F3"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43" w:name="_Toc104459404"/>
      <w:r w:rsidRPr="00C4163C">
        <w:rPr>
          <w:rFonts w:ascii="Arial" w:eastAsia="Times New Roman" w:hAnsi="Arial" w:cs="Times New Roman"/>
          <w:sz w:val="24"/>
          <w:szCs w:val="20"/>
        </w:rPr>
        <w:t>8.2.4.2</w:t>
      </w:r>
      <w:r w:rsidRPr="00C4163C">
        <w:rPr>
          <w:rFonts w:ascii="Arial" w:eastAsia="Times New Roman" w:hAnsi="Arial" w:cs="Times New Roman"/>
          <w:sz w:val="24"/>
          <w:szCs w:val="20"/>
        </w:rPr>
        <w:tab/>
        <w:t>Scenario 1: Full HD</w:t>
      </w:r>
      <w:bookmarkEnd w:id="43"/>
    </w:p>
    <w:p w14:paraId="4E703BAB" w14:textId="1B15AD14"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This clause provides characterization of</w:t>
      </w:r>
      <w:ins w:id="44" w:author="Lukasz Litwic" w:date="2022-08-11T22:11:00Z">
        <w:r w:rsidR="006A01CA">
          <w:rPr>
            <w:rFonts w:ascii="Times New Roman" w:eastAsia="Times New Roman" w:hAnsi="Times New Roman" w:cs="Times New Roman"/>
            <w:sz w:val="20"/>
            <w:szCs w:val="20"/>
          </w:rPr>
          <w:t xml:space="preserve"> </w:t>
        </w:r>
        <w:r w:rsidR="006A01CA" w:rsidRPr="00C4163C">
          <w:rPr>
            <w:rFonts w:ascii="Times New Roman" w:eastAsia="Times New Roman" w:hAnsi="Times New Roman" w:cs="Times New Roman"/>
            <w:sz w:val="20"/>
            <w:szCs w:val="20"/>
          </w:rPr>
          <w:t>H.2</w:t>
        </w:r>
        <w:r w:rsidR="006A01CA">
          <w:rPr>
            <w:rFonts w:ascii="Times New Roman" w:eastAsia="Times New Roman" w:hAnsi="Times New Roman" w:cs="Times New Roman"/>
            <w:sz w:val="20"/>
            <w:szCs w:val="20"/>
          </w:rPr>
          <w:t>66</w:t>
        </w:r>
        <w:r w:rsidR="006A01CA" w:rsidRPr="00C4163C">
          <w:rPr>
            <w:rFonts w:ascii="Times New Roman" w:eastAsia="Times New Roman" w:hAnsi="Times New Roman" w:cs="Times New Roman"/>
            <w:sz w:val="20"/>
            <w:szCs w:val="20"/>
          </w:rPr>
          <w:t>/</w:t>
        </w:r>
        <w:r w:rsidR="006A01CA">
          <w:rPr>
            <w:rFonts w:ascii="Times New Roman" w:eastAsia="Times New Roman" w:hAnsi="Times New Roman" w:cs="Times New Roman"/>
            <w:sz w:val="20"/>
            <w:szCs w:val="20"/>
          </w:rPr>
          <w:t>V</w:t>
        </w:r>
        <w:r w:rsidR="006A01CA" w:rsidRPr="00C4163C">
          <w:rPr>
            <w:rFonts w:ascii="Times New Roman" w:eastAsia="Times New Roman" w:hAnsi="Times New Roman" w:cs="Times New Roman"/>
            <w:sz w:val="20"/>
            <w:szCs w:val="20"/>
          </w:rPr>
          <w:t>VC</w:t>
        </w:r>
      </w:ins>
      <w:r w:rsidRPr="00C4163C">
        <w:rPr>
          <w:rFonts w:ascii="Times New Roman" w:eastAsia="Times New Roman" w:hAnsi="Times New Roman" w:cs="Times New Roman"/>
          <w:sz w:val="20"/>
          <w:szCs w:val="20"/>
        </w:rPr>
        <w:t xml:space="preserve"> VTM mode configurations against H.265/HEVC HM for Scenario 1 Full HD. In particular, </w:t>
      </w:r>
    </w:p>
    <w:p w14:paraId="42ADDD59" w14:textId="4E4651C2"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8.2.4.2-1 provides the BD rate gain of </w:t>
      </w:r>
      <w:ins w:id="45" w:author="Lukasz Litwic" w:date="2022-08-11T22:12:00Z">
        <w:r w:rsidR="006A01CA" w:rsidRPr="00C4163C">
          <w:rPr>
            <w:rFonts w:ascii="Times New Roman" w:eastAsia="Times New Roman" w:hAnsi="Times New Roman" w:cs="Times New Roman"/>
            <w:sz w:val="20"/>
            <w:szCs w:val="20"/>
          </w:rPr>
          <w:t>H.2</w:t>
        </w:r>
        <w:r w:rsidR="006A01CA">
          <w:rPr>
            <w:rFonts w:ascii="Times New Roman" w:eastAsia="Times New Roman" w:hAnsi="Times New Roman" w:cs="Times New Roman"/>
            <w:sz w:val="20"/>
            <w:szCs w:val="20"/>
          </w:rPr>
          <w:t>66</w:t>
        </w:r>
        <w:r w:rsidR="006A01CA" w:rsidRPr="00C4163C">
          <w:rPr>
            <w:rFonts w:ascii="Times New Roman" w:eastAsia="Times New Roman" w:hAnsi="Times New Roman" w:cs="Times New Roman"/>
            <w:sz w:val="20"/>
            <w:szCs w:val="20"/>
          </w:rPr>
          <w:t>/</w:t>
        </w:r>
        <w:r w:rsidR="006A01CA">
          <w:rPr>
            <w:rFonts w:ascii="Times New Roman" w:eastAsia="Times New Roman" w:hAnsi="Times New Roman" w:cs="Times New Roman"/>
            <w:sz w:val="20"/>
            <w:szCs w:val="20"/>
          </w:rPr>
          <w:t>V</w:t>
        </w:r>
        <w:r w:rsidR="006A01CA" w:rsidRPr="00C4163C">
          <w:rPr>
            <w:rFonts w:ascii="Times New Roman" w:eastAsia="Times New Roman" w:hAnsi="Times New Roman" w:cs="Times New Roman"/>
            <w:sz w:val="20"/>
            <w:szCs w:val="20"/>
          </w:rPr>
          <w:t>VC</w:t>
        </w:r>
        <w:r w:rsidR="006A01CA"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 xml:space="preserve">VTM with S1-VTM-01 against H.265/HEVC HM with configuration S1-HM-01,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Full HD SDR scenario reference sequences</w:t>
      </w:r>
    </w:p>
    <w:p w14:paraId="23116B16" w14:textId="2A177003"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8.2.4.2-2 provides the BD rate gain of </w:t>
      </w:r>
      <w:ins w:id="46" w:author="Lukasz Litwic" w:date="2022-08-11T22:12:00Z">
        <w:r w:rsidR="006A01CA">
          <w:rPr>
            <w:rFonts w:ascii="Times New Roman" w:eastAsia="Times New Roman" w:hAnsi="Times New Roman" w:cs="Times New Roman"/>
            <w:sz w:val="20"/>
            <w:szCs w:val="20"/>
          </w:rPr>
          <w:t xml:space="preserve"> </w:t>
        </w:r>
        <w:r w:rsidR="006A01CA" w:rsidRPr="00C4163C">
          <w:rPr>
            <w:rFonts w:ascii="Times New Roman" w:eastAsia="Times New Roman" w:hAnsi="Times New Roman" w:cs="Times New Roman"/>
            <w:sz w:val="20"/>
            <w:szCs w:val="20"/>
          </w:rPr>
          <w:t>H.2</w:t>
        </w:r>
        <w:r w:rsidR="006A01CA">
          <w:rPr>
            <w:rFonts w:ascii="Times New Roman" w:eastAsia="Times New Roman" w:hAnsi="Times New Roman" w:cs="Times New Roman"/>
            <w:sz w:val="20"/>
            <w:szCs w:val="20"/>
          </w:rPr>
          <w:t>66</w:t>
        </w:r>
        <w:r w:rsidR="006A01CA" w:rsidRPr="00C4163C">
          <w:rPr>
            <w:rFonts w:ascii="Times New Roman" w:eastAsia="Times New Roman" w:hAnsi="Times New Roman" w:cs="Times New Roman"/>
            <w:sz w:val="20"/>
            <w:szCs w:val="20"/>
          </w:rPr>
          <w:t>/</w:t>
        </w:r>
        <w:r w:rsidR="006A01CA">
          <w:rPr>
            <w:rFonts w:ascii="Times New Roman" w:eastAsia="Times New Roman" w:hAnsi="Times New Roman" w:cs="Times New Roman"/>
            <w:sz w:val="20"/>
            <w:szCs w:val="20"/>
          </w:rPr>
          <w:t>V</w:t>
        </w:r>
        <w:r w:rsidR="006A01CA" w:rsidRPr="00C4163C">
          <w:rPr>
            <w:rFonts w:ascii="Times New Roman" w:eastAsia="Times New Roman" w:hAnsi="Times New Roman" w:cs="Times New Roman"/>
            <w:sz w:val="20"/>
            <w:szCs w:val="20"/>
          </w:rPr>
          <w:t>VC</w:t>
        </w:r>
        <w:r w:rsidR="006A01CA"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 xml:space="preserve">VTM with S1-VTM-02 against H.265/HEVC HM with configuration S1-HM-02,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Full HD HDR scenario reference sequences</w:t>
      </w:r>
    </w:p>
    <w:p w14:paraId="6E45F6F8" w14:textId="61A56A82"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t>Table 8.2.4.2-1 BD rate gain of</w:t>
      </w:r>
      <w:ins w:id="47" w:author="Lukasz Litwic" w:date="2022-08-11T22:12:00Z">
        <w:r w:rsidR="006A01CA">
          <w:rPr>
            <w:rFonts w:ascii="Arial" w:eastAsia="Times New Roman" w:hAnsi="Arial" w:cs="Times New Roman"/>
            <w:b/>
            <w:sz w:val="20"/>
            <w:szCs w:val="20"/>
          </w:rPr>
          <w:t xml:space="preserve"> </w:t>
        </w:r>
        <w:r w:rsidR="006A01CA" w:rsidRPr="00C4163C">
          <w:rPr>
            <w:rFonts w:ascii="Arial" w:eastAsia="Times New Roman" w:hAnsi="Arial" w:cs="Times New Roman"/>
            <w:b/>
            <w:sz w:val="20"/>
            <w:szCs w:val="20"/>
          </w:rPr>
          <w:t>H.2</w:t>
        </w:r>
        <w:r w:rsidR="006A01CA" w:rsidRPr="006A01CA">
          <w:rPr>
            <w:rFonts w:ascii="Arial" w:eastAsia="Times New Roman" w:hAnsi="Arial" w:cs="Times New Roman"/>
            <w:b/>
            <w:sz w:val="20"/>
            <w:szCs w:val="20"/>
          </w:rPr>
          <w:t>66</w:t>
        </w:r>
        <w:r w:rsidR="006A01CA" w:rsidRPr="00C4163C">
          <w:rPr>
            <w:rFonts w:ascii="Arial" w:eastAsia="Times New Roman" w:hAnsi="Arial" w:cs="Times New Roman"/>
            <w:b/>
            <w:sz w:val="20"/>
            <w:szCs w:val="20"/>
          </w:rPr>
          <w:t>/</w:t>
        </w:r>
        <w:r w:rsidR="006A01CA" w:rsidRPr="006A01CA">
          <w:rPr>
            <w:rFonts w:ascii="Arial" w:eastAsia="Times New Roman" w:hAnsi="Arial" w:cs="Times New Roman"/>
            <w:b/>
            <w:sz w:val="20"/>
            <w:szCs w:val="20"/>
          </w:rPr>
          <w:t>V</w:t>
        </w:r>
        <w:r w:rsidR="006A01CA" w:rsidRPr="00C4163C">
          <w:rPr>
            <w:rFonts w:ascii="Arial" w:eastAsia="Times New Roman" w:hAnsi="Arial" w:cs="Times New Roman"/>
            <w:b/>
            <w:sz w:val="20"/>
            <w:szCs w:val="20"/>
          </w:rPr>
          <w:t>VC</w:t>
        </w:r>
      </w:ins>
      <w:r w:rsidRPr="00C4163C">
        <w:rPr>
          <w:rFonts w:ascii="Arial" w:eastAsia="Times New Roman" w:hAnsi="Arial" w:cs="Times New Roman"/>
          <w:b/>
          <w:sz w:val="20"/>
          <w:szCs w:val="20"/>
        </w:rPr>
        <w:t xml:space="preserve"> VTM with S1-VTM-01 against H.265/HEVC HM with configuration S1-HM-01,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Full HD SDR scenario reference sequences</w:t>
      </w:r>
    </w:p>
    <w:tbl>
      <w:tblPr>
        <w:tblStyle w:val="GridTable5Dark-Accent3"/>
        <w:tblW w:w="0" w:type="auto"/>
        <w:jc w:val="center"/>
        <w:tblLook w:val="04A0" w:firstRow="1" w:lastRow="0" w:firstColumn="1" w:lastColumn="0" w:noHBand="0" w:noVBand="1"/>
      </w:tblPr>
      <w:tblGrid>
        <w:gridCol w:w="2162"/>
        <w:gridCol w:w="1750"/>
        <w:gridCol w:w="650"/>
        <w:gridCol w:w="872"/>
        <w:gridCol w:w="683"/>
        <w:gridCol w:w="1073"/>
      </w:tblGrid>
      <w:tr w:rsidR="00C4163C" w:rsidRPr="00C4163C" w14:paraId="12C459D5"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D2068FB"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Reference sequence</w:t>
            </w:r>
          </w:p>
        </w:tc>
        <w:tc>
          <w:tcPr>
            <w:tcW w:w="0" w:type="auto"/>
            <w:tcBorders>
              <w:bottom w:val="single" w:sz="4" w:space="0" w:color="FFFFFF"/>
            </w:tcBorders>
            <w:hideMark/>
          </w:tcPr>
          <w:p w14:paraId="2F68136A"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Name</w:t>
            </w:r>
          </w:p>
        </w:tc>
        <w:tc>
          <w:tcPr>
            <w:tcW w:w="0" w:type="auto"/>
            <w:tcBorders>
              <w:bottom w:val="single" w:sz="4" w:space="0" w:color="FFFFFF"/>
            </w:tcBorders>
            <w:vAlign w:val="bottom"/>
            <w:hideMark/>
          </w:tcPr>
          <w:p w14:paraId="46BDA61E"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C4163C">
              <w:rPr>
                <w:rFonts w:ascii="Arial" w:hAnsi="Arial" w:cs="Arial"/>
                <w:color w:val="FFFFFF" w:themeColor="background1"/>
                <w:lang w:val="en-US"/>
              </w:rPr>
              <w:t>psnr</w:t>
            </w:r>
            <w:proofErr w:type="spellEnd"/>
          </w:p>
        </w:tc>
        <w:tc>
          <w:tcPr>
            <w:tcW w:w="0" w:type="auto"/>
            <w:tcBorders>
              <w:bottom w:val="single" w:sz="4" w:space="0" w:color="FFFFFF"/>
            </w:tcBorders>
            <w:vAlign w:val="bottom"/>
            <w:hideMark/>
          </w:tcPr>
          <w:p w14:paraId="749ABA37"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C4163C">
              <w:rPr>
                <w:rFonts w:ascii="Arial" w:hAnsi="Arial" w:cs="Arial"/>
                <w:color w:val="FFFFFF" w:themeColor="background1"/>
                <w:lang w:val="en-US"/>
              </w:rPr>
              <w:t>y_psnr</w:t>
            </w:r>
            <w:proofErr w:type="spellEnd"/>
          </w:p>
        </w:tc>
        <w:tc>
          <w:tcPr>
            <w:tcW w:w="0" w:type="auto"/>
            <w:tcBorders>
              <w:bottom w:val="single" w:sz="4" w:space="0" w:color="FFFFFF"/>
            </w:tcBorders>
            <w:vAlign w:val="bottom"/>
            <w:hideMark/>
          </w:tcPr>
          <w:p w14:paraId="6EE6D0B4"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C4163C">
              <w:rPr>
                <w:rFonts w:ascii="Arial" w:hAnsi="Arial" w:cs="Arial"/>
                <w:color w:val="FFFFFF" w:themeColor="background1"/>
                <w:lang w:val="en-US"/>
              </w:rPr>
              <w:t>vmaf</w:t>
            </w:r>
            <w:proofErr w:type="spellEnd"/>
          </w:p>
        </w:tc>
        <w:tc>
          <w:tcPr>
            <w:tcW w:w="0" w:type="auto"/>
            <w:tcBorders>
              <w:bottom w:val="single" w:sz="4" w:space="0" w:color="FFFFFF"/>
            </w:tcBorders>
            <w:vAlign w:val="bottom"/>
            <w:hideMark/>
          </w:tcPr>
          <w:p w14:paraId="27E18BFE"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color w:val="FFFFFF" w:themeColor="background1"/>
                <w:lang w:val="en-US"/>
              </w:rPr>
              <w:t>ms_ssim</w:t>
            </w:r>
            <w:proofErr w:type="spellEnd"/>
          </w:p>
        </w:tc>
      </w:tr>
      <w:tr w:rsidR="00C4163C" w:rsidRPr="00C4163C" w14:paraId="637EF378"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B6E99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312C1BF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Brest-</w:t>
            </w:r>
            <w:proofErr w:type="spellStart"/>
            <w:r w:rsidRPr="00C4163C">
              <w:rPr>
                <w:rFonts w:ascii="Arial" w:hAnsi="Arial" w:cs="Arial"/>
                <w:lang w:val="en-US"/>
              </w:rPr>
              <w:t>Sedof</w:t>
            </w:r>
            <w:proofErr w:type="spellEnd"/>
            <w:r w:rsidRPr="00C4163C">
              <w:rPr>
                <w:rFonts w:ascii="Arial" w:hAnsi="Arial"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043907CE"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37.4</w:t>
            </w:r>
          </w:p>
        </w:tc>
        <w:tc>
          <w:tcPr>
            <w:tcW w:w="0" w:type="auto"/>
            <w:tcBorders>
              <w:top w:val="single" w:sz="4" w:space="0" w:color="FFFFFF"/>
              <w:left w:val="single" w:sz="4" w:space="0" w:color="FFFFFF"/>
              <w:bottom w:val="single" w:sz="4" w:space="0" w:color="FFFFFF"/>
              <w:right w:val="single" w:sz="4" w:space="0" w:color="FFFFFF"/>
            </w:tcBorders>
            <w:vAlign w:val="bottom"/>
          </w:tcPr>
          <w:p w14:paraId="1AED2B1A"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33.4</w:t>
            </w:r>
          </w:p>
        </w:tc>
        <w:tc>
          <w:tcPr>
            <w:tcW w:w="0" w:type="auto"/>
            <w:tcBorders>
              <w:top w:val="single" w:sz="4" w:space="0" w:color="FFFFFF"/>
              <w:left w:val="single" w:sz="4" w:space="0" w:color="FFFFFF"/>
              <w:bottom w:val="single" w:sz="4" w:space="0" w:color="FFFFFF"/>
              <w:right w:val="single" w:sz="4" w:space="0" w:color="FFFFFF"/>
            </w:tcBorders>
            <w:vAlign w:val="bottom"/>
          </w:tcPr>
          <w:p w14:paraId="179B3FF1"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43.8</w:t>
            </w:r>
          </w:p>
        </w:tc>
        <w:tc>
          <w:tcPr>
            <w:tcW w:w="0" w:type="auto"/>
            <w:tcBorders>
              <w:top w:val="single" w:sz="4" w:space="0" w:color="FFFFFF"/>
              <w:left w:val="single" w:sz="4" w:space="0" w:color="FFFFFF"/>
              <w:bottom w:val="single" w:sz="4" w:space="0" w:color="FFFFFF"/>
              <w:right w:val="single" w:sz="4" w:space="0" w:color="FFFFFF"/>
            </w:tcBorders>
            <w:vAlign w:val="bottom"/>
          </w:tcPr>
          <w:p w14:paraId="39F0BC9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30.6</w:t>
            </w:r>
          </w:p>
        </w:tc>
      </w:tr>
      <w:tr w:rsidR="00C4163C" w:rsidRPr="00C4163C" w14:paraId="3F1F39C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4F38E9"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3246EED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6646017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35.4</w:t>
            </w:r>
          </w:p>
        </w:tc>
        <w:tc>
          <w:tcPr>
            <w:tcW w:w="0" w:type="auto"/>
            <w:tcBorders>
              <w:top w:val="single" w:sz="4" w:space="0" w:color="FFFFFF"/>
              <w:left w:val="single" w:sz="4" w:space="0" w:color="FFFFFF"/>
              <w:bottom w:val="single" w:sz="4" w:space="0" w:color="FFFFFF"/>
              <w:right w:val="single" w:sz="4" w:space="0" w:color="FFFFFF"/>
            </w:tcBorders>
            <w:vAlign w:val="bottom"/>
          </w:tcPr>
          <w:p w14:paraId="26B38ED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30.6</w:t>
            </w:r>
          </w:p>
        </w:tc>
        <w:tc>
          <w:tcPr>
            <w:tcW w:w="0" w:type="auto"/>
            <w:tcBorders>
              <w:top w:val="single" w:sz="4" w:space="0" w:color="FFFFFF"/>
              <w:left w:val="single" w:sz="4" w:space="0" w:color="FFFFFF"/>
              <w:bottom w:val="single" w:sz="4" w:space="0" w:color="FFFFFF"/>
              <w:right w:val="single" w:sz="4" w:space="0" w:color="FFFFFF"/>
            </w:tcBorders>
            <w:vAlign w:val="bottom"/>
          </w:tcPr>
          <w:p w14:paraId="517ADE8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39.8</w:t>
            </w:r>
          </w:p>
        </w:tc>
        <w:tc>
          <w:tcPr>
            <w:tcW w:w="0" w:type="auto"/>
            <w:tcBorders>
              <w:top w:val="single" w:sz="4" w:space="0" w:color="FFFFFF"/>
              <w:left w:val="single" w:sz="4" w:space="0" w:color="FFFFFF"/>
              <w:bottom w:val="single" w:sz="4" w:space="0" w:color="FFFFFF"/>
              <w:right w:val="single" w:sz="4" w:space="0" w:color="FFFFFF"/>
            </w:tcBorders>
            <w:vAlign w:val="bottom"/>
          </w:tcPr>
          <w:p w14:paraId="71B81C3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33.9</w:t>
            </w:r>
          </w:p>
        </w:tc>
      </w:tr>
      <w:tr w:rsidR="00C4163C" w:rsidRPr="00C4163C" w14:paraId="5AE1822F"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F8725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7548494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71300D6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26.3</w:t>
            </w:r>
          </w:p>
        </w:tc>
        <w:tc>
          <w:tcPr>
            <w:tcW w:w="0" w:type="auto"/>
            <w:tcBorders>
              <w:top w:val="single" w:sz="4" w:space="0" w:color="FFFFFF"/>
              <w:left w:val="single" w:sz="4" w:space="0" w:color="FFFFFF"/>
              <w:bottom w:val="single" w:sz="4" w:space="0" w:color="FFFFFF"/>
              <w:right w:val="single" w:sz="4" w:space="0" w:color="FFFFFF"/>
            </w:tcBorders>
            <w:vAlign w:val="bottom"/>
          </w:tcPr>
          <w:p w14:paraId="5B7FBFF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24.4</w:t>
            </w:r>
          </w:p>
        </w:tc>
        <w:tc>
          <w:tcPr>
            <w:tcW w:w="0" w:type="auto"/>
            <w:tcBorders>
              <w:top w:val="single" w:sz="4" w:space="0" w:color="FFFFFF"/>
              <w:left w:val="single" w:sz="4" w:space="0" w:color="FFFFFF"/>
              <w:bottom w:val="single" w:sz="4" w:space="0" w:color="FFFFFF"/>
              <w:right w:val="single" w:sz="4" w:space="0" w:color="FFFFFF"/>
            </w:tcBorders>
            <w:vAlign w:val="bottom"/>
          </w:tcPr>
          <w:p w14:paraId="4EF4A845"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30.8</w:t>
            </w:r>
          </w:p>
        </w:tc>
        <w:tc>
          <w:tcPr>
            <w:tcW w:w="0" w:type="auto"/>
            <w:tcBorders>
              <w:top w:val="single" w:sz="4" w:space="0" w:color="FFFFFF"/>
              <w:left w:val="single" w:sz="4" w:space="0" w:color="FFFFFF"/>
              <w:bottom w:val="single" w:sz="4" w:space="0" w:color="FFFFFF"/>
              <w:right w:val="single" w:sz="4" w:space="0" w:color="FFFFFF"/>
            </w:tcBorders>
            <w:vAlign w:val="bottom"/>
          </w:tcPr>
          <w:p w14:paraId="1AE83FBA"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28.9</w:t>
            </w:r>
          </w:p>
        </w:tc>
      </w:tr>
      <w:tr w:rsidR="00C4163C" w:rsidRPr="00C4163C" w14:paraId="53C7FDE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4C2715"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3C841A9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32FCAAA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37.9</w:t>
            </w:r>
          </w:p>
        </w:tc>
        <w:tc>
          <w:tcPr>
            <w:tcW w:w="0" w:type="auto"/>
            <w:tcBorders>
              <w:top w:val="single" w:sz="4" w:space="0" w:color="FFFFFF"/>
              <w:left w:val="single" w:sz="4" w:space="0" w:color="FFFFFF"/>
              <w:bottom w:val="single" w:sz="4" w:space="0" w:color="FFFFFF"/>
              <w:right w:val="single" w:sz="4" w:space="0" w:color="FFFFFF"/>
            </w:tcBorders>
            <w:vAlign w:val="bottom"/>
          </w:tcPr>
          <w:p w14:paraId="222CCC4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37.0</w:t>
            </w:r>
          </w:p>
        </w:tc>
        <w:tc>
          <w:tcPr>
            <w:tcW w:w="0" w:type="auto"/>
            <w:tcBorders>
              <w:top w:val="single" w:sz="4" w:space="0" w:color="FFFFFF"/>
              <w:left w:val="single" w:sz="4" w:space="0" w:color="FFFFFF"/>
              <w:bottom w:val="single" w:sz="4" w:space="0" w:color="FFFFFF"/>
              <w:right w:val="single" w:sz="4" w:space="0" w:color="FFFFFF"/>
            </w:tcBorders>
            <w:vAlign w:val="bottom"/>
          </w:tcPr>
          <w:p w14:paraId="2BA564F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37.1</w:t>
            </w:r>
          </w:p>
        </w:tc>
        <w:tc>
          <w:tcPr>
            <w:tcW w:w="0" w:type="auto"/>
            <w:tcBorders>
              <w:top w:val="single" w:sz="4" w:space="0" w:color="FFFFFF"/>
              <w:left w:val="single" w:sz="4" w:space="0" w:color="FFFFFF"/>
              <w:bottom w:val="single" w:sz="4" w:space="0" w:color="FFFFFF"/>
              <w:right w:val="single" w:sz="4" w:space="0" w:color="FFFFFF"/>
            </w:tcBorders>
            <w:vAlign w:val="bottom"/>
          </w:tcPr>
          <w:p w14:paraId="031EE87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36.5</w:t>
            </w:r>
          </w:p>
        </w:tc>
      </w:tr>
      <w:tr w:rsidR="00C4163C" w:rsidRPr="00C4163C" w14:paraId="10B442D8"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658D39"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64E7948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233AE50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53.9</w:t>
            </w:r>
          </w:p>
        </w:tc>
        <w:tc>
          <w:tcPr>
            <w:tcW w:w="0" w:type="auto"/>
            <w:tcBorders>
              <w:top w:val="single" w:sz="4" w:space="0" w:color="FFFFFF"/>
              <w:left w:val="single" w:sz="4" w:space="0" w:color="FFFFFF"/>
              <w:bottom w:val="single" w:sz="4" w:space="0" w:color="FFFFFF"/>
              <w:right w:val="single" w:sz="4" w:space="0" w:color="FFFFFF"/>
            </w:tcBorders>
            <w:vAlign w:val="bottom"/>
          </w:tcPr>
          <w:p w14:paraId="2571F8E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49.0</w:t>
            </w:r>
          </w:p>
        </w:tc>
        <w:tc>
          <w:tcPr>
            <w:tcW w:w="0" w:type="auto"/>
            <w:tcBorders>
              <w:top w:val="single" w:sz="4" w:space="0" w:color="FFFFFF"/>
              <w:left w:val="single" w:sz="4" w:space="0" w:color="FFFFFF"/>
              <w:bottom w:val="single" w:sz="4" w:space="0" w:color="FFFFFF"/>
              <w:right w:val="single" w:sz="4" w:space="0" w:color="FFFFFF"/>
            </w:tcBorders>
            <w:vAlign w:val="bottom"/>
          </w:tcPr>
          <w:p w14:paraId="20671701"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52.7</w:t>
            </w:r>
          </w:p>
        </w:tc>
        <w:tc>
          <w:tcPr>
            <w:tcW w:w="0" w:type="auto"/>
            <w:tcBorders>
              <w:top w:val="single" w:sz="4" w:space="0" w:color="FFFFFF"/>
              <w:left w:val="single" w:sz="4" w:space="0" w:color="FFFFFF"/>
              <w:bottom w:val="single" w:sz="4" w:space="0" w:color="FFFFFF"/>
              <w:right w:val="single" w:sz="4" w:space="0" w:color="FFFFFF"/>
            </w:tcBorders>
            <w:vAlign w:val="bottom"/>
          </w:tcPr>
          <w:p w14:paraId="2DEA4DB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51.8</w:t>
            </w:r>
          </w:p>
        </w:tc>
      </w:tr>
      <w:tr w:rsidR="00C4163C" w:rsidRPr="00C4163C" w14:paraId="6B246C8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5186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D353F1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EC341B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32.6</w:t>
            </w:r>
          </w:p>
        </w:tc>
        <w:tc>
          <w:tcPr>
            <w:tcW w:w="0" w:type="auto"/>
            <w:tcBorders>
              <w:top w:val="single" w:sz="4" w:space="0" w:color="FFFFFF"/>
              <w:left w:val="single" w:sz="4" w:space="0" w:color="FFFFFF"/>
              <w:bottom w:val="single" w:sz="4" w:space="0" w:color="FFFFFF"/>
              <w:right w:val="single" w:sz="4" w:space="0" w:color="FFFFFF"/>
            </w:tcBorders>
            <w:vAlign w:val="bottom"/>
          </w:tcPr>
          <w:p w14:paraId="43BD88F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25.1</w:t>
            </w:r>
          </w:p>
        </w:tc>
        <w:tc>
          <w:tcPr>
            <w:tcW w:w="0" w:type="auto"/>
            <w:tcBorders>
              <w:top w:val="single" w:sz="4" w:space="0" w:color="FFFFFF"/>
              <w:left w:val="single" w:sz="4" w:space="0" w:color="FFFFFF"/>
              <w:bottom w:val="single" w:sz="4" w:space="0" w:color="FFFFFF"/>
              <w:right w:val="single" w:sz="4" w:space="0" w:color="FFFFFF"/>
            </w:tcBorders>
            <w:vAlign w:val="bottom"/>
          </w:tcPr>
          <w:p w14:paraId="593D148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30.0</w:t>
            </w:r>
          </w:p>
        </w:tc>
        <w:tc>
          <w:tcPr>
            <w:tcW w:w="0" w:type="auto"/>
            <w:tcBorders>
              <w:top w:val="single" w:sz="4" w:space="0" w:color="FFFFFF"/>
              <w:left w:val="single" w:sz="4" w:space="0" w:color="FFFFFF"/>
              <w:bottom w:val="single" w:sz="4" w:space="0" w:color="FFFFFF"/>
              <w:right w:val="single" w:sz="4" w:space="0" w:color="FFFFFF"/>
            </w:tcBorders>
            <w:vAlign w:val="bottom"/>
          </w:tcPr>
          <w:p w14:paraId="17491E8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27.0</w:t>
            </w:r>
          </w:p>
        </w:tc>
      </w:tr>
      <w:tr w:rsidR="00C4163C" w:rsidRPr="00C4163C" w14:paraId="2F7A733B"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3F77D"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91A7A35"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rPr>
              <w:t>Fountain</w:t>
            </w:r>
            <w:r w:rsidRPr="00C4163C">
              <w:rPr>
                <w:rFonts w:ascii="Arial" w:hAnsi="Arial"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7CF309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22.8</w:t>
            </w:r>
          </w:p>
        </w:tc>
        <w:tc>
          <w:tcPr>
            <w:tcW w:w="0" w:type="auto"/>
            <w:tcBorders>
              <w:top w:val="single" w:sz="4" w:space="0" w:color="FFFFFF"/>
              <w:left w:val="single" w:sz="4" w:space="0" w:color="FFFFFF"/>
              <w:bottom w:val="single" w:sz="4" w:space="0" w:color="FFFFFF"/>
              <w:right w:val="single" w:sz="4" w:space="0" w:color="FFFFFF"/>
            </w:tcBorders>
            <w:vAlign w:val="bottom"/>
          </w:tcPr>
          <w:p w14:paraId="228751C5"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21.1</w:t>
            </w:r>
          </w:p>
        </w:tc>
        <w:tc>
          <w:tcPr>
            <w:tcW w:w="0" w:type="auto"/>
            <w:tcBorders>
              <w:top w:val="single" w:sz="4" w:space="0" w:color="FFFFFF"/>
              <w:left w:val="single" w:sz="4" w:space="0" w:color="FFFFFF"/>
              <w:bottom w:val="single" w:sz="4" w:space="0" w:color="FFFFFF"/>
              <w:right w:val="single" w:sz="4" w:space="0" w:color="FFFFFF"/>
            </w:tcBorders>
            <w:vAlign w:val="bottom"/>
          </w:tcPr>
          <w:p w14:paraId="3C58A84A"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20.9</w:t>
            </w:r>
          </w:p>
        </w:tc>
        <w:tc>
          <w:tcPr>
            <w:tcW w:w="0" w:type="auto"/>
            <w:tcBorders>
              <w:top w:val="single" w:sz="4" w:space="0" w:color="FFFFFF"/>
              <w:left w:val="single" w:sz="4" w:space="0" w:color="FFFFFF"/>
              <w:bottom w:val="single" w:sz="4" w:space="0" w:color="FFFFFF"/>
              <w:right w:val="single" w:sz="4" w:space="0" w:color="FFFFFF"/>
            </w:tcBorders>
            <w:vAlign w:val="bottom"/>
          </w:tcPr>
          <w:p w14:paraId="303D01CA"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18.7</w:t>
            </w:r>
          </w:p>
        </w:tc>
      </w:tr>
      <w:tr w:rsidR="00C4163C" w:rsidRPr="00C4163C" w14:paraId="07BF503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A377E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253B87C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rPr>
              <w:t>Riverbank</w:t>
            </w:r>
            <w:r w:rsidRPr="00C4163C">
              <w:rPr>
                <w:rFonts w:ascii="Arial" w:hAnsi="Arial"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7D3986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39.8</w:t>
            </w:r>
          </w:p>
        </w:tc>
        <w:tc>
          <w:tcPr>
            <w:tcW w:w="0" w:type="auto"/>
            <w:tcBorders>
              <w:top w:val="single" w:sz="4" w:space="0" w:color="FFFFFF"/>
              <w:left w:val="single" w:sz="4" w:space="0" w:color="FFFFFF"/>
              <w:bottom w:val="single" w:sz="4" w:space="0" w:color="FFFFFF"/>
              <w:right w:val="single" w:sz="4" w:space="0" w:color="FFFFFF"/>
            </w:tcBorders>
            <w:vAlign w:val="bottom"/>
          </w:tcPr>
          <w:p w14:paraId="0B89B3F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26.2</w:t>
            </w:r>
          </w:p>
        </w:tc>
        <w:tc>
          <w:tcPr>
            <w:tcW w:w="0" w:type="auto"/>
            <w:tcBorders>
              <w:top w:val="single" w:sz="4" w:space="0" w:color="FFFFFF"/>
              <w:left w:val="single" w:sz="4" w:space="0" w:color="FFFFFF"/>
              <w:bottom w:val="single" w:sz="4" w:space="0" w:color="FFFFFF"/>
              <w:right w:val="single" w:sz="4" w:space="0" w:color="FFFFFF"/>
            </w:tcBorders>
            <w:vAlign w:val="bottom"/>
          </w:tcPr>
          <w:p w14:paraId="3CC9751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29.5</w:t>
            </w:r>
          </w:p>
        </w:tc>
        <w:tc>
          <w:tcPr>
            <w:tcW w:w="0" w:type="auto"/>
            <w:tcBorders>
              <w:top w:val="single" w:sz="4" w:space="0" w:color="FFFFFF"/>
              <w:left w:val="single" w:sz="4" w:space="0" w:color="FFFFFF"/>
              <w:bottom w:val="single" w:sz="4" w:space="0" w:color="FFFFFF"/>
              <w:right w:val="single" w:sz="4" w:space="0" w:color="FFFFFF"/>
            </w:tcBorders>
            <w:vAlign w:val="bottom"/>
          </w:tcPr>
          <w:p w14:paraId="179D472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28.9</w:t>
            </w:r>
          </w:p>
        </w:tc>
      </w:tr>
      <w:tr w:rsidR="00C4163C" w:rsidRPr="00C4163C" w14:paraId="2C629269"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17494B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07AD2D5"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2F6E364"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22.8</w:t>
            </w:r>
          </w:p>
        </w:tc>
        <w:tc>
          <w:tcPr>
            <w:tcW w:w="0" w:type="auto"/>
            <w:tcBorders>
              <w:top w:val="triple" w:sz="4" w:space="0" w:color="auto"/>
              <w:left w:val="single" w:sz="4" w:space="0" w:color="FFFFFF"/>
              <w:bottom w:val="single" w:sz="4" w:space="0" w:color="FFFFFF"/>
              <w:right w:val="single" w:sz="4" w:space="0" w:color="FFFFFF"/>
            </w:tcBorders>
            <w:vAlign w:val="bottom"/>
          </w:tcPr>
          <w:p w14:paraId="547E14A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21.1</w:t>
            </w:r>
          </w:p>
        </w:tc>
        <w:tc>
          <w:tcPr>
            <w:tcW w:w="0" w:type="auto"/>
            <w:tcBorders>
              <w:top w:val="triple" w:sz="4" w:space="0" w:color="auto"/>
              <w:left w:val="single" w:sz="4" w:space="0" w:color="FFFFFF"/>
              <w:bottom w:val="single" w:sz="4" w:space="0" w:color="FFFFFF"/>
              <w:right w:val="single" w:sz="4" w:space="0" w:color="FFFFFF"/>
            </w:tcBorders>
            <w:vAlign w:val="bottom"/>
          </w:tcPr>
          <w:p w14:paraId="03EBE94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20.9</w:t>
            </w:r>
          </w:p>
        </w:tc>
        <w:tc>
          <w:tcPr>
            <w:tcW w:w="0" w:type="auto"/>
            <w:tcBorders>
              <w:top w:val="triple" w:sz="4" w:space="0" w:color="auto"/>
              <w:left w:val="single" w:sz="4" w:space="0" w:color="FFFFFF"/>
              <w:bottom w:val="single" w:sz="4" w:space="0" w:color="FFFFFF"/>
              <w:right w:val="single" w:sz="4" w:space="0" w:color="FFFFFF"/>
            </w:tcBorders>
            <w:vAlign w:val="bottom"/>
          </w:tcPr>
          <w:p w14:paraId="0C62264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18.7</w:t>
            </w:r>
          </w:p>
        </w:tc>
      </w:tr>
      <w:tr w:rsidR="00C4163C" w:rsidRPr="00C4163C" w14:paraId="160E95C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97973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E91075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D3D08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53.9</w:t>
            </w:r>
          </w:p>
        </w:tc>
        <w:tc>
          <w:tcPr>
            <w:tcW w:w="0" w:type="auto"/>
            <w:tcBorders>
              <w:top w:val="single" w:sz="4" w:space="0" w:color="FFFFFF"/>
              <w:left w:val="single" w:sz="4" w:space="0" w:color="FFFFFF"/>
              <w:bottom w:val="single" w:sz="4" w:space="0" w:color="FFFFFF"/>
              <w:right w:val="single" w:sz="4" w:space="0" w:color="FFFFFF"/>
            </w:tcBorders>
            <w:vAlign w:val="bottom"/>
          </w:tcPr>
          <w:p w14:paraId="44F393C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49.0</w:t>
            </w:r>
          </w:p>
        </w:tc>
        <w:tc>
          <w:tcPr>
            <w:tcW w:w="0" w:type="auto"/>
            <w:tcBorders>
              <w:top w:val="single" w:sz="4" w:space="0" w:color="FFFFFF"/>
              <w:left w:val="single" w:sz="4" w:space="0" w:color="FFFFFF"/>
              <w:bottom w:val="single" w:sz="4" w:space="0" w:color="FFFFFF"/>
              <w:right w:val="single" w:sz="4" w:space="0" w:color="FFFFFF"/>
            </w:tcBorders>
            <w:vAlign w:val="bottom"/>
          </w:tcPr>
          <w:p w14:paraId="4F79E14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52.7</w:t>
            </w:r>
          </w:p>
        </w:tc>
        <w:tc>
          <w:tcPr>
            <w:tcW w:w="0" w:type="auto"/>
            <w:tcBorders>
              <w:top w:val="single" w:sz="4" w:space="0" w:color="FFFFFF"/>
              <w:left w:val="single" w:sz="4" w:space="0" w:color="FFFFFF"/>
              <w:bottom w:val="single" w:sz="4" w:space="0" w:color="FFFFFF"/>
              <w:right w:val="single" w:sz="4" w:space="0" w:color="FFFFFF"/>
            </w:tcBorders>
            <w:vAlign w:val="bottom"/>
          </w:tcPr>
          <w:p w14:paraId="11C38D4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51.8</w:t>
            </w:r>
          </w:p>
        </w:tc>
      </w:tr>
      <w:tr w:rsidR="00C4163C" w:rsidRPr="00C4163C" w14:paraId="7646B815"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8950913"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889FB91"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0849F1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35.8</w:t>
            </w:r>
          </w:p>
        </w:tc>
        <w:tc>
          <w:tcPr>
            <w:tcW w:w="0" w:type="auto"/>
            <w:tcBorders>
              <w:top w:val="single" w:sz="4" w:space="0" w:color="FFFFFF"/>
              <w:left w:val="single" w:sz="4" w:space="0" w:color="FFFFFF"/>
              <w:bottom w:val="single" w:sz="4" w:space="0" w:color="FFFFFF"/>
              <w:right w:val="single" w:sz="4" w:space="0" w:color="FFFFFF"/>
            </w:tcBorders>
            <w:vAlign w:val="bottom"/>
          </w:tcPr>
          <w:p w14:paraId="7AD86F7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30.8</w:t>
            </w:r>
          </w:p>
        </w:tc>
        <w:tc>
          <w:tcPr>
            <w:tcW w:w="0" w:type="auto"/>
            <w:tcBorders>
              <w:top w:val="single" w:sz="4" w:space="0" w:color="FFFFFF"/>
              <w:left w:val="single" w:sz="4" w:space="0" w:color="FFFFFF"/>
              <w:bottom w:val="single" w:sz="4" w:space="0" w:color="FFFFFF"/>
              <w:right w:val="single" w:sz="4" w:space="0" w:color="FFFFFF"/>
            </w:tcBorders>
            <w:vAlign w:val="bottom"/>
          </w:tcPr>
          <w:p w14:paraId="5C397CA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35.6</w:t>
            </w:r>
          </w:p>
        </w:tc>
        <w:tc>
          <w:tcPr>
            <w:tcW w:w="0" w:type="auto"/>
            <w:tcBorders>
              <w:top w:val="single" w:sz="4" w:space="0" w:color="FFFFFF"/>
              <w:left w:val="single" w:sz="4" w:space="0" w:color="FFFFFF"/>
              <w:bottom w:val="single" w:sz="4" w:space="0" w:color="FFFFFF"/>
              <w:right w:val="single" w:sz="4" w:space="0" w:color="FFFFFF"/>
            </w:tcBorders>
            <w:vAlign w:val="bottom"/>
          </w:tcPr>
          <w:p w14:paraId="246FF64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32.0</w:t>
            </w:r>
          </w:p>
        </w:tc>
      </w:tr>
    </w:tbl>
    <w:p w14:paraId="1210FEBC" w14:textId="77777777" w:rsidR="00C4163C" w:rsidRPr="00C4163C" w:rsidRDefault="00C4163C" w:rsidP="00C4163C">
      <w:pPr>
        <w:spacing w:after="180" w:line="240" w:lineRule="auto"/>
        <w:rPr>
          <w:rFonts w:ascii="Times New Roman" w:eastAsia="Times New Roman" w:hAnsi="Times New Roman" w:cs="Times New Roman"/>
          <w:sz w:val="20"/>
          <w:szCs w:val="20"/>
        </w:rPr>
      </w:pPr>
    </w:p>
    <w:p w14:paraId="31092493" w14:textId="4B376425"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Table 8.2.4.2-2 BD rate gain of </w:t>
      </w:r>
      <w:ins w:id="48" w:author="Lukasz Litwic" w:date="2022-08-11T22:12:00Z">
        <w:r w:rsidR="006A01CA" w:rsidRPr="00C4163C">
          <w:rPr>
            <w:rFonts w:ascii="Arial" w:eastAsia="Times New Roman" w:hAnsi="Arial" w:cs="Times New Roman"/>
            <w:b/>
            <w:sz w:val="20"/>
            <w:szCs w:val="20"/>
          </w:rPr>
          <w:t>H.2</w:t>
        </w:r>
        <w:r w:rsidR="006A01CA" w:rsidRPr="006A01CA">
          <w:rPr>
            <w:rFonts w:ascii="Arial" w:eastAsia="Times New Roman" w:hAnsi="Arial" w:cs="Times New Roman"/>
            <w:b/>
            <w:sz w:val="20"/>
            <w:szCs w:val="20"/>
          </w:rPr>
          <w:t>66</w:t>
        </w:r>
        <w:r w:rsidR="006A01CA" w:rsidRPr="00C4163C">
          <w:rPr>
            <w:rFonts w:ascii="Arial" w:eastAsia="Times New Roman" w:hAnsi="Arial" w:cs="Times New Roman"/>
            <w:b/>
            <w:sz w:val="20"/>
            <w:szCs w:val="20"/>
          </w:rPr>
          <w:t>/</w:t>
        </w:r>
        <w:r w:rsidR="006A01CA" w:rsidRPr="006A01CA">
          <w:rPr>
            <w:rFonts w:ascii="Arial" w:eastAsia="Times New Roman" w:hAnsi="Arial" w:cs="Times New Roman"/>
            <w:b/>
            <w:sz w:val="20"/>
            <w:szCs w:val="20"/>
          </w:rPr>
          <w:t>V</w:t>
        </w:r>
        <w:r w:rsidR="006A01CA" w:rsidRPr="00C4163C">
          <w:rPr>
            <w:rFonts w:ascii="Arial" w:eastAsia="Times New Roman" w:hAnsi="Arial" w:cs="Times New Roman"/>
            <w:b/>
            <w:sz w:val="20"/>
            <w:szCs w:val="20"/>
          </w:rPr>
          <w:t>VC</w:t>
        </w:r>
        <w:r w:rsidR="006A01CA" w:rsidRPr="006A01CA">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 xml:space="preserve">VTM with S1-VTM-02 against H.265/HEVC HM with configuration S1-HM-02,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Full HD HDR scenario reference sequences</w:t>
      </w:r>
    </w:p>
    <w:tbl>
      <w:tblPr>
        <w:tblStyle w:val="GridTable5Dark-Accent3"/>
        <w:tblW w:w="0" w:type="auto"/>
        <w:jc w:val="center"/>
        <w:tblLook w:val="04A0" w:firstRow="1" w:lastRow="0" w:firstColumn="1" w:lastColumn="0" w:noHBand="0" w:noVBand="1"/>
      </w:tblPr>
      <w:tblGrid>
        <w:gridCol w:w="2162"/>
        <w:gridCol w:w="1867"/>
        <w:gridCol w:w="805"/>
        <w:gridCol w:w="1028"/>
        <w:gridCol w:w="1039"/>
        <w:gridCol w:w="784"/>
      </w:tblGrid>
      <w:tr w:rsidR="00C4163C" w:rsidRPr="00C4163C" w14:paraId="1A5D91E2"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CCF0A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Reference sequence</w:t>
            </w:r>
          </w:p>
        </w:tc>
        <w:tc>
          <w:tcPr>
            <w:tcW w:w="0" w:type="auto"/>
            <w:tcBorders>
              <w:bottom w:val="single" w:sz="4" w:space="0" w:color="FFFFFF"/>
            </w:tcBorders>
            <w:hideMark/>
          </w:tcPr>
          <w:p w14:paraId="3F39C516"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Name</w:t>
            </w:r>
          </w:p>
        </w:tc>
        <w:tc>
          <w:tcPr>
            <w:tcW w:w="0" w:type="auto"/>
            <w:tcBorders>
              <w:bottom w:val="single" w:sz="4" w:space="0" w:color="FFFFFF"/>
            </w:tcBorders>
            <w:vAlign w:val="bottom"/>
            <w:hideMark/>
          </w:tcPr>
          <w:p w14:paraId="264AA53A"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C4163C">
              <w:rPr>
                <w:rFonts w:ascii="Arial" w:hAnsi="Arial" w:cs="Arial"/>
                <w:color w:val="FFFFFF" w:themeColor="background1"/>
                <w:lang w:val="en-US"/>
              </w:rPr>
              <w:t>wpsnr</w:t>
            </w:r>
            <w:proofErr w:type="spellEnd"/>
          </w:p>
        </w:tc>
        <w:tc>
          <w:tcPr>
            <w:tcW w:w="0" w:type="auto"/>
            <w:tcBorders>
              <w:bottom w:val="single" w:sz="4" w:space="0" w:color="FFFFFF"/>
            </w:tcBorders>
            <w:vAlign w:val="bottom"/>
            <w:hideMark/>
          </w:tcPr>
          <w:p w14:paraId="18B15972"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C4163C">
              <w:rPr>
                <w:rFonts w:ascii="Arial" w:hAnsi="Arial" w:cs="Arial"/>
                <w:color w:val="FFFFFF" w:themeColor="background1"/>
                <w:lang w:val="en-US"/>
              </w:rPr>
              <w:t>y_wpsnr</w:t>
            </w:r>
            <w:proofErr w:type="spellEnd"/>
          </w:p>
        </w:tc>
        <w:tc>
          <w:tcPr>
            <w:tcW w:w="0" w:type="auto"/>
            <w:tcBorders>
              <w:bottom w:val="single" w:sz="4" w:space="0" w:color="FFFFFF"/>
            </w:tcBorders>
            <w:vAlign w:val="bottom"/>
            <w:hideMark/>
          </w:tcPr>
          <w:p w14:paraId="66C126CE"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C4163C">
              <w:rPr>
                <w:rFonts w:ascii="Arial" w:hAnsi="Arial" w:cs="Arial"/>
                <w:color w:val="FFFFFF" w:themeColor="background1"/>
                <w:lang w:val="en-US"/>
              </w:rPr>
              <w:t>psnrl100</w:t>
            </w:r>
          </w:p>
        </w:tc>
        <w:tc>
          <w:tcPr>
            <w:tcW w:w="0" w:type="auto"/>
            <w:tcBorders>
              <w:bottom w:val="single" w:sz="4" w:space="0" w:color="FFFFFF"/>
            </w:tcBorders>
            <w:vAlign w:val="bottom"/>
            <w:hideMark/>
          </w:tcPr>
          <w:p w14:paraId="1AFA961D"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C4163C">
              <w:rPr>
                <w:rFonts w:ascii="Arial" w:hAnsi="Arial" w:cs="Arial"/>
                <w:color w:val="FFFFFF" w:themeColor="background1"/>
                <w:lang w:val="en-US"/>
              </w:rPr>
              <w:t>de100</w:t>
            </w:r>
          </w:p>
        </w:tc>
      </w:tr>
      <w:tr w:rsidR="00C4163C" w:rsidRPr="00C4163C" w14:paraId="27215994"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B23930"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S1-R11</w:t>
            </w:r>
          </w:p>
        </w:tc>
        <w:tc>
          <w:tcPr>
            <w:tcW w:w="0" w:type="auto"/>
            <w:tcBorders>
              <w:top w:val="single" w:sz="4" w:space="0" w:color="FFFFFF"/>
              <w:left w:val="single" w:sz="4" w:space="0" w:color="FFFFFF"/>
              <w:bottom w:val="single" w:sz="4" w:space="0" w:color="FFFFFF"/>
              <w:right w:val="single" w:sz="4" w:space="0" w:color="FFFFFF"/>
            </w:tcBorders>
            <w:hideMark/>
          </w:tcPr>
          <w:p w14:paraId="5A488EB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sz w:val="18"/>
              </w:rPr>
              <w:t>Life-Untouched</w:t>
            </w:r>
            <w:r w:rsidRPr="00C4163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C992AF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38.0</w:t>
            </w:r>
          </w:p>
        </w:tc>
        <w:tc>
          <w:tcPr>
            <w:tcW w:w="0" w:type="auto"/>
            <w:tcBorders>
              <w:top w:val="single" w:sz="4" w:space="0" w:color="FFFFFF"/>
              <w:left w:val="single" w:sz="4" w:space="0" w:color="FFFFFF"/>
              <w:bottom w:val="single" w:sz="4" w:space="0" w:color="FFFFFF"/>
              <w:right w:val="single" w:sz="4" w:space="0" w:color="FFFFFF"/>
            </w:tcBorders>
            <w:vAlign w:val="bottom"/>
          </w:tcPr>
          <w:p w14:paraId="0B1185E5"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32.7</w:t>
            </w:r>
          </w:p>
        </w:tc>
        <w:tc>
          <w:tcPr>
            <w:tcW w:w="0" w:type="auto"/>
            <w:tcBorders>
              <w:top w:val="single" w:sz="4" w:space="0" w:color="FFFFFF"/>
              <w:left w:val="single" w:sz="4" w:space="0" w:color="FFFFFF"/>
              <w:bottom w:val="single" w:sz="4" w:space="0" w:color="FFFFFF"/>
              <w:right w:val="single" w:sz="4" w:space="0" w:color="FFFFFF"/>
            </w:tcBorders>
            <w:vAlign w:val="bottom"/>
          </w:tcPr>
          <w:p w14:paraId="3A4A5EF5"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35.8</w:t>
            </w:r>
          </w:p>
        </w:tc>
        <w:tc>
          <w:tcPr>
            <w:tcW w:w="0" w:type="auto"/>
            <w:tcBorders>
              <w:top w:val="single" w:sz="4" w:space="0" w:color="FFFFFF"/>
              <w:left w:val="single" w:sz="4" w:space="0" w:color="FFFFFF"/>
              <w:bottom w:val="single" w:sz="4" w:space="0" w:color="FFFFFF"/>
              <w:right w:val="single" w:sz="4" w:space="0" w:color="FFFFFF"/>
            </w:tcBorders>
            <w:vAlign w:val="bottom"/>
          </w:tcPr>
          <w:p w14:paraId="5229C2C1"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59.6</w:t>
            </w:r>
          </w:p>
        </w:tc>
      </w:tr>
      <w:tr w:rsidR="00C4163C" w:rsidRPr="00C4163C" w14:paraId="2757BC2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765915"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S1-R12</w:t>
            </w:r>
          </w:p>
        </w:tc>
        <w:tc>
          <w:tcPr>
            <w:tcW w:w="0" w:type="auto"/>
            <w:tcBorders>
              <w:top w:val="single" w:sz="4" w:space="0" w:color="FFFFFF"/>
              <w:left w:val="single" w:sz="4" w:space="0" w:color="FFFFFF"/>
              <w:bottom w:val="single" w:sz="4" w:space="0" w:color="FFFFFF"/>
              <w:right w:val="single" w:sz="4" w:space="0" w:color="FFFFFF"/>
            </w:tcBorders>
            <w:hideMark/>
          </w:tcPr>
          <w:p w14:paraId="68445E0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sz w:val="18"/>
              </w:rPr>
              <w:t>Meridian</w:t>
            </w:r>
            <w:r w:rsidRPr="00C4163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1D940B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34.8</w:t>
            </w:r>
          </w:p>
        </w:tc>
        <w:tc>
          <w:tcPr>
            <w:tcW w:w="0" w:type="auto"/>
            <w:tcBorders>
              <w:top w:val="single" w:sz="4" w:space="0" w:color="FFFFFF"/>
              <w:left w:val="single" w:sz="4" w:space="0" w:color="FFFFFF"/>
              <w:bottom w:val="single" w:sz="4" w:space="0" w:color="FFFFFF"/>
              <w:right w:val="single" w:sz="4" w:space="0" w:color="FFFFFF"/>
            </w:tcBorders>
            <w:vAlign w:val="bottom"/>
          </w:tcPr>
          <w:p w14:paraId="2694691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28.6</w:t>
            </w:r>
          </w:p>
        </w:tc>
        <w:tc>
          <w:tcPr>
            <w:tcW w:w="0" w:type="auto"/>
            <w:tcBorders>
              <w:top w:val="single" w:sz="4" w:space="0" w:color="FFFFFF"/>
              <w:left w:val="single" w:sz="4" w:space="0" w:color="FFFFFF"/>
              <w:bottom w:val="single" w:sz="4" w:space="0" w:color="FFFFFF"/>
              <w:right w:val="single" w:sz="4" w:space="0" w:color="FFFFFF"/>
            </w:tcBorders>
            <w:vAlign w:val="bottom"/>
          </w:tcPr>
          <w:p w14:paraId="2690BBE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30.8</w:t>
            </w:r>
          </w:p>
        </w:tc>
        <w:tc>
          <w:tcPr>
            <w:tcW w:w="0" w:type="auto"/>
            <w:tcBorders>
              <w:top w:val="single" w:sz="4" w:space="0" w:color="FFFFFF"/>
              <w:left w:val="single" w:sz="4" w:space="0" w:color="FFFFFF"/>
              <w:bottom w:val="single" w:sz="4" w:space="0" w:color="FFFFFF"/>
              <w:right w:val="single" w:sz="4" w:space="0" w:color="FFFFFF"/>
            </w:tcBorders>
            <w:vAlign w:val="bottom"/>
          </w:tcPr>
          <w:p w14:paraId="19853BE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50.9</w:t>
            </w:r>
          </w:p>
        </w:tc>
      </w:tr>
      <w:tr w:rsidR="00C4163C" w:rsidRPr="00C4163C" w14:paraId="54D0F047"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D8DBBC"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S1-R13</w:t>
            </w:r>
          </w:p>
        </w:tc>
        <w:tc>
          <w:tcPr>
            <w:tcW w:w="0" w:type="auto"/>
            <w:tcBorders>
              <w:top w:val="single" w:sz="4" w:space="0" w:color="FFFFFF"/>
              <w:left w:val="single" w:sz="4" w:space="0" w:color="FFFFFF"/>
              <w:bottom w:val="single" w:sz="4" w:space="0" w:color="FFFFFF"/>
              <w:right w:val="single" w:sz="4" w:space="0" w:color="FFFFFF"/>
            </w:tcBorders>
            <w:hideMark/>
          </w:tcPr>
          <w:p w14:paraId="7972996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sz w:val="18"/>
              </w:rPr>
              <w:t>Sol-Levante</w:t>
            </w:r>
            <w:r w:rsidRPr="00C4163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C740A04"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41.4</w:t>
            </w:r>
          </w:p>
        </w:tc>
        <w:tc>
          <w:tcPr>
            <w:tcW w:w="0" w:type="auto"/>
            <w:tcBorders>
              <w:top w:val="single" w:sz="4" w:space="0" w:color="FFFFFF"/>
              <w:left w:val="single" w:sz="4" w:space="0" w:color="FFFFFF"/>
              <w:bottom w:val="single" w:sz="4" w:space="0" w:color="FFFFFF"/>
              <w:right w:val="single" w:sz="4" w:space="0" w:color="FFFFFF"/>
            </w:tcBorders>
            <w:vAlign w:val="bottom"/>
          </w:tcPr>
          <w:p w14:paraId="4AB1103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32.2</w:t>
            </w:r>
          </w:p>
        </w:tc>
        <w:tc>
          <w:tcPr>
            <w:tcW w:w="0" w:type="auto"/>
            <w:tcBorders>
              <w:top w:val="single" w:sz="4" w:space="0" w:color="FFFFFF"/>
              <w:left w:val="single" w:sz="4" w:space="0" w:color="FFFFFF"/>
              <w:bottom w:val="single" w:sz="4" w:space="0" w:color="FFFFFF"/>
              <w:right w:val="single" w:sz="4" w:space="0" w:color="FFFFFF"/>
            </w:tcBorders>
            <w:vAlign w:val="bottom"/>
          </w:tcPr>
          <w:p w14:paraId="05C738B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38.6</w:t>
            </w:r>
          </w:p>
        </w:tc>
        <w:tc>
          <w:tcPr>
            <w:tcW w:w="0" w:type="auto"/>
            <w:tcBorders>
              <w:top w:val="single" w:sz="4" w:space="0" w:color="FFFFFF"/>
              <w:left w:val="single" w:sz="4" w:space="0" w:color="FFFFFF"/>
              <w:bottom w:val="single" w:sz="4" w:space="0" w:color="FFFFFF"/>
              <w:right w:val="single" w:sz="4" w:space="0" w:color="FFFFFF"/>
            </w:tcBorders>
            <w:vAlign w:val="bottom"/>
          </w:tcPr>
          <w:p w14:paraId="46D7833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59.1</w:t>
            </w:r>
          </w:p>
        </w:tc>
      </w:tr>
      <w:tr w:rsidR="00C4163C" w:rsidRPr="00C4163C" w14:paraId="582E15B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9EA8D6"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S1-R14</w:t>
            </w:r>
          </w:p>
        </w:tc>
        <w:tc>
          <w:tcPr>
            <w:tcW w:w="0" w:type="auto"/>
            <w:tcBorders>
              <w:top w:val="single" w:sz="4" w:space="0" w:color="FFFFFF"/>
              <w:left w:val="single" w:sz="4" w:space="0" w:color="FFFFFF"/>
              <w:bottom w:val="single" w:sz="4" w:space="0" w:color="FFFFFF"/>
              <w:right w:val="single" w:sz="4" w:space="0" w:color="FFFFFF"/>
            </w:tcBorders>
            <w:hideMark/>
          </w:tcPr>
          <w:p w14:paraId="57BFF9C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sz w:val="18"/>
              </w:rPr>
              <w:t>Cosmos</w:t>
            </w:r>
            <w:r w:rsidRPr="00C4163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ADF023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36.1</w:t>
            </w:r>
          </w:p>
        </w:tc>
        <w:tc>
          <w:tcPr>
            <w:tcW w:w="0" w:type="auto"/>
            <w:tcBorders>
              <w:top w:val="single" w:sz="4" w:space="0" w:color="FFFFFF"/>
              <w:left w:val="single" w:sz="4" w:space="0" w:color="FFFFFF"/>
              <w:bottom w:val="single" w:sz="4" w:space="0" w:color="FFFFFF"/>
              <w:right w:val="single" w:sz="4" w:space="0" w:color="FFFFFF"/>
            </w:tcBorders>
            <w:vAlign w:val="bottom"/>
          </w:tcPr>
          <w:p w14:paraId="5864E28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23.1</w:t>
            </w:r>
          </w:p>
        </w:tc>
        <w:tc>
          <w:tcPr>
            <w:tcW w:w="0" w:type="auto"/>
            <w:tcBorders>
              <w:top w:val="single" w:sz="4" w:space="0" w:color="FFFFFF"/>
              <w:left w:val="single" w:sz="4" w:space="0" w:color="FFFFFF"/>
              <w:bottom w:val="single" w:sz="4" w:space="0" w:color="FFFFFF"/>
              <w:right w:val="single" w:sz="4" w:space="0" w:color="FFFFFF"/>
            </w:tcBorders>
            <w:vAlign w:val="bottom"/>
          </w:tcPr>
          <w:p w14:paraId="31533A4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30.4</w:t>
            </w:r>
          </w:p>
        </w:tc>
        <w:tc>
          <w:tcPr>
            <w:tcW w:w="0" w:type="auto"/>
            <w:tcBorders>
              <w:top w:val="single" w:sz="4" w:space="0" w:color="FFFFFF"/>
              <w:left w:val="single" w:sz="4" w:space="0" w:color="FFFFFF"/>
              <w:bottom w:val="single" w:sz="4" w:space="0" w:color="FFFFFF"/>
              <w:right w:val="single" w:sz="4" w:space="0" w:color="FFFFFF"/>
            </w:tcBorders>
            <w:vAlign w:val="bottom"/>
          </w:tcPr>
          <w:p w14:paraId="60EF521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65.7</w:t>
            </w:r>
          </w:p>
        </w:tc>
      </w:tr>
      <w:tr w:rsidR="00C4163C" w:rsidRPr="00C4163C" w14:paraId="77EAA8A8"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0354D5"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S1-R15</w:t>
            </w:r>
          </w:p>
        </w:tc>
        <w:tc>
          <w:tcPr>
            <w:tcW w:w="0" w:type="auto"/>
            <w:tcBorders>
              <w:top w:val="single" w:sz="4" w:space="0" w:color="FFFFFF"/>
              <w:left w:val="single" w:sz="4" w:space="0" w:color="FFFFFF"/>
              <w:bottom w:val="single" w:sz="4" w:space="0" w:color="FFFFFF"/>
              <w:right w:val="single" w:sz="4" w:space="0" w:color="FFFFFF"/>
            </w:tcBorders>
            <w:hideMark/>
          </w:tcPr>
          <w:p w14:paraId="49DA634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sz w:val="18"/>
              </w:rPr>
              <w:t>Elevator</w:t>
            </w:r>
            <w:r w:rsidRPr="00C4163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A200E15"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46.2</w:t>
            </w:r>
          </w:p>
        </w:tc>
        <w:tc>
          <w:tcPr>
            <w:tcW w:w="0" w:type="auto"/>
            <w:tcBorders>
              <w:top w:val="single" w:sz="4" w:space="0" w:color="FFFFFF"/>
              <w:left w:val="single" w:sz="4" w:space="0" w:color="FFFFFF"/>
              <w:bottom w:val="single" w:sz="4" w:space="0" w:color="FFFFFF"/>
              <w:right w:val="single" w:sz="4" w:space="0" w:color="FFFFFF"/>
            </w:tcBorders>
            <w:vAlign w:val="bottom"/>
          </w:tcPr>
          <w:p w14:paraId="1AC933A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40.8</w:t>
            </w:r>
          </w:p>
        </w:tc>
        <w:tc>
          <w:tcPr>
            <w:tcW w:w="0" w:type="auto"/>
            <w:tcBorders>
              <w:top w:val="single" w:sz="4" w:space="0" w:color="FFFFFF"/>
              <w:left w:val="single" w:sz="4" w:space="0" w:color="FFFFFF"/>
              <w:bottom w:val="single" w:sz="4" w:space="0" w:color="FFFFFF"/>
              <w:right w:val="single" w:sz="4" w:space="0" w:color="FFFFFF"/>
            </w:tcBorders>
            <w:vAlign w:val="bottom"/>
          </w:tcPr>
          <w:p w14:paraId="33CFDA26"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41.6</w:t>
            </w:r>
          </w:p>
        </w:tc>
        <w:tc>
          <w:tcPr>
            <w:tcW w:w="0" w:type="auto"/>
            <w:tcBorders>
              <w:top w:val="single" w:sz="4" w:space="0" w:color="FFFFFF"/>
              <w:left w:val="single" w:sz="4" w:space="0" w:color="FFFFFF"/>
              <w:bottom w:val="single" w:sz="4" w:space="0" w:color="FFFFFF"/>
              <w:right w:val="single" w:sz="4" w:space="0" w:color="FFFFFF"/>
            </w:tcBorders>
            <w:vAlign w:val="bottom"/>
          </w:tcPr>
          <w:p w14:paraId="47F0B208"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61.2</w:t>
            </w:r>
          </w:p>
        </w:tc>
      </w:tr>
      <w:tr w:rsidR="00C4163C" w:rsidRPr="00C4163C" w14:paraId="7F9BCB4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552760"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S1-R16</w:t>
            </w:r>
          </w:p>
        </w:tc>
        <w:tc>
          <w:tcPr>
            <w:tcW w:w="0" w:type="auto"/>
            <w:tcBorders>
              <w:top w:val="single" w:sz="4" w:space="0" w:color="FFFFFF"/>
              <w:left w:val="single" w:sz="4" w:space="0" w:color="FFFFFF"/>
              <w:bottom w:val="single" w:sz="4" w:space="0" w:color="FFFFFF"/>
              <w:right w:val="single" w:sz="4" w:space="0" w:color="FFFFFF"/>
            </w:tcBorders>
            <w:hideMark/>
          </w:tcPr>
          <w:p w14:paraId="5DD4488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sz w:val="18"/>
              </w:rPr>
              <w:t>Sparks</w:t>
            </w:r>
            <w:r w:rsidRPr="00C4163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3EFDEF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40.1</w:t>
            </w:r>
          </w:p>
        </w:tc>
        <w:tc>
          <w:tcPr>
            <w:tcW w:w="0" w:type="auto"/>
            <w:tcBorders>
              <w:top w:val="single" w:sz="4" w:space="0" w:color="FFFFFF"/>
              <w:left w:val="single" w:sz="4" w:space="0" w:color="FFFFFF"/>
              <w:bottom w:val="single" w:sz="4" w:space="0" w:color="FFFFFF"/>
              <w:right w:val="single" w:sz="4" w:space="0" w:color="FFFFFF"/>
            </w:tcBorders>
            <w:vAlign w:val="bottom"/>
          </w:tcPr>
          <w:p w14:paraId="1449126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31.1</w:t>
            </w:r>
          </w:p>
        </w:tc>
        <w:tc>
          <w:tcPr>
            <w:tcW w:w="0" w:type="auto"/>
            <w:tcBorders>
              <w:top w:val="single" w:sz="4" w:space="0" w:color="FFFFFF"/>
              <w:left w:val="single" w:sz="4" w:space="0" w:color="FFFFFF"/>
              <w:bottom w:val="single" w:sz="4" w:space="0" w:color="FFFFFF"/>
              <w:right w:val="single" w:sz="4" w:space="0" w:color="FFFFFF"/>
            </w:tcBorders>
            <w:vAlign w:val="bottom"/>
          </w:tcPr>
          <w:p w14:paraId="5254CCF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29.7</w:t>
            </w:r>
          </w:p>
        </w:tc>
        <w:tc>
          <w:tcPr>
            <w:tcW w:w="0" w:type="auto"/>
            <w:tcBorders>
              <w:top w:val="single" w:sz="4" w:space="0" w:color="FFFFFF"/>
              <w:left w:val="single" w:sz="4" w:space="0" w:color="FFFFFF"/>
              <w:bottom w:val="single" w:sz="4" w:space="0" w:color="FFFFFF"/>
              <w:right w:val="single" w:sz="4" w:space="0" w:color="FFFFFF"/>
            </w:tcBorders>
            <w:vAlign w:val="bottom"/>
          </w:tcPr>
          <w:p w14:paraId="1A490D9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57.4</w:t>
            </w:r>
          </w:p>
        </w:tc>
      </w:tr>
      <w:tr w:rsidR="00C4163C" w:rsidRPr="00C4163C" w14:paraId="02E51B6E"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D21FB6"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S1-R17</w:t>
            </w:r>
          </w:p>
        </w:tc>
        <w:tc>
          <w:tcPr>
            <w:tcW w:w="0" w:type="auto"/>
            <w:tcBorders>
              <w:top w:val="single" w:sz="4" w:space="0" w:color="FFFFFF"/>
              <w:left w:val="single" w:sz="4" w:space="0" w:color="FFFFFF"/>
              <w:bottom w:val="single" w:sz="4" w:space="0" w:color="FFFFFF"/>
              <w:right w:val="single" w:sz="4" w:space="0" w:color="FFFFFF"/>
            </w:tcBorders>
            <w:hideMark/>
          </w:tcPr>
          <w:p w14:paraId="16175685"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sz w:val="18"/>
              </w:rPr>
              <w:t>Nocturne</w:t>
            </w:r>
            <w:r w:rsidRPr="00C4163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85EF826"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39.7</w:t>
            </w:r>
          </w:p>
        </w:tc>
        <w:tc>
          <w:tcPr>
            <w:tcW w:w="0" w:type="auto"/>
            <w:tcBorders>
              <w:top w:val="single" w:sz="4" w:space="0" w:color="FFFFFF"/>
              <w:left w:val="single" w:sz="4" w:space="0" w:color="FFFFFF"/>
              <w:bottom w:val="single" w:sz="4" w:space="0" w:color="FFFFFF"/>
              <w:right w:val="single" w:sz="4" w:space="0" w:color="FFFFFF"/>
            </w:tcBorders>
            <w:vAlign w:val="bottom"/>
          </w:tcPr>
          <w:p w14:paraId="0E627664"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34.2</w:t>
            </w:r>
          </w:p>
        </w:tc>
        <w:tc>
          <w:tcPr>
            <w:tcW w:w="0" w:type="auto"/>
            <w:tcBorders>
              <w:top w:val="single" w:sz="4" w:space="0" w:color="FFFFFF"/>
              <w:left w:val="single" w:sz="4" w:space="0" w:color="FFFFFF"/>
              <w:bottom w:val="single" w:sz="4" w:space="0" w:color="FFFFFF"/>
              <w:right w:val="single" w:sz="4" w:space="0" w:color="FFFFFF"/>
            </w:tcBorders>
            <w:vAlign w:val="bottom"/>
          </w:tcPr>
          <w:p w14:paraId="726490B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35.9</w:t>
            </w:r>
          </w:p>
        </w:tc>
        <w:tc>
          <w:tcPr>
            <w:tcW w:w="0" w:type="auto"/>
            <w:tcBorders>
              <w:top w:val="single" w:sz="4" w:space="0" w:color="FFFFFF"/>
              <w:left w:val="single" w:sz="4" w:space="0" w:color="FFFFFF"/>
              <w:bottom w:val="single" w:sz="4" w:space="0" w:color="FFFFFF"/>
              <w:right w:val="single" w:sz="4" w:space="0" w:color="FFFFFF"/>
            </w:tcBorders>
            <w:vAlign w:val="bottom"/>
          </w:tcPr>
          <w:p w14:paraId="17110478"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52.7</w:t>
            </w:r>
          </w:p>
        </w:tc>
      </w:tr>
      <w:tr w:rsidR="00C4163C" w:rsidRPr="00C4163C" w14:paraId="4231FC0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A5A086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B012F2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77B1D4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34.8</w:t>
            </w:r>
          </w:p>
        </w:tc>
        <w:tc>
          <w:tcPr>
            <w:tcW w:w="0" w:type="auto"/>
            <w:tcBorders>
              <w:top w:val="triple" w:sz="4" w:space="0" w:color="auto"/>
              <w:left w:val="single" w:sz="4" w:space="0" w:color="FFFFFF"/>
              <w:bottom w:val="single" w:sz="4" w:space="0" w:color="FFFFFF"/>
              <w:right w:val="single" w:sz="4" w:space="0" w:color="FFFFFF"/>
            </w:tcBorders>
            <w:vAlign w:val="bottom"/>
          </w:tcPr>
          <w:p w14:paraId="291ED70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23.1</w:t>
            </w:r>
          </w:p>
        </w:tc>
        <w:tc>
          <w:tcPr>
            <w:tcW w:w="0" w:type="auto"/>
            <w:tcBorders>
              <w:top w:val="triple" w:sz="4" w:space="0" w:color="auto"/>
              <w:left w:val="single" w:sz="4" w:space="0" w:color="FFFFFF"/>
              <w:bottom w:val="single" w:sz="4" w:space="0" w:color="FFFFFF"/>
              <w:right w:val="single" w:sz="4" w:space="0" w:color="FFFFFF"/>
            </w:tcBorders>
            <w:vAlign w:val="bottom"/>
          </w:tcPr>
          <w:p w14:paraId="1F2CF8A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29.7</w:t>
            </w:r>
          </w:p>
        </w:tc>
        <w:tc>
          <w:tcPr>
            <w:tcW w:w="0" w:type="auto"/>
            <w:tcBorders>
              <w:top w:val="triple" w:sz="4" w:space="0" w:color="auto"/>
              <w:left w:val="single" w:sz="4" w:space="0" w:color="FFFFFF"/>
              <w:bottom w:val="single" w:sz="4" w:space="0" w:color="FFFFFF"/>
              <w:right w:val="single" w:sz="4" w:space="0" w:color="FFFFFF"/>
            </w:tcBorders>
            <w:vAlign w:val="bottom"/>
          </w:tcPr>
          <w:p w14:paraId="1B4BB38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50.9</w:t>
            </w:r>
          </w:p>
        </w:tc>
      </w:tr>
      <w:tr w:rsidR="00C4163C" w:rsidRPr="00C4163C" w14:paraId="2F7B0275"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DAFA5"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6681B64"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EFABF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46.2</w:t>
            </w:r>
          </w:p>
        </w:tc>
        <w:tc>
          <w:tcPr>
            <w:tcW w:w="0" w:type="auto"/>
            <w:tcBorders>
              <w:top w:val="single" w:sz="4" w:space="0" w:color="FFFFFF"/>
              <w:left w:val="single" w:sz="4" w:space="0" w:color="FFFFFF"/>
              <w:bottom w:val="single" w:sz="4" w:space="0" w:color="FFFFFF"/>
              <w:right w:val="single" w:sz="4" w:space="0" w:color="FFFFFF"/>
            </w:tcBorders>
            <w:vAlign w:val="bottom"/>
          </w:tcPr>
          <w:p w14:paraId="5FA5C886"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40.8</w:t>
            </w:r>
          </w:p>
        </w:tc>
        <w:tc>
          <w:tcPr>
            <w:tcW w:w="0" w:type="auto"/>
            <w:tcBorders>
              <w:top w:val="single" w:sz="4" w:space="0" w:color="FFFFFF"/>
              <w:left w:val="single" w:sz="4" w:space="0" w:color="FFFFFF"/>
              <w:bottom w:val="single" w:sz="4" w:space="0" w:color="FFFFFF"/>
              <w:right w:val="single" w:sz="4" w:space="0" w:color="FFFFFF"/>
            </w:tcBorders>
            <w:vAlign w:val="bottom"/>
          </w:tcPr>
          <w:p w14:paraId="760A9EA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41.6</w:t>
            </w:r>
          </w:p>
        </w:tc>
        <w:tc>
          <w:tcPr>
            <w:tcW w:w="0" w:type="auto"/>
            <w:tcBorders>
              <w:top w:val="single" w:sz="4" w:space="0" w:color="FFFFFF"/>
              <w:left w:val="single" w:sz="4" w:space="0" w:color="FFFFFF"/>
              <w:bottom w:val="single" w:sz="4" w:space="0" w:color="FFFFFF"/>
              <w:right w:val="single" w:sz="4" w:space="0" w:color="FFFFFF"/>
            </w:tcBorders>
            <w:vAlign w:val="bottom"/>
          </w:tcPr>
          <w:p w14:paraId="10768FE5"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65.7</w:t>
            </w:r>
          </w:p>
        </w:tc>
      </w:tr>
      <w:tr w:rsidR="00C4163C" w:rsidRPr="00C4163C" w14:paraId="22C5885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D1A1A2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D6AD16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EFC72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39.5</w:t>
            </w:r>
          </w:p>
        </w:tc>
        <w:tc>
          <w:tcPr>
            <w:tcW w:w="0" w:type="auto"/>
            <w:tcBorders>
              <w:top w:val="single" w:sz="4" w:space="0" w:color="FFFFFF"/>
              <w:left w:val="single" w:sz="4" w:space="0" w:color="FFFFFF"/>
              <w:bottom w:val="single" w:sz="4" w:space="0" w:color="FFFFFF"/>
              <w:right w:val="single" w:sz="4" w:space="0" w:color="FFFFFF"/>
            </w:tcBorders>
            <w:vAlign w:val="bottom"/>
          </w:tcPr>
          <w:p w14:paraId="6AB7737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31.8</w:t>
            </w:r>
          </w:p>
        </w:tc>
        <w:tc>
          <w:tcPr>
            <w:tcW w:w="0" w:type="auto"/>
            <w:tcBorders>
              <w:top w:val="single" w:sz="4" w:space="0" w:color="FFFFFF"/>
              <w:left w:val="single" w:sz="4" w:space="0" w:color="FFFFFF"/>
              <w:bottom w:val="single" w:sz="4" w:space="0" w:color="FFFFFF"/>
              <w:right w:val="single" w:sz="4" w:space="0" w:color="FFFFFF"/>
            </w:tcBorders>
            <w:vAlign w:val="bottom"/>
          </w:tcPr>
          <w:p w14:paraId="1AD474D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34.7</w:t>
            </w:r>
          </w:p>
        </w:tc>
        <w:tc>
          <w:tcPr>
            <w:tcW w:w="0" w:type="auto"/>
            <w:tcBorders>
              <w:top w:val="single" w:sz="4" w:space="0" w:color="FFFFFF"/>
              <w:left w:val="single" w:sz="4" w:space="0" w:color="FFFFFF"/>
              <w:bottom w:val="single" w:sz="4" w:space="0" w:color="FFFFFF"/>
              <w:right w:val="single" w:sz="4" w:space="0" w:color="FFFFFF"/>
            </w:tcBorders>
            <w:vAlign w:val="bottom"/>
          </w:tcPr>
          <w:p w14:paraId="63933E2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58.1</w:t>
            </w:r>
          </w:p>
        </w:tc>
      </w:tr>
    </w:tbl>
    <w:p w14:paraId="0F0D11DC" w14:textId="77777777" w:rsidR="00C4163C" w:rsidRPr="00C4163C" w:rsidRDefault="00C4163C" w:rsidP="00C4163C">
      <w:pPr>
        <w:spacing w:after="180" w:line="240" w:lineRule="auto"/>
        <w:rPr>
          <w:rFonts w:ascii="Times New Roman" w:eastAsia="Times New Roman" w:hAnsi="Times New Roman" w:cs="Times New Roman"/>
          <w:sz w:val="20"/>
          <w:szCs w:val="20"/>
        </w:rPr>
      </w:pPr>
    </w:p>
    <w:p w14:paraId="0372CFA3" w14:textId="3B76C5DA"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As an example, Figure 8.2.4.2-1 provides Rate-Quality curves and BD rate gain for </w:t>
      </w:r>
      <w:proofErr w:type="spellStart"/>
      <w:r w:rsidRPr="00C4163C">
        <w:rPr>
          <w:rFonts w:ascii="Times New Roman" w:eastAsia="Times New Roman" w:hAnsi="Times New Roman" w:cs="Times New Roman"/>
          <w:sz w:val="20"/>
          <w:szCs w:val="20"/>
        </w:rPr>
        <w:t>psnr</w:t>
      </w:r>
      <w:proofErr w:type="spellEnd"/>
      <w:r w:rsidRPr="00C4163C">
        <w:rPr>
          <w:rFonts w:ascii="Times New Roman" w:eastAsia="Times New Roman" w:hAnsi="Times New Roman" w:cs="Times New Roman"/>
          <w:sz w:val="20"/>
          <w:szCs w:val="20"/>
        </w:rPr>
        <w:t xml:space="preserve"> and </w:t>
      </w:r>
      <w:proofErr w:type="spellStart"/>
      <w:r w:rsidRPr="00C4163C">
        <w:rPr>
          <w:rFonts w:ascii="Times New Roman" w:eastAsia="Times New Roman" w:hAnsi="Times New Roman" w:cs="Times New Roman"/>
          <w:sz w:val="20"/>
          <w:szCs w:val="20"/>
        </w:rPr>
        <w:t>vmaf</w:t>
      </w:r>
      <w:proofErr w:type="spellEnd"/>
      <w:r w:rsidRPr="00C4163C">
        <w:rPr>
          <w:rFonts w:ascii="Times New Roman" w:eastAsia="Times New Roman" w:hAnsi="Times New Roman" w:cs="Times New Roman"/>
          <w:sz w:val="20"/>
          <w:szCs w:val="20"/>
        </w:rPr>
        <w:t xml:space="preserve"> of </w:t>
      </w:r>
      <w:ins w:id="49" w:author="Lukasz Litwic" w:date="2022-08-11T22:13:00Z">
        <w:r w:rsidR="00C07640">
          <w:rPr>
            <w:rFonts w:ascii="Times New Roman" w:eastAsia="Times New Roman" w:hAnsi="Times New Roman" w:cs="Times New Roman"/>
            <w:sz w:val="20"/>
            <w:szCs w:val="20"/>
          </w:rPr>
          <w:t xml:space="preserve"> </w:t>
        </w:r>
        <w:r w:rsidR="00C07640" w:rsidRPr="00C4163C">
          <w:rPr>
            <w:rFonts w:ascii="Times New Roman" w:eastAsia="Times New Roman" w:hAnsi="Times New Roman" w:cs="Times New Roman"/>
            <w:sz w:val="20"/>
            <w:szCs w:val="20"/>
          </w:rPr>
          <w:t>H.2</w:t>
        </w:r>
        <w:r w:rsidR="00C07640">
          <w:rPr>
            <w:rFonts w:ascii="Times New Roman" w:eastAsia="Times New Roman" w:hAnsi="Times New Roman" w:cs="Times New Roman"/>
            <w:sz w:val="20"/>
            <w:szCs w:val="20"/>
          </w:rPr>
          <w:t>66</w:t>
        </w:r>
        <w:r w:rsidR="00C07640" w:rsidRPr="00C4163C">
          <w:rPr>
            <w:rFonts w:ascii="Times New Roman" w:eastAsia="Times New Roman" w:hAnsi="Times New Roman" w:cs="Times New Roman"/>
            <w:sz w:val="20"/>
            <w:szCs w:val="20"/>
          </w:rPr>
          <w:t>/</w:t>
        </w:r>
        <w:r w:rsidR="00C07640">
          <w:rPr>
            <w:rFonts w:ascii="Times New Roman" w:eastAsia="Times New Roman" w:hAnsi="Times New Roman" w:cs="Times New Roman"/>
            <w:sz w:val="20"/>
            <w:szCs w:val="20"/>
          </w:rPr>
          <w:t>V</w:t>
        </w:r>
        <w:r w:rsidR="00C07640" w:rsidRPr="00C4163C">
          <w:rPr>
            <w:rFonts w:ascii="Times New Roman" w:eastAsia="Times New Roman" w:hAnsi="Times New Roman" w:cs="Times New Roman"/>
            <w:sz w:val="20"/>
            <w:szCs w:val="20"/>
          </w:rPr>
          <w:t>VC</w:t>
        </w:r>
        <w:r w:rsidR="00C07640"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with S1-VTM-01 against H.265/HEVC HM with configuration S1-HM-01 for reference sequence S1-R01.</w:t>
      </w:r>
    </w:p>
    <w:p w14:paraId="669441DB" w14:textId="77777777"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noProof/>
          <w:sz w:val="20"/>
          <w:szCs w:val="20"/>
        </w:rPr>
        <w:lastRenderedPageBreak/>
        <w:drawing>
          <wp:inline distT="0" distB="0" distL="0" distR="0" wp14:anchorId="59A92B2B" wp14:editId="49E9F27A">
            <wp:extent cx="2953512" cy="2953512"/>
            <wp:effectExtent l="0" t="0" r="0" b="0"/>
            <wp:docPr id="299" name="Picture 2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Picture 299" descr="Chart&#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C4163C">
        <w:rPr>
          <w:rFonts w:ascii="Arial" w:eastAsia="Times New Roman" w:hAnsi="Arial" w:cs="Times New Roman"/>
          <w:b/>
          <w:noProof/>
          <w:sz w:val="20"/>
          <w:szCs w:val="20"/>
        </w:rPr>
        <w:drawing>
          <wp:inline distT="0" distB="0" distL="0" distR="0" wp14:anchorId="2F0814B4" wp14:editId="640F03D2">
            <wp:extent cx="2953512" cy="2953512"/>
            <wp:effectExtent l="0" t="0" r="0" b="0"/>
            <wp:docPr id="300" name="Picture 3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Picture 300" descr="Char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60AF5DC0" w14:textId="3878DD40"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Figure 8.2.4.2-1 Rate-Quality curves and BD rate gain for </w:t>
      </w:r>
      <w:proofErr w:type="spellStart"/>
      <w:r w:rsidRPr="00C4163C">
        <w:rPr>
          <w:rFonts w:ascii="Arial" w:eastAsia="Times New Roman" w:hAnsi="Arial" w:cs="Times New Roman"/>
          <w:b/>
          <w:sz w:val="20"/>
          <w:szCs w:val="20"/>
        </w:rPr>
        <w:t>psnr</w:t>
      </w:r>
      <w:proofErr w:type="spellEnd"/>
      <w:r w:rsidRPr="00C4163C">
        <w:rPr>
          <w:rFonts w:ascii="Arial" w:eastAsia="Times New Roman" w:hAnsi="Arial" w:cs="Times New Roman"/>
          <w:b/>
          <w:sz w:val="20"/>
          <w:szCs w:val="20"/>
        </w:rPr>
        <w:t xml:space="preserve"> and </w:t>
      </w:r>
      <w:proofErr w:type="spellStart"/>
      <w:r w:rsidRPr="00C4163C">
        <w:rPr>
          <w:rFonts w:ascii="Arial" w:eastAsia="Times New Roman" w:hAnsi="Arial" w:cs="Times New Roman"/>
          <w:b/>
          <w:sz w:val="20"/>
          <w:szCs w:val="20"/>
        </w:rPr>
        <w:t>vmaf</w:t>
      </w:r>
      <w:proofErr w:type="spellEnd"/>
      <w:r w:rsidRPr="00C4163C">
        <w:rPr>
          <w:rFonts w:ascii="Arial" w:eastAsia="Times New Roman" w:hAnsi="Arial" w:cs="Times New Roman"/>
          <w:b/>
          <w:sz w:val="20"/>
          <w:szCs w:val="20"/>
        </w:rPr>
        <w:t xml:space="preserve"> of</w:t>
      </w:r>
      <w:ins w:id="50" w:author="Lukasz Litwic" w:date="2022-08-11T22:13:00Z">
        <w:r w:rsidR="00C07640">
          <w:rPr>
            <w:rFonts w:ascii="Arial" w:eastAsia="Times New Roman" w:hAnsi="Arial" w:cs="Times New Roman"/>
            <w:b/>
            <w:sz w:val="20"/>
            <w:szCs w:val="20"/>
          </w:rPr>
          <w:t xml:space="preserve"> </w:t>
        </w:r>
        <w:r w:rsidR="00C07640" w:rsidRPr="00C4163C">
          <w:rPr>
            <w:rFonts w:ascii="Arial" w:eastAsia="Times New Roman" w:hAnsi="Arial" w:cs="Times New Roman"/>
            <w:b/>
            <w:sz w:val="20"/>
            <w:szCs w:val="20"/>
          </w:rPr>
          <w:t>H.2</w:t>
        </w:r>
        <w:r w:rsidR="00C07640" w:rsidRPr="00C07640">
          <w:rPr>
            <w:rFonts w:ascii="Arial" w:eastAsia="Times New Roman" w:hAnsi="Arial" w:cs="Times New Roman"/>
            <w:b/>
            <w:sz w:val="20"/>
            <w:szCs w:val="20"/>
          </w:rPr>
          <w:t>66</w:t>
        </w:r>
        <w:r w:rsidR="00C07640" w:rsidRPr="00C4163C">
          <w:rPr>
            <w:rFonts w:ascii="Arial" w:eastAsia="Times New Roman" w:hAnsi="Arial" w:cs="Times New Roman"/>
            <w:b/>
            <w:sz w:val="20"/>
            <w:szCs w:val="20"/>
          </w:rPr>
          <w:t>/</w:t>
        </w:r>
        <w:r w:rsidR="00C07640" w:rsidRPr="00C07640">
          <w:rPr>
            <w:rFonts w:ascii="Arial" w:eastAsia="Times New Roman" w:hAnsi="Arial" w:cs="Times New Roman"/>
            <w:b/>
            <w:sz w:val="20"/>
            <w:szCs w:val="20"/>
          </w:rPr>
          <w:t>V</w:t>
        </w:r>
        <w:r w:rsidR="00C07640" w:rsidRPr="00C4163C">
          <w:rPr>
            <w:rFonts w:ascii="Arial" w:eastAsia="Times New Roman" w:hAnsi="Arial" w:cs="Times New Roman"/>
            <w:b/>
            <w:sz w:val="20"/>
            <w:szCs w:val="20"/>
          </w:rPr>
          <w:t>VC</w:t>
        </w:r>
      </w:ins>
      <w:r w:rsidRPr="00C4163C">
        <w:rPr>
          <w:rFonts w:ascii="Arial" w:eastAsia="Times New Roman" w:hAnsi="Arial" w:cs="Times New Roman"/>
          <w:b/>
          <w:sz w:val="20"/>
          <w:szCs w:val="20"/>
        </w:rPr>
        <w:t xml:space="preserve"> VTM with S1-VTM-01 against H.265/HEVC HM with configuration S1-HM-01 for reference sequence S1-R01</w:t>
      </w:r>
    </w:p>
    <w:p w14:paraId="42AC7DDE" w14:textId="3CA34B9F"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As another example, Figure 8.2.4.2-2 provides Rate-Quality curves and BD rate gain for </w:t>
      </w:r>
      <w:proofErr w:type="spellStart"/>
      <w:r w:rsidRPr="00C4163C">
        <w:rPr>
          <w:rFonts w:ascii="Times New Roman" w:eastAsia="Times New Roman" w:hAnsi="Times New Roman" w:cs="Times New Roman"/>
          <w:sz w:val="20"/>
          <w:szCs w:val="20"/>
        </w:rPr>
        <w:t>wpsnr</w:t>
      </w:r>
      <w:proofErr w:type="spellEnd"/>
      <w:r w:rsidRPr="00C4163C">
        <w:rPr>
          <w:rFonts w:ascii="Times New Roman" w:eastAsia="Times New Roman" w:hAnsi="Times New Roman" w:cs="Times New Roman"/>
          <w:sz w:val="20"/>
          <w:szCs w:val="20"/>
        </w:rPr>
        <w:t xml:space="preserve"> and de100 of </w:t>
      </w:r>
      <w:ins w:id="51" w:author="Lukasz Litwic" w:date="2022-08-11T22:13:00Z">
        <w:r w:rsidR="00C07640" w:rsidRPr="00C4163C">
          <w:rPr>
            <w:rFonts w:ascii="Times New Roman" w:eastAsia="Times New Roman" w:hAnsi="Times New Roman" w:cs="Times New Roman"/>
            <w:sz w:val="20"/>
            <w:szCs w:val="20"/>
          </w:rPr>
          <w:t>H.2</w:t>
        </w:r>
        <w:r w:rsidR="00C07640">
          <w:rPr>
            <w:rFonts w:ascii="Times New Roman" w:eastAsia="Times New Roman" w:hAnsi="Times New Roman" w:cs="Times New Roman"/>
            <w:sz w:val="20"/>
            <w:szCs w:val="20"/>
          </w:rPr>
          <w:t>66</w:t>
        </w:r>
        <w:r w:rsidR="00C07640" w:rsidRPr="00C4163C">
          <w:rPr>
            <w:rFonts w:ascii="Times New Roman" w:eastAsia="Times New Roman" w:hAnsi="Times New Roman" w:cs="Times New Roman"/>
            <w:sz w:val="20"/>
            <w:szCs w:val="20"/>
          </w:rPr>
          <w:t>/</w:t>
        </w:r>
        <w:r w:rsidR="00C07640">
          <w:rPr>
            <w:rFonts w:ascii="Times New Roman" w:eastAsia="Times New Roman" w:hAnsi="Times New Roman" w:cs="Times New Roman"/>
            <w:sz w:val="20"/>
            <w:szCs w:val="20"/>
          </w:rPr>
          <w:t>V</w:t>
        </w:r>
        <w:r w:rsidR="00C07640" w:rsidRPr="00C4163C">
          <w:rPr>
            <w:rFonts w:ascii="Times New Roman" w:eastAsia="Times New Roman" w:hAnsi="Times New Roman" w:cs="Times New Roman"/>
            <w:sz w:val="20"/>
            <w:szCs w:val="20"/>
          </w:rPr>
          <w:t>VC</w:t>
        </w:r>
        <w:r w:rsidR="00C07640"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with S1-VTM-02 against H.265/HEVC HM with configuration S1-HM-02 for reference sequence S1-R11.</w:t>
      </w:r>
    </w:p>
    <w:p w14:paraId="6E6595CC" w14:textId="77777777"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noProof/>
          <w:sz w:val="20"/>
          <w:szCs w:val="20"/>
        </w:rPr>
        <w:lastRenderedPageBreak/>
        <w:drawing>
          <wp:inline distT="0" distB="0" distL="0" distR="0" wp14:anchorId="2F12859A" wp14:editId="749C3783">
            <wp:extent cx="2953512" cy="2953512"/>
            <wp:effectExtent l="0" t="0" r="0" b="0"/>
            <wp:docPr id="301" name="Picture 3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301" descr="Chart&#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C4163C">
        <w:rPr>
          <w:rFonts w:ascii="Arial" w:eastAsia="Times New Roman" w:hAnsi="Arial" w:cs="Times New Roman"/>
          <w:b/>
          <w:noProof/>
          <w:sz w:val="20"/>
          <w:szCs w:val="20"/>
        </w:rPr>
        <w:drawing>
          <wp:inline distT="0" distB="0" distL="0" distR="0" wp14:anchorId="280AA33D" wp14:editId="3B251E5F">
            <wp:extent cx="2944368" cy="2944368"/>
            <wp:effectExtent l="0" t="0" r="8890" b="889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p>
    <w:p w14:paraId="4A309F61" w14:textId="4AC1D121"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Figure 8.2.4.2-1 Rate-Quality curves and BD rate gain for </w:t>
      </w:r>
      <w:proofErr w:type="spellStart"/>
      <w:r w:rsidRPr="00C4163C">
        <w:rPr>
          <w:rFonts w:ascii="Arial" w:eastAsia="Times New Roman" w:hAnsi="Arial" w:cs="Times New Roman"/>
          <w:b/>
          <w:sz w:val="20"/>
          <w:szCs w:val="20"/>
        </w:rPr>
        <w:t>wpsnr</w:t>
      </w:r>
      <w:proofErr w:type="spellEnd"/>
      <w:r w:rsidRPr="00C4163C">
        <w:rPr>
          <w:rFonts w:ascii="Arial" w:eastAsia="Times New Roman" w:hAnsi="Arial" w:cs="Times New Roman"/>
          <w:b/>
          <w:sz w:val="20"/>
          <w:szCs w:val="20"/>
        </w:rPr>
        <w:t xml:space="preserve"> and de100 of </w:t>
      </w:r>
      <w:ins w:id="52" w:author="Lukasz Litwic" w:date="2022-08-11T22:13:00Z">
        <w:r w:rsidR="00C07640" w:rsidRPr="00C4163C">
          <w:rPr>
            <w:rFonts w:ascii="Arial" w:eastAsia="Times New Roman" w:hAnsi="Arial" w:cs="Times New Roman"/>
            <w:b/>
            <w:sz w:val="20"/>
            <w:szCs w:val="20"/>
          </w:rPr>
          <w:t>H.2</w:t>
        </w:r>
        <w:r w:rsidR="00C07640" w:rsidRPr="00C07640">
          <w:rPr>
            <w:rFonts w:ascii="Arial" w:eastAsia="Times New Roman" w:hAnsi="Arial" w:cs="Times New Roman"/>
            <w:b/>
            <w:sz w:val="20"/>
            <w:szCs w:val="20"/>
          </w:rPr>
          <w:t>66</w:t>
        </w:r>
        <w:r w:rsidR="00C07640" w:rsidRPr="00C4163C">
          <w:rPr>
            <w:rFonts w:ascii="Arial" w:eastAsia="Times New Roman" w:hAnsi="Arial" w:cs="Times New Roman"/>
            <w:b/>
            <w:sz w:val="20"/>
            <w:szCs w:val="20"/>
          </w:rPr>
          <w:t>/</w:t>
        </w:r>
        <w:r w:rsidR="00C07640" w:rsidRPr="00C07640">
          <w:rPr>
            <w:rFonts w:ascii="Arial" w:eastAsia="Times New Roman" w:hAnsi="Arial" w:cs="Times New Roman"/>
            <w:b/>
            <w:sz w:val="20"/>
            <w:szCs w:val="20"/>
          </w:rPr>
          <w:t>V</w:t>
        </w:r>
        <w:r w:rsidR="00C07640" w:rsidRPr="00C4163C">
          <w:rPr>
            <w:rFonts w:ascii="Arial" w:eastAsia="Times New Roman" w:hAnsi="Arial" w:cs="Times New Roman"/>
            <w:b/>
            <w:sz w:val="20"/>
            <w:szCs w:val="20"/>
          </w:rPr>
          <w:t>VC</w:t>
        </w:r>
        <w:r w:rsidR="00C07640" w:rsidRPr="00C07640">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VTM with S1-VTM-02 against H.265/HEVC HM with configuration S1-HM-02 for reference sequence S1-R11</w:t>
      </w:r>
    </w:p>
    <w:p w14:paraId="465F3836" w14:textId="7777777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All Rate-Quality curves and BD rate gain plots are provided in the attachment as well as online here </w:t>
      </w:r>
      <w:hyperlink r:id="rId9" w:history="1">
        <w:r w:rsidRPr="00C4163C">
          <w:rPr>
            <w:rFonts w:ascii="Times New Roman" w:eastAsia="Times New Roman" w:hAnsi="Times New Roman" w:cs="Times New Roman"/>
            <w:color w:val="0563C1"/>
            <w:sz w:val="20"/>
            <w:szCs w:val="20"/>
            <w:u w:val="single"/>
          </w:rPr>
          <w:t>https://dash-large-files.akamaized.net/WAVE/3GPP/5GVideo/Bitstreams/Scenario-1-FHD/VTM/Characterization/</w:t>
        </w:r>
      </w:hyperlink>
      <w:r w:rsidRPr="00C4163C">
        <w:rPr>
          <w:rFonts w:ascii="Times New Roman" w:eastAsia="Times New Roman" w:hAnsi="Times New Roman" w:cs="Times New Roman"/>
          <w:sz w:val="20"/>
          <w:szCs w:val="20"/>
        </w:rPr>
        <w:t>.</w:t>
      </w:r>
    </w:p>
    <w:p w14:paraId="4DFC3FA4"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53" w:name="_Toc104459405"/>
      <w:r w:rsidRPr="00C4163C">
        <w:rPr>
          <w:rFonts w:ascii="Arial" w:eastAsia="Times New Roman" w:hAnsi="Arial" w:cs="Times New Roman"/>
          <w:sz w:val="24"/>
          <w:szCs w:val="20"/>
        </w:rPr>
        <w:t>8.2.4.3</w:t>
      </w:r>
      <w:r w:rsidRPr="00C4163C">
        <w:rPr>
          <w:rFonts w:ascii="Arial" w:eastAsia="Times New Roman" w:hAnsi="Arial" w:cs="Times New Roman"/>
          <w:sz w:val="24"/>
          <w:szCs w:val="20"/>
        </w:rPr>
        <w:tab/>
        <w:t>Scenario 2: 4K TV</w:t>
      </w:r>
      <w:bookmarkEnd w:id="53"/>
    </w:p>
    <w:p w14:paraId="6122501E" w14:textId="4E50826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This clause provides characterization of</w:t>
      </w:r>
      <w:ins w:id="54" w:author="Lukasz Litwic" w:date="2022-08-11T22:14:00Z">
        <w:r w:rsidR="00C07640">
          <w:rPr>
            <w:rFonts w:ascii="Times New Roman" w:eastAsia="Times New Roman" w:hAnsi="Times New Roman" w:cs="Times New Roman"/>
            <w:sz w:val="20"/>
            <w:szCs w:val="20"/>
          </w:rPr>
          <w:t xml:space="preserve"> </w:t>
        </w:r>
        <w:r w:rsidR="00C07640" w:rsidRPr="00C4163C">
          <w:rPr>
            <w:rFonts w:ascii="Times New Roman" w:eastAsia="Times New Roman" w:hAnsi="Times New Roman" w:cs="Times New Roman"/>
            <w:sz w:val="20"/>
            <w:szCs w:val="20"/>
          </w:rPr>
          <w:t>H.2</w:t>
        </w:r>
        <w:r w:rsidR="00C07640">
          <w:rPr>
            <w:rFonts w:ascii="Times New Roman" w:eastAsia="Times New Roman" w:hAnsi="Times New Roman" w:cs="Times New Roman"/>
            <w:sz w:val="20"/>
            <w:szCs w:val="20"/>
          </w:rPr>
          <w:t>66</w:t>
        </w:r>
        <w:r w:rsidR="00C07640" w:rsidRPr="00C4163C">
          <w:rPr>
            <w:rFonts w:ascii="Times New Roman" w:eastAsia="Times New Roman" w:hAnsi="Times New Roman" w:cs="Times New Roman"/>
            <w:sz w:val="20"/>
            <w:szCs w:val="20"/>
          </w:rPr>
          <w:t>/</w:t>
        </w:r>
        <w:r w:rsidR="00C07640">
          <w:rPr>
            <w:rFonts w:ascii="Times New Roman" w:eastAsia="Times New Roman" w:hAnsi="Times New Roman" w:cs="Times New Roman"/>
            <w:sz w:val="20"/>
            <w:szCs w:val="20"/>
          </w:rPr>
          <w:t>V</w:t>
        </w:r>
        <w:r w:rsidR="00C07640" w:rsidRPr="00C4163C">
          <w:rPr>
            <w:rFonts w:ascii="Times New Roman" w:eastAsia="Times New Roman" w:hAnsi="Times New Roman" w:cs="Times New Roman"/>
            <w:sz w:val="20"/>
            <w:szCs w:val="20"/>
          </w:rPr>
          <w:t>VC</w:t>
        </w:r>
      </w:ins>
      <w:r w:rsidRPr="00C4163C">
        <w:rPr>
          <w:rFonts w:ascii="Times New Roman" w:eastAsia="Times New Roman" w:hAnsi="Times New Roman" w:cs="Times New Roman"/>
          <w:sz w:val="20"/>
          <w:szCs w:val="20"/>
        </w:rPr>
        <w:t xml:space="preserve"> VTM mode configurations against H.265/HEVC HM for Scenario 2 4K TV. In particular, </w:t>
      </w:r>
    </w:p>
    <w:p w14:paraId="7C686B0F" w14:textId="11243B02"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Table 8.2.4.3-1 provides the BD rate gain of</w:t>
      </w:r>
      <w:ins w:id="55" w:author="Lukasz Litwic" w:date="2022-08-11T22:14:00Z">
        <w:r w:rsidR="00C07640">
          <w:rPr>
            <w:rFonts w:ascii="Times New Roman" w:eastAsia="Times New Roman" w:hAnsi="Times New Roman" w:cs="Times New Roman"/>
            <w:sz w:val="20"/>
            <w:szCs w:val="20"/>
          </w:rPr>
          <w:t xml:space="preserve"> </w:t>
        </w:r>
        <w:r w:rsidR="00C07640" w:rsidRPr="00C4163C">
          <w:rPr>
            <w:rFonts w:ascii="Times New Roman" w:eastAsia="Times New Roman" w:hAnsi="Times New Roman" w:cs="Times New Roman"/>
            <w:sz w:val="20"/>
            <w:szCs w:val="20"/>
          </w:rPr>
          <w:t>H.2</w:t>
        </w:r>
        <w:r w:rsidR="00C07640">
          <w:rPr>
            <w:rFonts w:ascii="Times New Roman" w:eastAsia="Times New Roman" w:hAnsi="Times New Roman" w:cs="Times New Roman"/>
            <w:sz w:val="20"/>
            <w:szCs w:val="20"/>
          </w:rPr>
          <w:t>66</w:t>
        </w:r>
        <w:r w:rsidR="00C07640" w:rsidRPr="00C4163C">
          <w:rPr>
            <w:rFonts w:ascii="Times New Roman" w:eastAsia="Times New Roman" w:hAnsi="Times New Roman" w:cs="Times New Roman"/>
            <w:sz w:val="20"/>
            <w:szCs w:val="20"/>
          </w:rPr>
          <w:t>/</w:t>
        </w:r>
        <w:r w:rsidR="00C07640">
          <w:rPr>
            <w:rFonts w:ascii="Times New Roman" w:eastAsia="Times New Roman" w:hAnsi="Times New Roman" w:cs="Times New Roman"/>
            <w:sz w:val="20"/>
            <w:szCs w:val="20"/>
          </w:rPr>
          <w:t>V</w:t>
        </w:r>
        <w:r w:rsidR="00C07640" w:rsidRPr="00C4163C">
          <w:rPr>
            <w:rFonts w:ascii="Times New Roman" w:eastAsia="Times New Roman" w:hAnsi="Times New Roman" w:cs="Times New Roman"/>
            <w:sz w:val="20"/>
            <w:szCs w:val="20"/>
          </w:rPr>
          <w:t>VC</w:t>
        </w:r>
      </w:ins>
      <w:r w:rsidRPr="00C4163C">
        <w:rPr>
          <w:rFonts w:ascii="Times New Roman" w:eastAsia="Times New Roman" w:hAnsi="Times New Roman" w:cs="Times New Roman"/>
          <w:sz w:val="20"/>
          <w:szCs w:val="20"/>
        </w:rPr>
        <w:t xml:space="preserve"> VTM with S2-VTM-01 against H.265/HEVC HM with configuration S2-HM-01,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4K TV SDR scenario reference sequences</w:t>
      </w:r>
    </w:p>
    <w:p w14:paraId="4CE00853" w14:textId="164DA0E3"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8.2.4.3-2 provides the BD rate gain of </w:t>
      </w:r>
      <w:ins w:id="56" w:author="Lukasz Litwic" w:date="2022-08-11T22:14:00Z">
        <w:r w:rsidR="00C07640" w:rsidRPr="00C4163C">
          <w:rPr>
            <w:rFonts w:ascii="Times New Roman" w:eastAsia="Times New Roman" w:hAnsi="Times New Roman" w:cs="Times New Roman"/>
            <w:sz w:val="20"/>
            <w:szCs w:val="20"/>
          </w:rPr>
          <w:t>H.2</w:t>
        </w:r>
        <w:r w:rsidR="00C07640">
          <w:rPr>
            <w:rFonts w:ascii="Times New Roman" w:eastAsia="Times New Roman" w:hAnsi="Times New Roman" w:cs="Times New Roman"/>
            <w:sz w:val="20"/>
            <w:szCs w:val="20"/>
          </w:rPr>
          <w:t>66</w:t>
        </w:r>
        <w:r w:rsidR="00C07640" w:rsidRPr="00C4163C">
          <w:rPr>
            <w:rFonts w:ascii="Times New Roman" w:eastAsia="Times New Roman" w:hAnsi="Times New Roman" w:cs="Times New Roman"/>
            <w:sz w:val="20"/>
            <w:szCs w:val="20"/>
          </w:rPr>
          <w:t>/</w:t>
        </w:r>
        <w:r w:rsidR="00C07640">
          <w:rPr>
            <w:rFonts w:ascii="Times New Roman" w:eastAsia="Times New Roman" w:hAnsi="Times New Roman" w:cs="Times New Roman"/>
            <w:sz w:val="20"/>
            <w:szCs w:val="20"/>
          </w:rPr>
          <w:t>V</w:t>
        </w:r>
        <w:r w:rsidR="00C07640" w:rsidRPr="00C4163C">
          <w:rPr>
            <w:rFonts w:ascii="Times New Roman" w:eastAsia="Times New Roman" w:hAnsi="Times New Roman" w:cs="Times New Roman"/>
            <w:sz w:val="20"/>
            <w:szCs w:val="20"/>
          </w:rPr>
          <w:t>VC</w:t>
        </w:r>
        <w:r w:rsidR="00C07640"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 xml:space="preserve">VTM with S2-VTM-02 against H.265/HEVC HM with configuration S2-HM-02,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4K TV HDR scenario reference sequences</w:t>
      </w:r>
    </w:p>
    <w:p w14:paraId="49AC24F4" w14:textId="2D3992DA"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lastRenderedPageBreak/>
        <w:t xml:space="preserve">Table 8.2.4.3-1 BD rate gain of </w:t>
      </w:r>
      <w:ins w:id="57" w:author="Lukasz Litwic" w:date="2022-08-11T22:14:00Z">
        <w:r w:rsidR="007A4B6F" w:rsidRPr="00C4163C">
          <w:rPr>
            <w:rFonts w:ascii="Arial" w:eastAsia="Times New Roman" w:hAnsi="Arial" w:cs="Times New Roman"/>
            <w:b/>
            <w:sz w:val="20"/>
            <w:szCs w:val="20"/>
          </w:rPr>
          <w:t>H.2</w:t>
        </w:r>
        <w:r w:rsidR="007A4B6F" w:rsidRPr="007A4B6F">
          <w:rPr>
            <w:rFonts w:ascii="Arial" w:eastAsia="Times New Roman" w:hAnsi="Arial" w:cs="Times New Roman"/>
            <w:b/>
            <w:sz w:val="20"/>
            <w:szCs w:val="20"/>
          </w:rPr>
          <w:t>66</w:t>
        </w:r>
        <w:r w:rsidR="007A4B6F" w:rsidRPr="00C4163C">
          <w:rPr>
            <w:rFonts w:ascii="Arial" w:eastAsia="Times New Roman" w:hAnsi="Arial" w:cs="Times New Roman"/>
            <w:b/>
            <w:sz w:val="20"/>
            <w:szCs w:val="20"/>
          </w:rPr>
          <w:t>/</w:t>
        </w:r>
        <w:r w:rsidR="007A4B6F" w:rsidRPr="007A4B6F">
          <w:rPr>
            <w:rFonts w:ascii="Arial" w:eastAsia="Times New Roman" w:hAnsi="Arial" w:cs="Times New Roman"/>
            <w:b/>
            <w:sz w:val="20"/>
            <w:szCs w:val="20"/>
          </w:rPr>
          <w:t>V</w:t>
        </w:r>
        <w:r w:rsidR="007A4B6F" w:rsidRPr="00C4163C">
          <w:rPr>
            <w:rFonts w:ascii="Arial" w:eastAsia="Times New Roman" w:hAnsi="Arial" w:cs="Times New Roman"/>
            <w:b/>
            <w:sz w:val="20"/>
            <w:szCs w:val="20"/>
          </w:rPr>
          <w:t>VC</w:t>
        </w:r>
        <w:r w:rsidR="007A4B6F" w:rsidRPr="007A4B6F">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 xml:space="preserve">VTM with S2-VTM-01 against H.265/HEVC HM with configuration S2-HM-01,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4K TV SDR scenario reference sequences</w:t>
      </w:r>
    </w:p>
    <w:tbl>
      <w:tblPr>
        <w:tblStyle w:val="GridTable5Dark-Accent3"/>
        <w:tblW w:w="0" w:type="auto"/>
        <w:jc w:val="center"/>
        <w:tblLook w:val="04A0" w:firstRow="1" w:lastRow="0" w:firstColumn="1" w:lastColumn="0" w:noHBand="0" w:noVBand="1"/>
      </w:tblPr>
      <w:tblGrid>
        <w:gridCol w:w="2162"/>
        <w:gridCol w:w="1273"/>
        <w:gridCol w:w="650"/>
        <w:gridCol w:w="872"/>
        <w:gridCol w:w="683"/>
        <w:gridCol w:w="1073"/>
      </w:tblGrid>
      <w:tr w:rsidR="00C4163C" w:rsidRPr="00C4163C" w14:paraId="3776F7FE"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C128572" w14:textId="77777777" w:rsidR="00C4163C" w:rsidRPr="00C4163C" w:rsidRDefault="00C4163C" w:rsidP="00C4163C">
            <w:pPr>
              <w:keepNext/>
              <w:keepLines/>
              <w:jc w:val="center"/>
              <w:rPr>
                <w:rFonts w:ascii="Arial" w:hAnsi="Arial" w:cs="Arial"/>
                <w:color w:val="FFFFFF" w:themeColor="background1"/>
                <w:lang w:val="en-US"/>
              </w:rPr>
            </w:pPr>
            <w:r w:rsidRPr="00C4163C">
              <w:rPr>
                <w:rFonts w:ascii="Arial" w:hAnsi="Arial" w:cs="Arial"/>
                <w:color w:val="FFFFFF" w:themeColor="background1"/>
                <w:lang w:val="en-US"/>
              </w:rPr>
              <w:t>Reference sequence</w:t>
            </w:r>
          </w:p>
        </w:tc>
        <w:tc>
          <w:tcPr>
            <w:tcW w:w="0" w:type="auto"/>
            <w:tcBorders>
              <w:bottom w:val="single" w:sz="4" w:space="0" w:color="FFFFFF"/>
            </w:tcBorders>
            <w:hideMark/>
          </w:tcPr>
          <w:p w14:paraId="1D965A55"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C4163C">
              <w:rPr>
                <w:rFonts w:ascii="Arial" w:hAnsi="Arial" w:cs="Arial"/>
                <w:color w:val="FFFFFF" w:themeColor="background1"/>
                <w:lang w:val="en-US"/>
              </w:rPr>
              <w:t>Name</w:t>
            </w:r>
          </w:p>
        </w:tc>
        <w:tc>
          <w:tcPr>
            <w:tcW w:w="0" w:type="auto"/>
            <w:tcBorders>
              <w:bottom w:val="single" w:sz="4" w:space="0" w:color="FFFFFF"/>
            </w:tcBorders>
            <w:vAlign w:val="bottom"/>
            <w:hideMark/>
          </w:tcPr>
          <w:p w14:paraId="2C14225B"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C4163C">
              <w:rPr>
                <w:rFonts w:ascii="Arial" w:hAnsi="Arial" w:cs="Arial"/>
                <w:color w:val="FFFFFF" w:themeColor="background1"/>
                <w:lang w:val="en-US"/>
              </w:rPr>
              <w:t>psnr</w:t>
            </w:r>
            <w:proofErr w:type="spellEnd"/>
          </w:p>
        </w:tc>
        <w:tc>
          <w:tcPr>
            <w:tcW w:w="0" w:type="auto"/>
            <w:tcBorders>
              <w:bottom w:val="single" w:sz="4" w:space="0" w:color="FFFFFF"/>
            </w:tcBorders>
            <w:vAlign w:val="bottom"/>
            <w:hideMark/>
          </w:tcPr>
          <w:p w14:paraId="1B76CEBC"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C4163C">
              <w:rPr>
                <w:rFonts w:ascii="Arial" w:hAnsi="Arial" w:cs="Arial"/>
                <w:color w:val="FFFFFF" w:themeColor="background1"/>
                <w:lang w:val="en-US"/>
              </w:rPr>
              <w:t>y_psnr</w:t>
            </w:r>
            <w:proofErr w:type="spellEnd"/>
          </w:p>
        </w:tc>
        <w:tc>
          <w:tcPr>
            <w:tcW w:w="0" w:type="auto"/>
            <w:tcBorders>
              <w:bottom w:val="single" w:sz="4" w:space="0" w:color="FFFFFF"/>
            </w:tcBorders>
            <w:vAlign w:val="bottom"/>
            <w:hideMark/>
          </w:tcPr>
          <w:p w14:paraId="37E5B553"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C4163C">
              <w:rPr>
                <w:rFonts w:ascii="Arial" w:hAnsi="Arial" w:cs="Arial"/>
                <w:color w:val="FFFFFF" w:themeColor="background1"/>
                <w:lang w:val="en-US"/>
              </w:rPr>
              <w:t>vmaf</w:t>
            </w:r>
            <w:proofErr w:type="spellEnd"/>
          </w:p>
        </w:tc>
        <w:tc>
          <w:tcPr>
            <w:tcW w:w="0" w:type="auto"/>
            <w:tcBorders>
              <w:bottom w:val="single" w:sz="4" w:space="0" w:color="FFFFFF"/>
            </w:tcBorders>
            <w:vAlign w:val="bottom"/>
            <w:hideMark/>
          </w:tcPr>
          <w:p w14:paraId="0269FF62"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C4163C">
              <w:rPr>
                <w:rFonts w:ascii="Arial" w:hAnsi="Arial" w:cs="Arial"/>
                <w:color w:val="FFFFFF" w:themeColor="background1"/>
                <w:lang w:val="en-US"/>
              </w:rPr>
              <w:t>ms_ssim</w:t>
            </w:r>
            <w:proofErr w:type="spellEnd"/>
          </w:p>
        </w:tc>
      </w:tr>
      <w:tr w:rsidR="00C4163C" w:rsidRPr="00C4163C" w14:paraId="6F3FEB8F"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14974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32FB6A2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Brest-</w:t>
            </w:r>
            <w:proofErr w:type="spellStart"/>
            <w:r w:rsidRPr="00C4163C">
              <w:rPr>
                <w:rFonts w:ascii="Arial" w:hAnsi="Arial" w:cs="Arial"/>
                <w:lang w:val="en-US"/>
              </w:rPr>
              <w:t>Sedof</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72238C2A"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38.9</w:t>
            </w:r>
          </w:p>
        </w:tc>
        <w:tc>
          <w:tcPr>
            <w:tcW w:w="0" w:type="auto"/>
            <w:tcBorders>
              <w:top w:val="single" w:sz="4" w:space="0" w:color="FFFFFF"/>
              <w:left w:val="single" w:sz="4" w:space="0" w:color="FFFFFF"/>
              <w:bottom w:val="single" w:sz="4" w:space="0" w:color="FFFFFF"/>
              <w:right w:val="single" w:sz="4" w:space="0" w:color="FFFFFF"/>
            </w:tcBorders>
            <w:vAlign w:val="bottom"/>
          </w:tcPr>
          <w:p w14:paraId="58C52416"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33.8</w:t>
            </w:r>
          </w:p>
        </w:tc>
        <w:tc>
          <w:tcPr>
            <w:tcW w:w="0" w:type="auto"/>
            <w:tcBorders>
              <w:top w:val="single" w:sz="4" w:space="0" w:color="FFFFFF"/>
              <w:left w:val="single" w:sz="4" w:space="0" w:color="FFFFFF"/>
              <w:bottom w:val="single" w:sz="4" w:space="0" w:color="FFFFFF"/>
              <w:right w:val="single" w:sz="4" w:space="0" w:color="FFFFFF"/>
            </w:tcBorders>
            <w:vAlign w:val="bottom"/>
          </w:tcPr>
          <w:p w14:paraId="1E06518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45.2</w:t>
            </w:r>
          </w:p>
        </w:tc>
        <w:tc>
          <w:tcPr>
            <w:tcW w:w="0" w:type="auto"/>
            <w:tcBorders>
              <w:top w:val="single" w:sz="4" w:space="0" w:color="FFFFFF"/>
              <w:left w:val="single" w:sz="4" w:space="0" w:color="FFFFFF"/>
              <w:bottom w:val="single" w:sz="4" w:space="0" w:color="FFFFFF"/>
              <w:right w:val="single" w:sz="4" w:space="0" w:color="FFFFFF"/>
            </w:tcBorders>
            <w:vAlign w:val="bottom"/>
          </w:tcPr>
          <w:p w14:paraId="7371C92E"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31.5</w:t>
            </w:r>
          </w:p>
        </w:tc>
      </w:tr>
      <w:tr w:rsidR="00C4163C" w:rsidRPr="00C4163C" w14:paraId="3F485B7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3CC4EA"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705AF12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6BE1CB6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38.7</w:t>
            </w:r>
          </w:p>
        </w:tc>
        <w:tc>
          <w:tcPr>
            <w:tcW w:w="0" w:type="auto"/>
            <w:tcBorders>
              <w:top w:val="single" w:sz="4" w:space="0" w:color="FFFFFF"/>
              <w:left w:val="single" w:sz="4" w:space="0" w:color="FFFFFF"/>
              <w:bottom w:val="single" w:sz="4" w:space="0" w:color="FFFFFF"/>
              <w:right w:val="single" w:sz="4" w:space="0" w:color="FFFFFF"/>
            </w:tcBorders>
            <w:vAlign w:val="bottom"/>
          </w:tcPr>
          <w:p w14:paraId="5044C00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33.2</w:t>
            </w:r>
          </w:p>
        </w:tc>
        <w:tc>
          <w:tcPr>
            <w:tcW w:w="0" w:type="auto"/>
            <w:tcBorders>
              <w:top w:val="single" w:sz="4" w:space="0" w:color="FFFFFF"/>
              <w:left w:val="single" w:sz="4" w:space="0" w:color="FFFFFF"/>
              <w:bottom w:val="single" w:sz="4" w:space="0" w:color="FFFFFF"/>
              <w:right w:val="single" w:sz="4" w:space="0" w:color="FFFFFF"/>
            </w:tcBorders>
            <w:vAlign w:val="bottom"/>
          </w:tcPr>
          <w:p w14:paraId="78879A6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41.3</w:t>
            </w:r>
          </w:p>
        </w:tc>
        <w:tc>
          <w:tcPr>
            <w:tcW w:w="0" w:type="auto"/>
            <w:tcBorders>
              <w:top w:val="single" w:sz="4" w:space="0" w:color="FFFFFF"/>
              <w:left w:val="single" w:sz="4" w:space="0" w:color="FFFFFF"/>
              <w:bottom w:val="single" w:sz="4" w:space="0" w:color="FFFFFF"/>
              <w:right w:val="single" w:sz="4" w:space="0" w:color="FFFFFF"/>
            </w:tcBorders>
            <w:vAlign w:val="bottom"/>
          </w:tcPr>
          <w:p w14:paraId="053AE3F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34.6</w:t>
            </w:r>
          </w:p>
        </w:tc>
      </w:tr>
      <w:tr w:rsidR="00C4163C" w:rsidRPr="00C4163C" w14:paraId="3669BB51"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9AAD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004ACB74"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506BC51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29.7</w:t>
            </w:r>
          </w:p>
        </w:tc>
        <w:tc>
          <w:tcPr>
            <w:tcW w:w="0" w:type="auto"/>
            <w:tcBorders>
              <w:top w:val="single" w:sz="4" w:space="0" w:color="FFFFFF"/>
              <w:left w:val="single" w:sz="4" w:space="0" w:color="FFFFFF"/>
              <w:bottom w:val="single" w:sz="4" w:space="0" w:color="FFFFFF"/>
              <w:right w:val="single" w:sz="4" w:space="0" w:color="FFFFFF"/>
            </w:tcBorders>
            <w:vAlign w:val="bottom"/>
          </w:tcPr>
          <w:p w14:paraId="51757DD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28.3</w:t>
            </w:r>
          </w:p>
        </w:tc>
        <w:tc>
          <w:tcPr>
            <w:tcW w:w="0" w:type="auto"/>
            <w:tcBorders>
              <w:top w:val="single" w:sz="4" w:space="0" w:color="FFFFFF"/>
              <w:left w:val="single" w:sz="4" w:space="0" w:color="FFFFFF"/>
              <w:bottom w:val="single" w:sz="4" w:space="0" w:color="FFFFFF"/>
              <w:right w:val="single" w:sz="4" w:space="0" w:color="FFFFFF"/>
            </w:tcBorders>
            <w:vAlign w:val="bottom"/>
          </w:tcPr>
          <w:p w14:paraId="236991F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33.5</w:t>
            </w:r>
          </w:p>
        </w:tc>
        <w:tc>
          <w:tcPr>
            <w:tcW w:w="0" w:type="auto"/>
            <w:tcBorders>
              <w:top w:val="single" w:sz="4" w:space="0" w:color="FFFFFF"/>
              <w:left w:val="single" w:sz="4" w:space="0" w:color="FFFFFF"/>
              <w:bottom w:val="single" w:sz="4" w:space="0" w:color="FFFFFF"/>
              <w:right w:val="single" w:sz="4" w:space="0" w:color="FFFFFF"/>
            </w:tcBorders>
            <w:vAlign w:val="bottom"/>
          </w:tcPr>
          <w:p w14:paraId="2410DFE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29.3</w:t>
            </w:r>
          </w:p>
        </w:tc>
      </w:tr>
      <w:tr w:rsidR="00C4163C" w:rsidRPr="00C4163C" w14:paraId="6BADFCE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43E094"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740B528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716ABB5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38.6</w:t>
            </w:r>
          </w:p>
        </w:tc>
        <w:tc>
          <w:tcPr>
            <w:tcW w:w="0" w:type="auto"/>
            <w:tcBorders>
              <w:top w:val="single" w:sz="4" w:space="0" w:color="FFFFFF"/>
              <w:left w:val="single" w:sz="4" w:space="0" w:color="FFFFFF"/>
              <w:bottom w:val="single" w:sz="4" w:space="0" w:color="FFFFFF"/>
              <w:right w:val="single" w:sz="4" w:space="0" w:color="FFFFFF"/>
            </w:tcBorders>
            <w:vAlign w:val="bottom"/>
          </w:tcPr>
          <w:p w14:paraId="26A1196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39.8</w:t>
            </w:r>
          </w:p>
        </w:tc>
        <w:tc>
          <w:tcPr>
            <w:tcW w:w="0" w:type="auto"/>
            <w:tcBorders>
              <w:top w:val="single" w:sz="4" w:space="0" w:color="FFFFFF"/>
              <w:left w:val="single" w:sz="4" w:space="0" w:color="FFFFFF"/>
              <w:bottom w:val="single" w:sz="4" w:space="0" w:color="FFFFFF"/>
              <w:right w:val="single" w:sz="4" w:space="0" w:color="FFFFFF"/>
            </w:tcBorders>
            <w:vAlign w:val="bottom"/>
          </w:tcPr>
          <w:p w14:paraId="0D57309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39.8</w:t>
            </w:r>
          </w:p>
        </w:tc>
        <w:tc>
          <w:tcPr>
            <w:tcW w:w="0" w:type="auto"/>
            <w:tcBorders>
              <w:top w:val="single" w:sz="4" w:space="0" w:color="FFFFFF"/>
              <w:left w:val="single" w:sz="4" w:space="0" w:color="FFFFFF"/>
              <w:bottom w:val="single" w:sz="4" w:space="0" w:color="FFFFFF"/>
              <w:right w:val="single" w:sz="4" w:space="0" w:color="FFFFFF"/>
            </w:tcBorders>
            <w:vAlign w:val="bottom"/>
          </w:tcPr>
          <w:p w14:paraId="64F0245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38.3</w:t>
            </w:r>
          </w:p>
        </w:tc>
      </w:tr>
      <w:tr w:rsidR="00C4163C" w:rsidRPr="00C4163C" w14:paraId="4348FF31"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CB528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6F2ACD2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580D3A84"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52.3</w:t>
            </w:r>
          </w:p>
        </w:tc>
        <w:tc>
          <w:tcPr>
            <w:tcW w:w="0" w:type="auto"/>
            <w:tcBorders>
              <w:top w:val="single" w:sz="4" w:space="0" w:color="FFFFFF"/>
              <w:left w:val="single" w:sz="4" w:space="0" w:color="FFFFFF"/>
              <w:bottom w:val="single" w:sz="4" w:space="0" w:color="FFFFFF"/>
              <w:right w:val="single" w:sz="4" w:space="0" w:color="FFFFFF"/>
            </w:tcBorders>
            <w:vAlign w:val="bottom"/>
          </w:tcPr>
          <w:p w14:paraId="0E8AC2C8"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48.7</w:t>
            </w:r>
          </w:p>
        </w:tc>
        <w:tc>
          <w:tcPr>
            <w:tcW w:w="0" w:type="auto"/>
            <w:tcBorders>
              <w:top w:val="single" w:sz="4" w:space="0" w:color="FFFFFF"/>
              <w:left w:val="single" w:sz="4" w:space="0" w:color="FFFFFF"/>
              <w:bottom w:val="single" w:sz="4" w:space="0" w:color="FFFFFF"/>
              <w:right w:val="single" w:sz="4" w:space="0" w:color="FFFFFF"/>
            </w:tcBorders>
            <w:vAlign w:val="bottom"/>
          </w:tcPr>
          <w:p w14:paraId="7C5F2A8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53.2</w:t>
            </w:r>
          </w:p>
        </w:tc>
        <w:tc>
          <w:tcPr>
            <w:tcW w:w="0" w:type="auto"/>
            <w:tcBorders>
              <w:top w:val="single" w:sz="4" w:space="0" w:color="FFFFFF"/>
              <w:left w:val="single" w:sz="4" w:space="0" w:color="FFFFFF"/>
              <w:bottom w:val="single" w:sz="4" w:space="0" w:color="FFFFFF"/>
              <w:right w:val="single" w:sz="4" w:space="0" w:color="FFFFFF"/>
            </w:tcBorders>
            <w:vAlign w:val="bottom"/>
          </w:tcPr>
          <w:p w14:paraId="69F05064"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52.8</w:t>
            </w:r>
          </w:p>
        </w:tc>
      </w:tr>
      <w:tr w:rsidR="00C4163C" w:rsidRPr="00C4163C" w14:paraId="4B84506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72E619"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6CF22B1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216CF62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34.8</w:t>
            </w:r>
          </w:p>
        </w:tc>
        <w:tc>
          <w:tcPr>
            <w:tcW w:w="0" w:type="auto"/>
            <w:tcBorders>
              <w:top w:val="single" w:sz="4" w:space="0" w:color="FFFFFF"/>
              <w:left w:val="single" w:sz="4" w:space="0" w:color="FFFFFF"/>
              <w:bottom w:val="single" w:sz="4" w:space="0" w:color="FFFFFF"/>
              <w:right w:val="single" w:sz="4" w:space="0" w:color="FFFFFF"/>
            </w:tcBorders>
            <w:vAlign w:val="bottom"/>
          </w:tcPr>
          <w:p w14:paraId="6C2C823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29.3</w:t>
            </w:r>
          </w:p>
        </w:tc>
        <w:tc>
          <w:tcPr>
            <w:tcW w:w="0" w:type="auto"/>
            <w:tcBorders>
              <w:top w:val="single" w:sz="4" w:space="0" w:color="FFFFFF"/>
              <w:left w:val="single" w:sz="4" w:space="0" w:color="FFFFFF"/>
              <w:bottom w:val="single" w:sz="4" w:space="0" w:color="FFFFFF"/>
              <w:right w:val="single" w:sz="4" w:space="0" w:color="FFFFFF"/>
            </w:tcBorders>
            <w:vAlign w:val="bottom"/>
          </w:tcPr>
          <w:p w14:paraId="028BA94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36.1</w:t>
            </w:r>
          </w:p>
        </w:tc>
        <w:tc>
          <w:tcPr>
            <w:tcW w:w="0" w:type="auto"/>
            <w:tcBorders>
              <w:top w:val="single" w:sz="4" w:space="0" w:color="FFFFFF"/>
              <w:left w:val="single" w:sz="4" w:space="0" w:color="FFFFFF"/>
              <w:bottom w:val="single" w:sz="4" w:space="0" w:color="FFFFFF"/>
              <w:right w:val="single" w:sz="4" w:space="0" w:color="FFFFFF"/>
            </w:tcBorders>
            <w:vAlign w:val="bottom"/>
          </w:tcPr>
          <w:p w14:paraId="42EAF9F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29.3</w:t>
            </w:r>
          </w:p>
        </w:tc>
      </w:tr>
      <w:tr w:rsidR="00C4163C" w:rsidRPr="00C4163C" w14:paraId="13A843ED"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0D377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4C15A4F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7566CF01"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23.0</w:t>
            </w:r>
          </w:p>
        </w:tc>
        <w:tc>
          <w:tcPr>
            <w:tcW w:w="0" w:type="auto"/>
            <w:tcBorders>
              <w:top w:val="single" w:sz="4" w:space="0" w:color="FFFFFF"/>
              <w:left w:val="single" w:sz="4" w:space="0" w:color="FFFFFF"/>
              <w:bottom w:val="single" w:sz="4" w:space="0" w:color="FFFFFF"/>
              <w:right w:val="single" w:sz="4" w:space="0" w:color="FFFFFF"/>
            </w:tcBorders>
            <w:vAlign w:val="bottom"/>
          </w:tcPr>
          <w:p w14:paraId="04203E7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22.1</w:t>
            </w:r>
          </w:p>
        </w:tc>
        <w:tc>
          <w:tcPr>
            <w:tcW w:w="0" w:type="auto"/>
            <w:tcBorders>
              <w:top w:val="single" w:sz="4" w:space="0" w:color="FFFFFF"/>
              <w:left w:val="single" w:sz="4" w:space="0" w:color="FFFFFF"/>
              <w:bottom w:val="single" w:sz="4" w:space="0" w:color="FFFFFF"/>
              <w:right w:val="single" w:sz="4" w:space="0" w:color="FFFFFF"/>
            </w:tcBorders>
            <w:vAlign w:val="bottom"/>
          </w:tcPr>
          <w:p w14:paraId="6408503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23.7</w:t>
            </w:r>
          </w:p>
        </w:tc>
        <w:tc>
          <w:tcPr>
            <w:tcW w:w="0" w:type="auto"/>
            <w:tcBorders>
              <w:top w:val="single" w:sz="4" w:space="0" w:color="FFFFFF"/>
              <w:left w:val="single" w:sz="4" w:space="0" w:color="FFFFFF"/>
              <w:bottom w:val="single" w:sz="4" w:space="0" w:color="FFFFFF"/>
              <w:right w:val="single" w:sz="4" w:space="0" w:color="FFFFFF"/>
            </w:tcBorders>
            <w:vAlign w:val="bottom"/>
          </w:tcPr>
          <w:p w14:paraId="2DFB102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19.9</w:t>
            </w:r>
          </w:p>
        </w:tc>
      </w:tr>
      <w:tr w:rsidR="00C4163C" w:rsidRPr="00C4163C" w14:paraId="4D449A9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4289B4"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48A9977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2D25226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37.7</w:t>
            </w:r>
          </w:p>
        </w:tc>
        <w:tc>
          <w:tcPr>
            <w:tcW w:w="0" w:type="auto"/>
            <w:tcBorders>
              <w:top w:val="single" w:sz="4" w:space="0" w:color="FFFFFF"/>
              <w:left w:val="single" w:sz="4" w:space="0" w:color="FFFFFF"/>
              <w:bottom w:val="single" w:sz="4" w:space="0" w:color="FFFFFF"/>
              <w:right w:val="single" w:sz="4" w:space="0" w:color="FFFFFF"/>
            </w:tcBorders>
            <w:vAlign w:val="bottom"/>
          </w:tcPr>
          <w:p w14:paraId="04A57F4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27.2</w:t>
            </w:r>
          </w:p>
        </w:tc>
        <w:tc>
          <w:tcPr>
            <w:tcW w:w="0" w:type="auto"/>
            <w:tcBorders>
              <w:top w:val="single" w:sz="4" w:space="0" w:color="FFFFFF"/>
              <w:left w:val="single" w:sz="4" w:space="0" w:color="FFFFFF"/>
              <w:bottom w:val="single" w:sz="4" w:space="0" w:color="FFFFFF"/>
              <w:right w:val="single" w:sz="4" w:space="0" w:color="FFFFFF"/>
            </w:tcBorders>
            <w:vAlign w:val="bottom"/>
          </w:tcPr>
          <w:p w14:paraId="5C112AB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31.2</w:t>
            </w:r>
          </w:p>
        </w:tc>
        <w:tc>
          <w:tcPr>
            <w:tcW w:w="0" w:type="auto"/>
            <w:tcBorders>
              <w:top w:val="single" w:sz="4" w:space="0" w:color="FFFFFF"/>
              <w:left w:val="single" w:sz="4" w:space="0" w:color="FFFFFF"/>
              <w:bottom w:val="single" w:sz="4" w:space="0" w:color="FFFFFF"/>
              <w:right w:val="single" w:sz="4" w:space="0" w:color="FFFFFF"/>
            </w:tcBorders>
            <w:vAlign w:val="bottom"/>
          </w:tcPr>
          <w:p w14:paraId="19A0EA2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27.0</w:t>
            </w:r>
          </w:p>
        </w:tc>
      </w:tr>
      <w:tr w:rsidR="00C4163C" w:rsidRPr="00C4163C" w14:paraId="1B7403F6"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BEA547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7B71E04"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7074F8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23.0</w:t>
            </w:r>
          </w:p>
        </w:tc>
        <w:tc>
          <w:tcPr>
            <w:tcW w:w="0" w:type="auto"/>
            <w:tcBorders>
              <w:top w:val="triple" w:sz="4" w:space="0" w:color="auto"/>
              <w:left w:val="single" w:sz="4" w:space="0" w:color="FFFFFF"/>
              <w:bottom w:val="single" w:sz="4" w:space="0" w:color="FFFFFF"/>
              <w:right w:val="single" w:sz="4" w:space="0" w:color="FFFFFF"/>
            </w:tcBorders>
            <w:vAlign w:val="bottom"/>
          </w:tcPr>
          <w:p w14:paraId="4E83B4B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22.1</w:t>
            </w:r>
          </w:p>
        </w:tc>
        <w:tc>
          <w:tcPr>
            <w:tcW w:w="0" w:type="auto"/>
            <w:tcBorders>
              <w:top w:val="triple" w:sz="4" w:space="0" w:color="auto"/>
              <w:left w:val="single" w:sz="4" w:space="0" w:color="FFFFFF"/>
              <w:bottom w:val="single" w:sz="4" w:space="0" w:color="FFFFFF"/>
              <w:right w:val="single" w:sz="4" w:space="0" w:color="FFFFFF"/>
            </w:tcBorders>
            <w:vAlign w:val="bottom"/>
          </w:tcPr>
          <w:p w14:paraId="2DB941FA"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23.7</w:t>
            </w:r>
          </w:p>
        </w:tc>
        <w:tc>
          <w:tcPr>
            <w:tcW w:w="0" w:type="auto"/>
            <w:tcBorders>
              <w:top w:val="triple" w:sz="4" w:space="0" w:color="auto"/>
              <w:left w:val="single" w:sz="4" w:space="0" w:color="FFFFFF"/>
              <w:bottom w:val="single" w:sz="4" w:space="0" w:color="FFFFFF"/>
              <w:right w:val="single" w:sz="4" w:space="0" w:color="FFFFFF"/>
            </w:tcBorders>
            <w:vAlign w:val="bottom"/>
          </w:tcPr>
          <w:p w14:paraId="3724D7B5"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19.9</w:t>
            </w:r>
          </w:p>
        </w:tc>
      </w:tr>
      <w:tr w:rsidR="00C4163C" w:rsidRPr="00C4163C" w14:paraId="7938D0F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C8B99A"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851C7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CA2D58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52.3</w:t>
            </w:r>
          </w:p>
        </w:tc>
        <w:tc>
          <w:tcPr>
            <w:tcW w:w="0" w:type="auto"/>
            <w:tcBorders>
              <w:top w:val="single" w:sz="4" w:space="0" w:color="FFFFFF"/>
              <w:left w:val="single" w:sz="4" w:space="0" w:color="FFFFFF"/>
              <w:bottom w:val="single" w:sz="4" w:space="0" w:color="FFFFFF"/>
              <w:right w:val="single" w:sz="4" w:space="0" w:color="FFFFFF"/>
            </w:tcBorders>
            <w:vAlign w:val="bottom"/>
          </w:tcPr>
          <w:p w14:paraId="1DE782E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48.7</w:t>
            </w:r>
          </w:p>
        </w:tc>
        <w:tc>
          <w:tcPr>
            <w:tcW w:w="0" w:type="auto"/>
            <w:tcBorders>
              <w:top w:val="single" w:sz="4" w:space="0" w:color="FFFFFF"/>
              <w:left w:val="single" w:sz="4" w:space="0" w:color="FFFFFF"/>
              <w:bottom w:val="single" w:sz="4" w:space="0" w:color="FFFFFF"/>
              <w:right w:val="single" w:sz="4" w:space="0" w:color="FFFFFF"/>
            </w:tcBorders>
            <w:vAlign w:val="bottom"/>
          </w:tcPr>
          <w:p w14:paraId="5594A07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53.2</w:t>
            </w:r>
          </w:p>
        </w:tc>
        <w:tc>
          <w:tcPr>
            <w:tcW w:w="0" w:type="auto"/>
            <w:tcBorders>
              <w:top w:val="single" w:sz="4" w:space="0" w:color="FFFFFF"/>
              <w:left w:val="single" w:sz="4" w:space="0" w:color="FFFFFF"/>
              <w:bottom w:val="single" w:sz="4" w:space="0" w:color="FFFFFF"/>
              <w:right w:val="single" w:sz="4" w:space="0" w:color="FFFFFF"/>
            </w:tcBorders>
            <w:vAlign w:val="bottom"/>
          </w:tcPr>
          <w:p w14:paraId="41DDE8C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52.8</w:t>
            </w:r>
          </w:p>
        </w:tc>
      </w:tr>
      <w:tr w:rsidR="00C4163C" w:rsidRPr="00C4163C" w14:paraId="70B7997C"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3B4B0E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5F3516E"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87B5B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36.7</w:t>
            </w:r>
          </w:p>
        </w:tc>
        <w:tc>
          <w:tcPr>
            <w:tcW w:w="0" w:type="auto"/>
            <w:tcBorders>
              <w:top w:val="single" w:sz="4" w:space="0" w:color="FFFFFF"/>
              <w:left w:val="single" w:sz="4" w:space="0" w:color="FFFFFF"/>
              <w:bottom w:val="single" w:sz="4" w:space="0" w:color="FFFFFF"/>
              <w:right w:val="single" w:sz="4" w:space="0" w:color="FFFFFF"/>
            </w:tcBorders>
            <w:vAlign w:val="bottom"/>
          </w:tcPr>
          <w:p w14:paraId="1B51FAC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32.8</w:t>
            </w:r>
          </w:p>
        </w:tc>
        <w:tc>
          <w:tcPr>
            <w:tcW w:w="0" w:type="auto"/>
            <w:tcBorders>
              <w:top w:val="single" w:sz="4" w:space="0" w:color="FFFFFF"/>
              <w:left w:val="single" w:sz="4" w:space="0" w:color="FFFFFF"/>
              <w:bottom w:val="single" w:sz="4" w:space="0" w:color="FFFFFF"/>
              <w:right w:val="single" w:sz="4" w:space="0" w:color="FFFFFF"/>
            </w:tcBorders>
            <w:vAlign w:val="bottom"/>
          </w:tcPr>
          <w:p w14:paraId="330E75F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38.0</w:t>
            </w:r>
          </w:p>
        </w:tc>
        <w:tc>
          <w:tcPr>
            <w:tcW w:w="0" w:type="auto"/>
            <w:tcBorders>
              <w:top w:val="single" w:sz="4" w:space="0" w:color="FFFFFF"/>
              <w:left w:val="single" w:sz="4" w:space="0" w:color="FFFFFF"/>
              <w:bottom w:val="single" w:sz="4" w:space="0" w:color="FFFFFF"/>
              <w:right w:val="single" w:sz="4" w:space="0" w:color="FFFFFF"/>
            </w:tcBorders>
            <w:vAlign w:val="bottom"/>
          </w:tcPr>
          <w:p w14:paraId="4CD05E1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32.8</w:t>
            </w:r>
          </w:p>
        </w:tc>
      </w:tr>
    </w:tbl>
    <w:p w14:paraId="4E881C29" w14:textId="77777777" w:rsidR="00C4163C" w:rsidRPr="00C4163C" w:rsidRDefault="00C4163C" w:rsidP="00C4163C">
      <w:pPr>
        <w:spacing w:after="180" w:line="240" w:lineRule="auto"/>
        <w:rPr>
          <w:rFonts w:ascii="Times New Roman" w:eastAsia="Times New Roman" w:hAnsi="Times New Roman" w:cs="Times New Roman"/>
          <w:sz w:val="20"/>
          <w:szCs w:val="20"/>
        </w:rPr>
      </w:pPr>
    </w:p>
    <w:p w14:paraId="56AD434F" w14:textId="33CBC7C6"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Table 8.2.4.3-2 BD rate gain of </w:t>
      </w:r>
      <w:ins w:id="58" w:author="Lukasz Litwic" w:date="2022-08-11T22:14:00Z">
        <w:r w:rsidR="007A4B6F" w:rsidRPr="00C4163C">
          <w:rPr>
            <w:rFonts w:ascii="Arial" w:eastAsia="Times New Roman" w:hAnsi="Arial" w:cs="Times New Roman"/>
            <w:b/>
            <w:sz w:val="20"/>
            <w:szCs w:val="20"/>
          </w:rPr>
          <w:t>H.2</w:t>
        </w:r>
        <w:r w:rsidR="007A4B6F" w:rsidRPr="007A4B6F">
          <w:rPr>
            <w:rFonts w:ascii="Arial" w:eastAsia="Times New Roman" w:hAnsi="Arial" w:cs="Times New Roman"/>
            <w:b/>
            <w:sz w:val="20"/>
            <w:szCs w:val="20"/>
          </w:rPr>
          <w:t>66</w:t>
        </w:r>
        <w:r w:rsidR="007A4B6F" w:rsidRPr="00C4163C">
          <w:rPr>
            <w:rFonts w:ascii="Arial" w:eastAsia="Times New Roman" w:hAnsi="Arial" w:cs="Times New Roman"/>
            <w:b/>
            <w:sz w:val="20"/>
            <w:szCs w:val="20"/>
          </w:rPr>
          <w:t>/</w:t>
        </w:r>
        <w:r w:rsidR="007A4B6F" w:rsidRPr="007A4B6F">
          <w:rPr>
            <w:rFonts w:ascii="Arial" w:eastAsia="Times New Roman" w:hAnsi="Arial" w:cs="Times New Roman"/>
            <w:b/>
            <w:sz w:val="20"/>
            <w:szCs w:val="20"/>
          </w:rPr>
          <w:t>V</w:t>
        </w:r>
        <w:r w:rsidR="007A4B6F" w:rsidRPr="00C4163C">
          <w:rPr>
            <w:rFonts w:ascii="Arial" w:eastAsia="Times New Roman" w:hAnsi="Arial" w:cs="Times New Roman"/>
            <w:b/>
            <w:sz w:val="20"/>
            <w:szCs w:val="20"/>
          </w:rPr>
          <w:t>VC</w:t>
        </w:r>
        <w:r w:rsidR="007A4B6F" w:rsidRPr="007A4B6F">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 xml:space="preserve">VTM with S2-VTM-02 against H.265/HEVC HM with configuration S2-HM-02,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4K TV HDR scenario reference sequences</w:t>
      </w:r>
    </w:p>
    <w:tbl>
      <w:tblPr>
        <w:tblStyle w:val="GridTable5Dark-Accent3"/>
        <w:tblW w:w="0" w:type="auto"/>
        <w:jc w:val="center"/>
        <w:tblLook w:val="04A0" w:firstRow="1" w:lastRow="0" w:firstColumn="1" w:lastColumn="0" w:noHBand="0" w:noVBand="1"/>
      </w:tblPr>
      <w:tblGrid>
        <w:gridCol w:w="2162"/>
        <w:gridCol w:w="1437"/>
        <w:gridCol w:w="805"/>
        <w:gridCol w:w="1028"/>
        <w:gridCol w:w="1039"/>
        <w:gridCol w:w="828"/>
      </w:tblGrid>
      <w:tr w:rsidR="00C4163C" w:rsidRPr="00C4163C" w14:paraId="0C6A419C"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FFC158D" w14:textId="77777777" w:rsidR="00C4163C" w:rsidRPr="00C4163C" w:rsidRDefault="00C4163C" w:rsidP="00C4163C">
            <w:pPr>
              <w:keepNext/>
              <w:keepLines/>
              <w:jc w:val="center"/>
              <w:rPr>
                <w:rFonts w:ascii="Arial" w:hAnsi="Arial" w:cs="Arial"/>
                <w:color w:val="FFFFFF" w:themeColor="background1"/>
                <w:lang w:val="en-US"/>
              </w:rPr>
            </w:pPr>
            <w:r w:rsidRPr="00C4163C">
              <w:rPr>
                <w:rFonts w:ascii="Arial" w:hAnsi="Arial" w:cs="Arial"/>
                <w:color w:val="FFFFFF" w:themeColor="background1"/>
                <w:lang w:val="en-US"/>
              </w:rPr>
              <w:t>Reference sequence</w:t>
            </w:r>
          </w:p>
        </w:tc>
        <w:tc>
          <w:tcPr>
            <w:tcW w:w="0" w:type="auto"/>
            <w:tcBorders>
              <w:bottom w:val="single" w:sz="4" w:space="0" w:color="FFFFFF"/>
            </w:tcBorders>
            <w:hideMark/>
          </w:tcPr>
          <w:p w14:paraId="14D392A0"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C4163C">
              <w:rPr>
                <w:rFonts w:ascii="Arial" w:hAnsi="Arial" w:cs="Arial"/>
                <w:color w:val="FFFFFF" w:themeColor="background1"/>
                <w:lang w:val="en-US"/>
              </w:rPr>
              <w:t>Name</w:t>
            </w:r>
          </w:p>
        </w:tc>
        <w:tc>
          <w:tcPr>
            <w:tcW w:w="0" w:type="auto"/>
            <w:tcBorders>
              <w:bottom w:val="single" w:sz="4" w:space="0" w:color="FFFFFF"/>
            </w:tcBorders>
            <w:vAlign w:val="bottom"/>
            <w:hideMark/>
          </w:tcPr>
          <w:p w14:paraId="13ACB3C8"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C4163C">
              <w:rPr>
                <w:rFonts w:ascii="Arial" w:hAnsi="Arial" w:cs="Arial"/>
                <w:color w:val="FFFFFF" w:themeColor="background1"/>
                <w:lang w:val="en-US"/>
              </w:rPr>
              <w:t>wpsnr</w:t>
            </w:r>
            <w:proofErr w:type="spellEnd"/>
          </w:p>
        </w:tc>
        <w:tc>
          <w:tcPr>
            <w:tcW w:w="0" w:type="auto"/>
            <w:tcBorders>
              <w:bottom w:val="single" w:sz="4" w:space="0" w:color="FFFFFF"/>
            </w:tcBorders>
            <w:vAlign w:val="bottom"/>
            <w:hideMark/>
          </w:tcPr>
          <w:p w14:paraId="6379C736"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C4163C">
              <w:rPr>
                <w:rFonts w:ascii="Arial" w:hAnsi="Arial" w:cs="Arial"/>
                <w:color w:val="FFFFFF" w:themeColor="background1"/>
                <w:lang w:val="en-US"/>
              </w:rPr>
              <w:t>y_wpsnr</w:t>
            </w:r>
            <w:proofErr w:type="spellEnd"/>
          </w:p>
        </w:tc>
        <w:tc>
          <w:tcPr>
            <w:tcW w:w="0" w:type="auto"/>
            <w:tcBorders>
              <w:bottom w:val="single" w:sz="4" w:space="0" w:color="FFFFFF"/>
            </w:tcBorders>
            <w:vAlign w:val="bottom"/>
            <w:hideMark/>
          </w:tcPr>
          <w:p w14:paraId="51DC4E5D"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C4163C">
              <w:rPr>
                <w:rFonts w:ascii="Arial" w:hAnsi="Arial" w:cs="Arial"/>
                <w:color w:val="FFFFFF" w:themeColor="background1"/>
                <w:lang w:val="en-US"/>
              </w:rPr>
              <w:t>psnrl100</w:t>
            </w:r>
          </w:p>
        </w:tc>
        <w:tc>
          <w:tcPr>
            <w:tcW w:w="828" w:type="dxa"/>
            <w:tcBorders>
              <w:bottom w:val="single" w:sz="4" w:space="0" w:color="FFFFFF"/>
            </w:tcBorders>
            <w:vAlign w:val="bottom"/>
            <w:hideMark/>
          </w:tcPr>
          <w:p w14:paraId="0BB72745"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C4163C">
              <w:rPr>
                <w:rFonts w:ascii="Arial" w:hAnsi="Arial" w:cs="Arial"/>
                <w:color w:val="FFFFFF" w:themeColor="background1"/>
                <w:lang w:val="en-US"/>
              </w:rPr>
              <w:t>de100</w:t>
            </w:r>
          </w:p>
        </w:tc>
      </w:tr>
      <w:tr w:rsidR="00C4163C" w:rsidRPr="00C4163C" w14:paraId="20F933DD"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63B258"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S2-R11</w:t>
            </w:r>
          </w:p>
        </w:tc>
        <w:tc>
          <w:tcPr>
            <w:tcW w:w="0" w:type="auto"/>
            <w:tcBorders>
              <w:top w:val="single" w:sz="4" w:space="0" w:color="FFFFFF"/>
              <w:left w:val="single" w:sz="4" w:space="0" w:color="FFFFFF"/>
              <w:bottom w:val="single" w:sz="4" w:space="0" w:color="FFFFFF"/>
              <w:right w:val="single" w:sz="4" w:space="0" w:color="FFFFFF"/>
            </w:tcBorders>
            <w:hideMark/>
          </w:tcPr>
          <w:p w14:paraId="02BDCE6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sz w:val="18"/>
              </w:rPr>
              <w:t>Life-Untouched</w:t>
            </w:r>
          </w:p>
        </w:tc>
        <w:tc>
          <w:tcPr>
            <w:tcW w:w="0" w:type="auto"/>
            <w:tcBorders>
              <w:top w:val="single" w:sz="4" w:space="0" w:color="FFFFFF"/>
              <w:left w:val="single" w:sz="4" w:space="0" w:color="FFFFFF"/>
              <w:bottom w:val="single" w:sz="4" w:space="0" w:color="FFFFFF"/>
              <w:right w:val="single" w:sz="4" w:space="0" w:color="FFFFFF"/>
            </w:tcBorders>
            <w:vAlign w:val="bottom"/>
          </w:tcPr>
          <w:p w14:paraId="46A44FF6"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37.0</w:t>
            </w:r>
          </w:p>
        </w:tc>
        <w:tc>
          <w:tcPr>
            <w:tcW w:w="0" w:type="auto"/>
            <w:tcBorders>
              <w:top w:val="single" w:sz="4" w:space="0" w:color="FFFFFF"/>
              <w:left w:val="single" w:sz="4" w:space="0" w:color="FFFFFF"/>
              <w:bottom w:val="single" w:sz="4" w:space="0" w:color="FFFFFF"/>
              <w:right w:val="single" w:sz="4" w:space="0" w:color="FFFFFF"/>
            </w:tcBorders>
            <w:vAlign w:val="bottom"/>
          </w:tcPr>
          <w:p w14:paraId="289C649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33.5</w:t>
            </w:r>
          </w:p>
        </w:tc>
        <w:tc>
          <w:tcPr>
            <w:tcW w:w="0" w:type="auto"/>
            <w:tcBorders>
              <w:top w:val="single" w:sz="4" w:space="0" w:color="FFFFFF"/>
              <w:left w:val="single" w:sz="4" w:space="0" w:color="FFFFFF"/>
              <w:bottom w:val="single" w:sz="4" w:space="0" w:color="FFFFFF"/>
              <w:right w:val="single" w:sz="4" w:space="0" w:color="FFFFFF"/>
            </w:tcBorders>
            <w:vAlign w:val="bottom"/>
          </w:tcPr>
          <w:p w14:paraId="12CBC5A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36.9</w:t>
            </w:r>
          </w:p>
        </w:tc>
        <w:tc>
          <w:tcPr>
            <w:tcW w:w="828" w:type="dxa"/>
            <w:tcBorders>
              <w:top w:val="single" w:sz="4" w:space="0" w:color="FFFFFF"/>
              <w:left w:val="single" w:sz="4" w:space="0" w:color="FFFFFF"/>
              <w:bottom w:val="single" w:sz="4" w:space="0" w:color="FFFFFF"/>
              <w:right w:val="single" w:sz="4" w:space="0" w:color="FFFFFF"/>
            </w:tcBorders>
            <w:vAlign w:val="bottom"/>
          </w:tcPr>
          <w:p w14:paraId="2E6983F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56.7</w:t>
            </w:r>
          </w:p>
        </w:tc>
      </w:tr>
      <w:tr w:rsidR="00C4163C" w:rsidRPr="00C4163C" w14:paraId="749E4C1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476C8C"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S2-R12</w:t>
            </w:r>
          </w:p>
        </w:tc>
        <w:tc>
          <w:tcPr>
            <w:tcW w:w="0" w:type="auto"/>
            <w:tcBorders>
              <w:top w:val="single" w:sz="4" w:space="0" w:color="FFFFFF"/>
              <w:left w:val="single" w:sz="4" w:space="0" w:color="FFFFFF"/>
              <w:bottom w:val="single" w:sz="4" w:space="0" w:color="FFFFFF"/>
              <w:right w:val="single" w:sz="4" w:space="0" w:color="FFFFFF"/>
            </w:tcBorders>
            <w:hideMark/>
          </w:tcPr>
          <w:p w14:paraId="361BE05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sz w:val="18"/>
              </w:rPr>
              <w:t>Meridian</w:t>
            </w:r>
          </w:p>
        </w:tc>
        <w:tc>
          <w:tcPr>
            <w:tcW w:w="0" w:type="auto"/>
            <w:tcBorders>
              <w:top w:val="single" w:sz="4" w:space="0" w:color="FFFFFF"/>
              <w:left w:val="single" w:sz="4" w:space="0" w:color="FFFFFF"/>
              <w:bottom w:val="single" w:sz="4" w:space="0" w:color="FFFFFF"/>
              <w:right w:val="single" w:sz="4" w:space="0" w:color="FFFFFF"/>
            </w:tcBorders>
            <w:vAlign w:val="bottom"/>
          </w:tcPr>
          <w:p w14:paraId="667B681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31.1</w:t>
            </w:r>
          </w:p>
        </w:tc>
        <w:tc>
          <w:tcPr>
            <w:tcW w:w="0" w:type="auto"/>
            <w:tcBorders>
              <w:top w:val="single" w:sz="4" w:space="0" w:color="FFFFFF"/>
              <w:left w:val="single" w:sz="4" w:space="0" w:color="FFFFFF"/>
              <w:bottom w:val="single" w:sz="4" w:space="0" w:color="FFFFFF"/>
              <w:right w:val="single" w:sz="4" w:space="0" w:color="FFFFFF"/>
            </w:tcBorders>
            <w:vAlign w:val="bottom"/>
          </w:tcPr>
          <w:p w14:paraId="275604F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28.1</w:t>
            </w:r>
          </w:p>
        </w:tc>
        <w:tc>
          <w:tcPr>
            <w:tcW w:w="0" w:type="auto"/>
            <w:tcBorders>
              <w:top w:val="single" w:sz="4" w:space="0" w:color="FFFFFF"/>
              <w:left w:val="single" w:sz="4" w:space="0" w:color="FFFFFF"/>
              <w:bottom w:val="single" w:sz="4" w:space="0" w:color="FFFFFF"/>
              <w:right w:val="single" w:sz="4" w:space="0" w:color="FFFFFF"/>
            </w:tcBorders>
            <w:vAlign w:val="bottom"/>
          </w:tcPr>
          <w:p w14:paraId="2A08545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28.9</w:t>
            </w:r>
          </w:p>
        </w:tc>
        <w:tc>
          <w:tcPr>
            <w:tcW w:w="828" w:type="dxa"/>
            <w:tcBorders>
              <w:top w:val="single" w:sz="4" w:space="0" w:color="FFFFFF"/>
              <w:left w:val="single" w:sz="4" w:space="0" w:color="FFFFFF"/>
              <w:bottom w:val="single" w:sz="4" w:space="0" w:color="FFFFFF"/>
              <w:right w:val="single" w:sz="4" w:space="0" w:color="FFFFFF"/>
            </w:tcBorders>
            <w:vAlign w:val="bottom"/>
          </w:tcPr>
          <w:p w14:paraId="1C9754D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42.2</w:t>
            </w:r>
          </w:p>
        </w:tc>
      </w:tr>
      <w:tr w:rsidR="00C4163C" w:rsidRPr="00C4163C" w14:paraId="0278F973"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D8F619"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S2-R13</w:t>
            </w:r>
          </w:p>
        </w:tc>
        <w:tc>
          <w:tcPr>
            <w:tcW w:w="0" w:type="auto"/>
            <w:tcBorders>
              <w:top w:val="single" w:sz="4" w:space="0" w:color="FFFFFF"/>
              <w:left w:val="single" w:sz="4" w:space="0" w:color="FFFFFF"/>
              <w:bottom w:val="single" w:sz="4" w:space="0" w:color="FFFFFF"/>
              <w:right w:val="single" w:sz="4" w:space="0" w:color="FFFFFF"/>
            </w:tcBorders>
            <w:hideMark/>
          </w:tcPr>
          <w:p w14:paraId="596619B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sz w:val="18"/>
              </w:rPr>
              <w:t>Sol-Levante</w:t>
            </w:r>
          </w:p>
        </w:tc>
        <w:tc>
          <w:tcPr>
            <w:tcW w:w="0" w:type="auto"/>
            <w:tcBorders>
              <w:top w:val="single" w:sz="4" w:space="0" w:color="FFFFFF"/>
              <w:left w:val="single" w:sz="4" w:space="0" w:color="FFFFFF"/>
              <w:bottom w:val="single" w:sz="4" w:space="0" w:color="FFFFFF"/>
              <w:right w:val="single" w:sz="4" w:space="0" w:color="FFFFFF"/>
            </w:tcBorders>
            <w:vAlign w:val="bottom"/>
          </w:tcPr>
          <w:p w14:paraId="3CF4517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44.9</w:t>
            </w:r>
          </w:p>
        </w:tc>
        <w:tc>
          <w:tcPr>
            <w:tcW w:w="0" w:type="auto"/>
            <w:tcBorders>
              <w:top w:val="single" w:sz="4" w:space="0" w:color="FFFFFF"/>
              <w:left w:val="single" w:sz="4" w:space="0" w:color="FFFFFF"/>
              <w:bottom w:val="single" w:sz="4" w:space="0" w:color="FFFFFF"/>
              <w:right w:val="single" w:sz="4" w:space="0" w:color="FFFFFF"/>
            </w:tcBorders>
            <w:vAlign w:val="bottom"/>
          </w:tcPr>
          <w:p w14:paraId="03E6755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36.5</w:t>
            </w:r>
          </w:p>
        </w:tc>
        <w:tc>
          <w:tcPr>
            <w:tcW w:w="0" w:type="auto"/>
            <w:tcBorders>
              <w:top w:val="single" w:sz="4" w:space="0" w:color="FFFFFF"/>
              <w:left w:val="single" w:sz="4" w:space="0" w:color="FFFFFF"/>
              <w:bottom w:val="single" w:sz="4" w:space="0" w:color="FFFFFF"/>
              <w:right w:val="single" w:sz="4" w:space="0" w:color="FFFFFF"/>
            </w:tcBorders>
            <w:vAlign w:val="bottom"/>
          </w:tcPr>
          <w:p w14:paraId="3B2F362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42.9</w:t>
            </w:r>
          </w:p>
        </w:tc>
        <w:tc>
          <w:tcPr>
            <w:tcW w:w="828" w:type="dxa"/>
            <w:tcBorders>
              <w:top w:val="single" w:sz="4" w:space="0" w:color="FFFFFF"/>
              <w:left w:val="single" w:sz="4" w:space="0" w:color="FFFFFF"/>
              <w:bottom w:val="single" w:sz="4" w:space="0" w:color="FFFFFF"/>
              <w:right w:val="single" w:sz="4" w:space="0" w:color="FFFFFF"/>
            </w:tcBorders>
            <w:vAlign w:val="bottom"/>
          </w:tcPr>
          <w:p w14:paraId="1D3E84CA"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62.1</w:t>
            </w:r>
          </w:p>
        </w:tc>
      </w:tr>
      <w:tr w:rsidR="00C4163C" w:rsidRPr="00C4163C" w14:paraId="416B910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066FDD"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S2-R14</w:t>
            </w:r>
          </w:p>
        </w:tc>
        <w:tc>
          <w:tcPr>
            <w:tcW w:w="0" w:type="auto"/>
            <w:tcBorders>
              <w:top w:val="single" w:sz="4" w:space="0" w:color="FFFFFF"/>
              <w:left w:val="single" w:sz="4" w:space="0" w:color="FFFFFF"/>
              <w:bottom w:val="single" w:sz="4" w:space="0" w:color="FFFFFF"/>
              <w:right w:val="single" w:sz="4" w:space="0" w:color="FFFFFF"/>
            </w:tcBorders>
            <w:hideMark/>
          </w:tcPr>
          <w:p w14:paraId="6FFE6F3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sz w:val="18"/>
              </w:rPr>
              <w:t>Cosmos</w:t>
            </w:r>
          </w:p>
        </w:tc>
        <w:tc>
          <w:tcPr>
            <w:tcW w:w="0" w:type="auto"/>
            <w:tcBorders>
              <w:top w:val="single" w:sz="4" w:space="0" w:color="FFFFFF"/>
              <w:left w:val="single" w:sz="4" w:space="0" w:color="FFFFFF"/>
              <w:bottom w:val="single" w:sz="4" w:space="0" w:color="FFFFFF"/>
              <w:right w:val="single" w:sz="4" w:space="0" w:color="FFFFFF"/>
            </w:tcBorders>
            <w:vAlign w:val="bottom"/>
          </w:tcPr>
          <w:p w14:paraId="0EFE74F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34.8</w:t>
            </w:r>
          </w:p>
        </w:tc>
        <w:tc>
          <w:tcPr>
            <w:tcW w:w="0" w:type="auto"/>
            <w:tcBorders>
              <w:top w:val="single" w:sz="4" w:space="0" w:color="FFFFFF"/>
              <w:left w:val="single" w:sz="4" w:space="0" w:color="FFFFFF"/>
              <w:bottom w:val="single" w:sz="4" w:space="0" w:color="FFFFFF"/>
              <w:right w:val="single" w:sz="4" w:space="0" w:color="FFFFFF"/>
            </w:tcBorders>
            <w:vAlign w:val="bottom"/>
          </w:tcPr>
          <w:p w14:paraId="52DA00A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25.0</w:t>
            </w:r>
          </w:p>
        </w:tc>
        <w:tc>
          <w:tcPr>
            <w:tcW w:w="0" w:type="auto"/>
            <w:tcBorders>
              <w:top w:val="single" w:sz="4" w:space="0" w:color="FFFFFF"/>
              <w:left w:val="single" w:sz="4" w:space="0" w:color="FFFFFF"/>
              <w:bottom w:val="single" w:sz="4" w:space="0" w:color="FFFFFF"/>
              <w:right w:val="single" w:sz="4" w:space="0" w:color="FFFFFF"/>
            </w:tcBorders>
            <w:vAlign w:val="bottom"/>
          </w:tcPr>
          <w:p w14:paraId="1058914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30.1</w:t>
            </w:r>
          </w:p>
        </w:tc>
        <w:tc>
          <w:tcPr>
            <w:tcW w:w="828" w:type="dxa"/>
            <w:tcBorders>
              <w:top w:val="single" w:sz="4" w:space="0" w:color="FFFFFF"/>
              <w:left w:val="single" w:sz="4" w:space="0" w:color="FFFFFF"/>
              <w:bottom w:val="single" w:sz="4" w:space="0" w:color="FFFFFF"/>
              <w:right w:val="single" w:sz="4" w:space="0" w:color="FFFFFF"/>
            </w:tcBorders>
            <w:vAlign w:val="bottom"/>
          </w:tcPr>
          <w:p w14:paraId="30C99BD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62.7</w:t>
            </w:r>
          </w:p>
        </w:tc>
      </w:tr>
      <w:tr w:rsidR="00C4163C" w:rsidRPr="00C4163C" w14:paraId="3DD359A5"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A73C77"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S2-R15</w:t>
            </w:r>
          </w:p>
        </w:tc>
        <w:tc>
          <w:tcPr>
            <w:tcW w:w="0" w:type="auto"/>
            <w:tcBorders>
              <w:top w:val="single" w:sz="4" w:space="0" w:color="FFFFFF"/>
              <w:left w:val="single" w:sz="4" w:space="0" w:color="FFFFFF"/>
              <w:bottom w:val="single" w:sz="4" w:space="0" w:color="FFFFFF"/>
              <w:right w:val="single" w:sz="4" w:space="0" w:color="FFFFFF"/>
            </w:tcBorders>
            <w:hideMark/>
          </w:tcPr>
          <w:p w14:paraId="68C77E4A"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sz w:val="18"/>
              </w:rPr>
              <w:t>Elevator</w:t>
            </w:r>
          </w:p>
        </w:tc>
        <w:tc>
          <w:tcPr>
            <w:tcW w:w="0" w:type="auto"/>
            <w:tcBorders>
              <w:top w:val="single" w:sz="4" w:space="0" w:color="FFFFFF"/>
              <w:left w:val="single" w:sz="4" w:space="0" w:color="FFFFFF"/>
              <w:bottom w:val="single" w:sz="4" w:space="0" w:color="FFFFFF"/>
              <w:right w:val="single" w:sz="4" w:space="0" w:color="FFFFFF"/>
            </w:tcBorders>
            <w:vAlign w:val="bottom"/>
          </w:tcPr>
          <w:p w14:paraId="4844CDA6"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45.1</w:t>
            </w:r>
          </w:p>
        </w:tc>
        <w:tc>
          <w:tcPr>
            <w:tcW w:w="0" w:type="auto"/>
            <w:tcBorders>
              <w:top w:val="single" w:sz="4" w:space="0" w:color="FFFFFF"/>
              <w:left w:val="single" w:sz="4" w:space="0" w:color="FFFFFF"/>
              <w:bottom w:val="single" w:sz="4" w:space="0" w:color="FFFFFF"/>
              <w:right w:val="single" w:sz="4" w:space="0" w:color="FFFFFF"/>
            </w:tcBorders>
            <w:vAlign w:val="bottom"/>
          </w:tcPr>
          <w:p w14:paraId="1292414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40.3</w:t>
            </w:r>
          </w:p>
        </w:tc>
        <w:tc>
          <w:tcPr>
            <w:tcW w:w="0" w:type="auto"/>
            <w:tcBorders>
              <w:top w:val="single" w:sz="4" w:space="0" w:color="FFFFFF"/>
              <w:left w:val="single" w:sz="4" w:space="0" w:color="FFFFFF"/>
              <w:bottom w:val="single" w:sz="4" w:space="0" w:color="FFFFFF"/>
              <w:right w:val="single" w:sz="4" w:space="0" w:color="FFFFFF"/>
            </w:tcBorders>
            <w:vAlign w:val="bottom"/>
          </w:tcPr>
          <w:p w14:paraId="0FE02BA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41.9</w:t>
            </w:r>
          </w:p>
        </w:tc>
        <w:tc>
          <w:tcPr>
            <w:tcW w:w="828" w:type="dxa"/>
            <w:tcBorders>
              <w:top w:val="single" w:sz="4" w:space="0" w:color="FFFFFF"/>
              <w:left w:val="single" w:sz="4" w:space="0" w:color="FFFFFF"/>
              <w:bottom w:val="single" w:sz="4" w:space="0" w:color="FFFFFF"/>
              <w:right w:val="single" w:sz="4" w:space="0" w:color="FFFFFF"/>
            </w:tcBorders>
            <w:vAlign w:val="bottom"/>
          </w:tcPr>
          <w:p w14:paraId="25F8334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61.5</w:t>
            </w:r>
          </w:p>
        </w:tc>
      </w:tr>
      <w:tr w:rsidR="00C4163C" w:rsidRPr="00C4163C" w14:paraId="09A7F18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22F3A4"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S2-R16</w:t>
            </w:r>
          </w:p>
        </w:tc>
        <w:tc>
          <w:tcPr>
            <w:tcW w:w="0" w:type="auto"/>
            <w:tcBorders>
              <w:top w:val="single" w:sz="4" w:space="0" w:color="FFFFFF"/>
              <w:left w:val="single" w:sz="4" w:space="0" w:color="FFFFFF"/>
              <w:bottom w:val="single" w:sz="4" w:space="0" w:color="FFFFFF"/>
              <w:right w:val="single" w:sz="4" w:space="0" w:color="FFFFFF"/>
            </w:tcBorders>
            <w:hideMark/>
          </w:tcPr>
          <w:p w14:paraId="07E9DF9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sz w:val="18"/>
              </w:rPr>
              <w:t>Sparks</w:t>
            </w:r>
          </w:p>
        </w:tc>
        <w:tc>
          <w:tcPr>
            <w:tcW w:w="0" w:type="auto"/>
            <w:tcBorders>
              <w:top w:val="single" w:sz="4" w:space="0" w:color="FFFFFF"/>
              <w:left w:val="single" w:sz="4" w:space="0" w:color="FFFFFF"/>
              <w:bottom w:val="single" w:sz="4" w:space="0" w:color="FFFFFF"/>
              <w:right w:val="single" w:sz="4" w:space="0" w:color="FFFFFF"/>
            </w:tcBorders>
            <w:vAlign w:val="bottom"/>
          </w:tcPr>
          <w:p w14:paraId="3232F42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39.3</w:t>
            </w:r>
          </w:p>
        </w:tc>
        <w:tc>
          <w:tcPr>
            <w:tcW w:w="0" w:type="auto"/>
            <w:tcBorders>
              <w:top w:val="single" w:sz="4" w:space="0" w:color="FFFFFF"/>
              <w:left w:val="single" w:sz="4" w:space="0" w:color="FFFFFF"/>
              <w:bottom w:val="single" w:sz="4" w:space="0" w:color="FFFFFF"/>
              <w:right w:val="single" w:sz="4" w:space="0" w:color="FFFFFF"/>
            </w:tcBorders>
            <w:vAlign w:val="bottom"/>
          </w:tcPr>
          <w:p w14:paraId="67CC54C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31.9</w:t>
            </w:r>
          </w:p>
        </w:tc>
        <w:tc>
          <w:tcPr>
            <w:tcW w:w="0" w:type="auto"/>
            <w:tcBorders>
              <w:top w:val="single" w:sz="4" w:space="0" w:color="FFFFFF"/>
              <w:left w:val="single" w:sz="4" w:space="0" w:color="FFFFFF"/>
              <w:bottom w:val="single" w:sz="4" w:space="0" w:color="FFFFFF"/>
              <w:right w:val="single" w:sz="4" w:space="0" w:color="FFFFFF"/>
            </w:tcBorders>
            <w:vAlign w:val="bottom"/>
          </w:tcPr>
          <w:p w14:paraId="24DD386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31.7</w:t>
            </w:r>
          </w:p>
        </w:tc>
        <w:tc>
          <w:tcPr>
            <w:tcW w:w="828" w:type="dxa"/>
            <w:tcBorders>
              <w:top w:val="single" w:sz="4" w:space="0" w:color="FFFFFF"/>
              <w:left w:val="single" w:sz="4" w:space="0" w:color="FFFFFF"/>
              <w:bottom w:val="single" w:sz="4" w:space="0" w:color="FFFFFF"/>
              <w:right w:val="single" w:sz="4" w:space="0" w:color="FFFFFF"/>
            </w:tcBorders>
            <w:vAlign w:val="bottom"/>
          </w:tcPr>
          <w:p w14:paraId="55C88BC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61.7</w:t>
            </w:r>
          </w:p>
        </w:tc>
      </w:tr>
      <w:tr w:rsidR="00C4163C" w:rsidRPr="00C4163C" w14:paraId="2820A151"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EA3292" w14:textId="77777777" w:rsidR="00C4163C" w:rsidRPr="00C4163C" w:rsidRDefault="00C4163C" w:rsidP="00C4163C">
            <w:pPr>
              <w:keepNext/>
              <w:keepLines/>
              <w:jc w:val="center"/>
              <w:rPr>
                <w:rFonts w:ascii="Arial" w:hAnsi="Arial" w:cs="Arial"/>
                <w:lang w:val="en-US"/>
              </w:rPr>
            </w:pPr>
            <w:r w:rsidRPr="00C4163C">
              <w:rPr>
                <w:rFonts w:ascii="Arial" w:hAnsi="Arial"/>
                <w:sz w:val="18"/>
                <w:lang w:val="en-US"/>
              </w:rPr>
              <w:t>S2-R17</w:t>
            </w:r>
          </w:p>
        </w:tc>
        <w:tc>
          <w:tcPr>
            <w:tcW w:w="0" w:type="auto"/>
            <w:tcBorders>
              <w:top w:val="single" w:sz="4" w:space="0" w:color="FFFFFF"/>
              <w:left w:val="single" w:sz="4" w:space="0" w:color="FFFFFF"/>
              <w:bottom w:val="single" w:sz="4" w:space="0" w:color="FFFFFF"/>
              <w:right w:val="single" w:sz="4" w:space="0" w:color="FFFFFF"/>
            </w:tcBorders>
            <w:hideMark/>
          </w:tcPr>
          <w:p w14:paraId="55A2D30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sz w:val="18"/>
              </w:rPr>
              <w:t>Nocturne</w:t>
            </w:r>
          </w:p>
        </w:tc>
        <w:tc>
          <w:tcPr>
            <w:tcW w:w="0" w:type="auto"/>
            <w:tcBorders>
              <w:top w:val="single" w:sz="4" w:space="0" w:color="FFFFFF"/>
              <w:left w:val="single" w:sz="4" w:space="0" w:color="FFFFFF"/>
              <w:bottom w:val="single" w:sz="4" w:space="0" w:color="FFFFFF"/>
              <w:right w:val="single" w:sz="4" w:space="0" w:color="FFFFFF"/>
            </w:tcBorders>
            <w:vAlign w:val="bottom"/>
          </w:tcPr>
          <w:p w14:paraId="62873C3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36.5</w:t>
            </w:r>
          </w:p>
        </w:tc>
        <w:tc>
          <w:tcPr>
            <w:tcW w:w="0" w:type="auto"/>
            <w:tcBorders>
              <w:top w:val="single" w:sz="4" w:space="0" w:color="FFFFFF"/>
              <w:left w:val="single" w:sz="4" w:space="0" w:color="FFFFFF"/>
              <w:bottom w:val="single" w:sz="4" w:space="0" w:color="FFFFFF"/>
              <w:right w:val="single" w:sz="4" w:space="0" w:color="FFFFFF"/>
            </w:tcBorders>
            <w:vAlign w:val="bottom"/>
          </w:tcPr>
          <w:p w14:paraId="791CEC8E"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33.2</w:t>
            </w:r>
          </w:p>
        </w:tc>
        <w:tc>
          <w:tcPr>
            <w:tcW w:w="0" w:type="auto"/>
            <w:tcBorders>
              <w:top w:val="single" w:sz="4" w:space="0" w:color="FFFFFF"/>
              <w:left w:val="single" w:sz="4" w:space="0" w:color="FFFFFF"/>
              <w:bottom w:val="single" w:sz="4" w:space="0" w:color="FFFFFF"/>
              <w:right w:val="single" w:sz="4" w:space="0" w:color="FFFFFF"/>
            </w:tcBorders>
            <w:vAlign w:val="bottom"/>
          </w:tcPr>
          <w:p w14:paraId="65ABEBB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34.9</w:t>
            </w:r>
          </w:p>
        </w:tc>
        <w:tc>
          <w:tcPr>
            <w:tcW w:w="828" w:type="dxa"/>
            <w:tcBorders>
              <w:top w:val="single" w:sz="4" w:space="0" w:color="FFFFFF"/>
              <w:left w:val="single" w:sz="4" w:space="0" w:color="FFFFFF"/>
              <w:bottom w:val="single" w:sz="4" w:space="0" w:color="FFFFFF"/>
              <w:right w:val="single" w:sz="4" w:space="0" w:color="FFFFFF"/>
            </w:tcBorders>
            <w:vAlign w:val="bottom"/>
          </w:tcPr>
          <w:p w14:paraId="0F7F77B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47.5</w:t>
            </w:r>
          </w:p>
        </w:tc>
      </w:tr>
      <w:tr w:rsidR="00C4163C" w:rsidRPr="00C4163C" w14:paraId="0735591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6D9613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C743F9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2B798C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31.1</w:t>
            </w:r>
          </w:p>
        </w:tc>
        <w:tc>
          <w:tcPr>
            <w:tcW w:w="0" w:type="auto"/>
            <w:tcBorders>
              <w:top w:val="triple" w:sz="4" w:space="0" w:color="auto"/>
              <w:left w:val="single" w:sz="4" w:space="0" w:color="FFFFFF"/>
              <w:bottom w:val="single" w:sz="4" w:space="0" w:color="FFFFFF"/>
              <w:right w:val="single" w:sz="4" w:space="0" w:color="FFFFFF"/>
            </w:tcBorders>
            <w:vAlign w:val="bottom"/>
          </w:tcPr>
          <w:p w14:paraId="086D1B3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25.0</w:t>
            </w:r>
          </w:p>
        </w:tc>
        <w:tc>
          <w:tcPr>
            <w:tcW w:w="0" w:type="auto"/>
            <w:tcBorders>
              <w:top w:val="triple" w:sz="4" w:space="0" w:color="auto"/>
              <w:left w:val="single" w:sz="4" w:space="0" w:color="FFFFFF"/>
              <w:bottom w:val="single" w:sz="4" w:space="0" w:color="FFFFFF"/>
              <w:right w:val="single" w:sz="4" w:space="0" w:color="FFFFFF"/>
            </w:tcBorders>
            <w:vAlign w:val="bottom"/>
          </w:tcPr>
          <w:p w14:paraId="5CB97F1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28.9</w:t>
            </w:r>
          </w:p>
        </w:tc>
        <w:tc>
          <w:tcPr>
            <w:tcW w:w="828" w:type="dxa"/>
            <w:tcBorders>
              <w:top w:val="triple" w:sz="4" w:space="0" w:color="auto"/>
              <w:left w:val="single" w:sz="4" w:space="0" w:color="FFFFFF"/>
              <w:bottom w:val="single" w:sz="4" w:space="0" w:color="FFFFFF"/>
              <w:right w:val="single" w:sz="4" w:space="0" w:color="FFFFFF"/>
            </w:tcBorders>
            <w:vAlign w:val="bottom"/>
          </w:tcPr>
          <w:p w14:paraId="534E8AF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42.2</w:t>
            </w:r>
          </w:p>
        </w:tc>
      </w:tr>
      <w:tr w:rsidR="00C4163C" w:rsidRPr="00C4163C" w14:paraId="442D473F"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A73513"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DABE774"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6DB26E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45.1</w:t>
            </w:r>
          </w:p>
        </w:tc>
        <w:tc>
          <w:tcPr>
            <w:tcW w:w="0" w:type="auto"/>
            <w:tcBorders>
              <w:top w:val="single" w:sz="4" w:space="0" w:color="FFFFFF"/>
              <w:left w:val="single" w:sz="4" w:space="0" w:color="FFFFFF"/>
              <w:bottom w:val="single" w:sz="4" w:space="0" w:color="FFFFFF"/>
              <w:right w:val="single" w:sz="4" w:space="0" w:color="FFFFFF"/>
            </w:tcBorders>
            <w:vAlign w:val="bottom"/>
          </w:tcPr>
          <w:p w14:paraId="20705CF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40.3</w:t>
            </w:r>
          </w:p>
        </w:tc>
        <w:tc>
          <w:tcPr>
            <w:tcW w:w="0" w:type="auto"/>
            <w:tcBorders>
              <w:top w:val="single" w:sz="4" w:space="0" w:color="FFFFFF"/>
              <w:left w:val="single" w:sz="4" w:space="0" w:color="FFFFFF"/>
              <w:bottom w:val="single" w:sz="4" w:space="0" w:color="FFFFFF"/>
              <w:right w:val="single" w:sz="4" w:space="0" w:color="FFFFFF"/>
            </w:tcBorders>
            <w:vAlign w:val="bottom"/>
          </w:tcPr>
          <w:p w14:paraId="11AC0D0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42.9</w:t>
            </w:r>
          </w:p>
        </w:tc>
        <w:tc>
          <w:tcPr>
            <w:tcW w:w="828" w:type="dxa"/>
            <w:tcBorders>
              <w:top w:val="single" w:sz="4" w:space="0" w:color="FFFFFF"/>
              <w:left w:val="single" w:sz="4" w:space="0" w:color="FFFFFF"/>
              <w:bottom w:val="single" w:sz="4" w:space="0" w:color="FFFFFF"/>
              <w:right w:val="single" w:sz="4" w:space="0" w:color="FFFFFF"/>
            </w:tcBorders>
            <w:vAlign w:val="bottom"/>
          </w:tcPr>
          <w:p w14:paraId="107DC64E"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4163C">
              <w:rPr>
                <w:rFonts w:ascii="Arial" w:hAnsi="Arial" w:cs="Arial"/>
                <w:color w:val="000000"/>
              </w:rPr>
              <w:t>62.7</w:t>
            </w:r>
          </w:p>
        </w:tc>
      </w:tr>
      <w:tr w:rsidR="00C4163C" w:rsidRPr="00C4163C" w14:paraId="2AD1B48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8131C79"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038069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062281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38.4</w:t>
            </w:r>
          </w:p>
        </w:tc>
        <w:tc>
          <w:tcPr>
            <w:tcW w:w="0" w:type="auto"/>
            <w:tcBorders>
              <w:top w:val="single" w:sz="4" w:space="0" w:color="FFFFFF"/>
              <w:left w:val="single" w:sz="4" w:space="0" w:color="FFFFFF"/>
              <w:bottom w:val="single" w:sz="4" w:space="0" w:color="FFFFFF"/>
              <w:right w:val="single" w:sz="4" w:space="0" w:color="FFFFFF"/>
            </w:tcBorders>
            <w:vAlign w:val="bottom"/>
          </w:tcPr>
          <w:p w14:paraId="00A82A7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32.6</w:t>
            </w:r>
          </w:p>
        </w:tc>
        <w:tc>
          <w:tcPr>
            <w:tcW w:w="0" w:type="auto"/>
            <w:tcBorders>
              <w:top w:val="single" w:sz="4" w:space="0" w:color="FFFFFF"/>
              <w:left w:val="single" w:sz="4" w:space="0" w:color="FFFFFF"/>
              <w:bottom w:val="single" w:sz="4" w:space="0" w:color="FFFFFF"/>
              <w:right w:val="single" w:sz="4" w:space="0" w:color="FFFFFF"/>
            </w:tcBorders>
            <w:vAlign w:val="bottom"/>
          </w:tcPr>
          <w:p w14:paraId="4E7298E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35.3</w:t>
            </w:r>
          </w:p>
        </w:tc>
        <w:tc>
          <w:tcPr>
            <w:tcW w:w="828" w:type="dxa"/>
            <w:tcBorders>
              <w:top w:val="single" w:sz="4" w:space="0" w:color="FFFFFF"/>
              <w:left w:val="single" w:sz="4" w:space="0" w:color="FFFFFF"/>
              <w:bottom w:val="single" w:sz="4" w:space="0" w:color="FFFFFF"/>
              <w:right w:val="single" w:sz="4" w:space="0" w:color="FFFFFF"/>
            </w:tcBorders>
            <w:vAlign w:val="bottom"/>
          </w:tcPr>
          <w:p w14:paraId="1D60EF8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56.3</w:t>
            </w:r>
          </w:p>
        </w:tc>
      </w:tr>
    </w:tbl>
    <w:p w14:paraId="4A08935D" w14:textId="77777777" w:rsidR="00C4163C" w:rsidRPr="00C4163C" w:rsidRDefault="00C4163C" w:rsidP="00C4163C">
      <w:pPr>
        <w:spacing w:after="180" w:line="240" w:lineRule="auto"/>
        <w:rPr>
          <w:rFonts w:ascii="Times New Roman" w:eastAsia="Times New Roman" w:hAnsi="Times New Roman" w:cs="Times New Roman"/>
          <w:sz w:val="20"/>
          <w:szCs w:val="20"/>
        </w:rPr>
      </w:pPr>
    </w:p>
    <w:p w14:paraId="460A2037" w14:textId="3A1607F2"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As an example, Figure 8.2.4.3-1 provides Rate-Quality curves and BD rate gain for </w:t>
      </w:r>
      <w:proofErr w:type="spellStart"/>
      <w:r w:rsidRPr="00C4163C">
        <w:rPr>
          <w:rFonts w:ascii="Times New Roman" w:eastAsia="Times New Roman" w:hAnsi="Times New Roman" w:cs="Times New Roman"/>
          <w:sz w:val="20"/>
          <w:szCs w:val="20"/>
        </w:rPr>
        <w:t>psnr</w:t>
      </w:r>
      <w:proofErr w:type="spellEnd"/>
      <w:r w:rsidRPr="00C4163C">
        <w:rPr>
          <w:rFonts w:ascii="Times New Roman" w:eastAsia="Times New Roman" w:hAnsi="Times New Roman" w:cs="Times New Roman"/>
          <w:sz w:val="20"/>
          <w:szCs w:val="20"/>
        </w:rPr>
        <w:t xml:space="preserve"> and </w:t>
      </w:r>
      <w:proofErr w:type="spellStart"/>
      <w:r w:rsidRPr="00C4163C">
        <w:rPr>
          <w:rFonts w:ascii="Times New Roman" w:eastAsia="Times New Roman" w:hAnsi="Times New Roman" w:cs="Times New Roman"/>
          <w:sz w:val="20"/>
          <w:szCs w:val="20"/>
        </w:rPr>
        <w:t>vmaf</w:t>
      </w:r>
      <w:proofErr w:type="spellEnd"/>
      <w:r w:rsidRPr="00C4163C">
        <w:rPr>
          <w:rFonts w:ascii="Times New Roman" w:eastAsia="Times New Roman" w:hAnsi="Times New Roman" w:cs="Times New Roman"/>
          <w:sz w:val="20"/>
          <w:szCs w:val="20"/>
        </w:rPr>
        <w:t xml:space="preserve"> of </w:t>
      </w:r>
      <w:ins w:id="59" w:author="Lukasz Litwic" w:date="2022-08-11T22:14:00Z">
        <w:r w:rsidR="007A4B6F" w:rsidRPr="00C4163C">
          <w:rPr>
            <w:rFonts w:ascii="Times New Roman" w:eastAsia="Times New Roman" w:hAnsi="Times New Roman" w:cs="Times New Roman"/>
            <w:sz w:val="20"/>
            <w:szCs w:val="20"/>
          </w:rPr>
          <w:t>H.2</w:t>
        </w:r>
        <w:r w:rsidR="007A4B6F">
          <w:rPr>
            <w:rFonts w:ascii="Times New Roman" w:eastAsia="Times New Roman" w:hAnsi="Times New Roman" w:cs="Times New Roman"/>
            <w:sz w:val="20"/>
            <w:szCs w:val="20"/>
          </w:rPr>
          <w:t>66</w:t>
        </w:r>
        <w:r w:rsidR="007A4B6F" w:rsidRPr="00C4163C">
          <w:rPr>
            <w:rFonts w:ascii="Times New Roman" w:eastAsia="Times New Roman" w:hAnsi="Times New Roman" w:cs="Times New Roman"/>
            <w:sz w:val="20"/>
            <w:szCs w:val="20"/>
          </w:rPr>
          <w:t>/</w:t>
        </w:r>
        <w:r w:rsidR="007A4B6F">
          <w:rPr>
            <w:rFonts w:ascii="Times New Roman" w:eastAsia="Times New Roman" w:hAnsi="Times New Roman" w:cs="Times New Roman"/>
            <w:sz w:val="20"/>
            <w:szCs w:val="20"/>
          </w:rPr>
          <w:t>V</w:t>
        </w:r>
        <w:r w:rsidR="007A4B6F" w:rsidRPr="00C4163C">
          <w:rPr>
            <w:rFonts w:ascii="Times New Roman" w:eastAsia="Times New Roman" w:hAnsi="Times New Roman" w:cs="Times New Roman"/>
            <w:sz w:val="20"/>
            <w:szCs w:val="20"/>
          </w:rPr>
          <w:t>VC</w:t>
        </w:r>
        <w:r w:rsidR="007A4B6F"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with S2-VTM-01 against H.265/HEVC HM with configuration S2-HM-01 for reference sequence S2-R01.</w:t>
      </w:r>
    </w:p>
    <w:p w14:paraId="0D82B81F" w14:textId="77777777"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noProof/>
          <w:sz w:val="20"/>
          <w:szCs w:val="20"/>
        </w:rPr>
        <w:lastRenderedPageBreak/>
        <w:drawing>
          <wp:inline distT="0" distB="0" distL="0" distR="0" wp14:anchorId="1A0AF9BB" wp14:editId="321B3EE5">
            <wp:extent cx="2953512" cy="2953512"/>
            <wp:effectExtent l="0" t="0" r="0" b="0"/>
            <wp:docPr id="303" name="Picture 3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Picture 303" descr="Chart&#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C4163C">
        <w:rPr>
          <w:rFonts w:ascii="Arial" w:eastAsia="Times New Roman" w:hAnsi="Arial" w:cs="Times New Roman"/>
          <w:b/>
          <w:noProof/>
          <w:sz w:val="20"/>
          <w:szCs w:val="20"/>
        </w:rPr>
        <w:drawing>
          <wp:inline distT="0" distB="0" distL="0" distR="0" wp14:anchorId="5A48A75D" wp14:editId="30498243">
            <wp:extent cx="2953512" cy="2953512"/>
            <wp:effectExtent l="0" t="0" r="0" b="0"/>
            <wp:docPr id="304" name="Picture 30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Char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6ADE4471" w14:textId="3643A43C"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Figure 8.2.4.3-1 Rate-Quality curves and BD rate gain for </w:t>
      </w:r>
      <w:proofErr w:type="spellStart"/>
      <w:r w:rsidRPr="00C4163C">
        <w:rPr>
          <w:rFonts w:ascii="Arial" w:eastAsia="Times New Roman" w:hAnsi="Arial" w:cs="Times New Roman"/>
          <w:b/>
          <w:sz w:val="20"/>
          <w:szCs w:val="20"/>
        </w:rPr>
        <w:t>psnr</w:t>
      </w:r>
      <w:proofErr w:type="spellEnd"/>
      <w:r w:rsidRPr="00C4163C">
        <w:rPr>
          <w:rFonts w:ascii="Arial" w:eastAsia="Times New Roman" w:hAnsi="Arial" w:cs="Times New Roman"/>
          <w:b/>
          <w:sz w:val="20"/>
          <w:szCs w:val="20"/>
        </w:rPr>
        <w:t xml:space="preserve"> and </w:t>
      </w:r>
      <w:proofErr w:type="spellStart"/>
      <w:r w:rsidRPr="00C4163C">
        <w:rPr>
          <w:rFonts w:ascii="Arial" w:eastAsia="Times New Roman" w:hAnsi="Arial" w:cs="Times New Roman"/>
          <w:b/>
          <w:sz w:val="20"/>
          <w:szCs w:val="20"/>
        </w:rPr>
        <w:t>vmaf</w:t>
      </w:r>
      <w:proofErr w:type="spellEnd"/>
      <w:r w:rsidRPr="00C4163C">
        <w:rPr>
          <w:rFonts w:ascii="Arial" w:eastAsia="Times New Roman" w:hAnsi="Arial" w:cs="Times New Roman"/>
          <w:b/>
          <w:sz w:val="20"/>
          <w:szCs w:val="20"/>
        </w:rPr>
        <w:t xml:space="preserve"> of</w:t>
      </w:r>
      <w:ins w:id="60" w:author="Lukasz Litwic" w:date="2022-08-11T22:14:00Z">
        <w:r w:rsidR="007A4B6F">
          <w:rPr>
            <w:rFonts w:ascii="Arial" w:eastAsia="Times New Roman" w:hAnsi="Arial" w:cs="Times New Roman"/>
            <w:b/>
            <w:sz w:val="20"/>
            <w:szCs w:val="20"/>
          </w:rPr>
          <w:t xml:space="preserve"> </w:t>
        </w:r>
      </w:ins>
      <w:ins w:id="61" w:author="Lukasz Litwic" w:date="2022-08-11T22:15:00Z">
        <w:r w:rsidR="007A4B6F" w:rsidRPr="00C4163C">
          <w:rPr>
            <w:rFonts w:ascii="Arial" w:eastAsia="Times New Roman" w:hAnsi="Arial" w:cs="Times New Roman"/>
            <w:b/>
            <w:sz w:val="20"/>
            <w:szCs w:val="20"/>
          </w:rPr>
          <w:t>H.2</w:t>
        </w:r>
        <w:r w:rsidR="007A4B6F" w:rsidRPr="007A4B6F">
          <w:rPr>
            <w:rFonts w:ascii="Arial" w:eastAsia="Times New Roman" w:hAnsi="Arial" w:cs="Times New Roman"/>
            <w:b/>
            <w:sz w:val="20"/>
            <w:szCs w:val="20"/>
          </w:rPr>
          <w:t>66</w:t>
        </w:r>
        <w:r w:rsidR="007A4B6F" w:rsidRPr="00C4163C">
          <w:rPr>
            <w:rFonts w:ascii="Arial" w:eastAsia="Times New Roman" w:hAnsi="Arial" w:cs="Times New Roman"/>
            <w:b/>
            <w:sz w:val="20"/>
            <w:szCs w:val="20"/>
          </w:rPr>
          <w:t>/</w:t>
        </w:r>
        <w:r w:rsidR="007A4B6F" w:rsidRPr="007A4B6F">
          <w:rPr>
            <w:rFonts w:ascii="Arial" w:eastAsia="Times New Roman" w:hAnsi="Arial" w:cs="Times New Roman"/>
            <w:b/>
            <w:sz w:val="20"/>
            <w:szCs w:val="20"/>
          </w:rPr>
          <w:t>V</w:t>
        </w:r>
        <w:r w:rsidR="007A4B6F" w:rsidRPr="00C4163C">
          <w:rPr>
            <w:rFonts w:ascii="Arial" w:eastAsia="Times New Roman" w:hAnsi="Arial" w:cs="Times New Roman"/>
            <w:b/>
            <w:sz w:val="20"/>
            <w:szCs w:val="20"/>
          </w:rPr>
          <w:t>VC</w:t>
        </w:r>
      </w:ins>
      <w:r w:rsidRPr="00C4163C">
        <w:rPr>
          <w:rFonts w:ascii="Arial" w:eastAsia="Times New Roman" w:hAnsi="Arial" w:cs="Times New Roman"/>
          <w:b/>
          <w:sz w:val="20"/>
          <w:szCs w:val="20"/>
        </w:rPr>
        <w:t xml:space="preserve"> VTM with S2-VTM-01 against H.265/HEVC HM with configuration S2-HM-01 for reference sequence S2-R01</w:t>
      </w:r>
    </w:p>
    <w:p w14:paraId="6BF49251" w14:textId="6B616DE0"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As another example, Figure 8.2.4.3-2 provides Rate-Quality curves and BD rate gain for </w:t>
      </w:r>
      <w:proofErr w:type="spellStart"/>
      <w:r w:rsidRPr="00C4163C">
        <w:rPr>
          <w:rFonts w:ascii="Times New Roman" w:eastAsia="Times New Roman" w:hAnsi="Times New Roman" w:cs="Times New Roman"/>
          <w:sz w:val="20"/>
          <w:szCs w:val="20"/>
        </w:rPr>
        <w:t>wpsnr</w:t>
      </w:r>
      <w:proofErr w:type="spellEnd"/>
      <w:r w:rsidRPr="00C4163C">
        <w:rPr>
          <w:rFonts w:ascii="Times New Roman" w:eastAsia="Times New Roman" w:hAnsi="Times New Roman" w:cs="Times New Roman"/>
          <w:sz w:val="20"/>
          <w:szCs w:val="20"/>
        </w:rPr>
        <w:t xml:space="preserve"> and de100 of </w:t>
      </w:r>
      <w:ins w:id="62" w:author="Lukasz Litwic" w:date="2022-08-11T22:15:00Z">
        <w:r w:rsidR="007A4B6F" w:rsidRPr="00C4163C">
          <w:rPr>
            <w:rFonts w:ascii="Times New Roman" w:eastAsia="Times New Roman" w:hAnsi="Times New Roman" w:cs="Times New Roman"/>
            <w:sz w:val="20"/>
            <w:szCs w:val="20"/>
          </w:rPr>
          <w:t>H.2</w:t>
        </w:r>
        <w:r w:rsidR="007A4B6F">
          <w:rPr>
            <w:rFonts w:ascii="Times New Roman" w:eastAsia="Times New Roman" w:hAnsi="Times New Roman" w:cs="Times New Roman"/>
            <w:sz w:val="20"/>
            <w:szCs w:val="20"/>
          </w:rPr>
          <w:t>66</w:t>
        </w:r>
        <w:r w:rsidR="007A4B6F" w:rsidRPr="00C4163C">
          <w:rPr>
            <w:rFonts w:ascii="Times New Roman" w:eastAsia="Times New Roman" w:hAnsi="Times New Roman" w:cs="Times New Roman"/>
            <w:sz w:val="20"/>
            <w:szCs w:val="20"/>
          </w:rPr>
          <w:t>/</w:t>
        </w:r>
        <w:r w:rsidR="007A4B6F">
          <w:rPr>
            <w:rFonts w:ascii="Times New Roman" w:eastAsia="Times New Roman" w:hAnsi="Times New Roman" w:cs="Times New Roman"/>
            <w:sz w:val="20"/>
            <w:szCs w:val="20"/>
          </w:rPr>
          <w:t>V</w:t>
        </w:r>
        <w:r w:rsidR="007A4B6F" w:rsidRPr="00C4163C">
          <w:rPr>
            <w:rFonts w:ascii="Times New Roman" w:eastAsia="Times New Roman" w:hAnsi="Times New Roman" w:cs="Times New Roman"/>
            <w:sz w:val="20"/>
            <w:szCs w:val="20"/>
          </w:rPr>
          <w:t>VC</w:t>
        </w:r>
        <w:r w:rsidR="007A4B6F"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with S2-VTM-02 against H.265/HEVC HM with configuration S2-HM-02 for reference sequence S2-R11.</w:t>
      </w:r>
    </w:p>
    <w:p w14:paraId="209E2397" w14:textId="77777777"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noProof/>
          <w:sz w:val="20"/>
          <w:szCs w:val="20"/>
        </w:rPr>
        <w:lastRenderedPageBreak/>
        <w:drawing>
          <wp:inline distT="0" distB="0" distL="0" distR="0" wp14:anchorId="0F171843" wp14:editId="040A869A">
            <wp:extent cx="2953512" cy="2953512"/>
            <wp:effectExtent l="0" t="0" r="0" b="0"/>
            <wp:docPr id="305" name="Picture 30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Picture 305" descr="Char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C4163C">
        <w:rPr>
          <w:rFonts w:ascii="Arial" w:eastAsia="Times New Roman" w:hAnsi="Arial" w:cs="Times New Roman"/>
          <w:b/>
          <w:noProof/>
          <w:sz w:val="20"/>
          <w:szCs w:val="20"/>
        </w:rPr>
        <w:drawing>
          <wp:inline distT="0" distB="0" distL="0" distR="0" wp14:anchorId="22DA87A1" wp14:editId="3492027B">
            <wp:extent cx="2953512" cy="2953512"/>
            <wp:effectExtent l="0" t="0" r="0" b="0"/>
            <wp:docPr id="307" name="Picture 30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 307" descr="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6DC81C90" w14:textId="0CBCCF42"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Figure 8.2.4.3-1 Rate-Quality curves and BD rate gain for </w:t>
      </w:r>
      <w:proofErr w:type="spellStart"/>
      <w:r w:rsidRPr="00C4163C">
        <w:rPr>
          <w:rFonts w:ascii="Arial" w:eastAsia="Times New Roman" w:hAnsi="Arial" w:cs="Times New Roman"/>
          <w:b/>
          <w:sz w:val="20"/>
          <w:szCs w:val="20"/>
        </w:rPr>
        <w:t>wpsnr</w:t>
      </w:r>
      <w:proofErr w:type="spellEnd"/>
      <w:r w:rsidRPr="00C4163C">
        <w:rPr>
          <w:rFonts w:ascii="Arial" w:eastAsia="Times New Roman" w:hAnsi="Arial" w:cs="Times New Roman"/>
          <w:b/>
          <w:sz w:val="20"/>
          <w:szCs w:val="20"/>
        </w:rPr>
        <w:t xml:space="preserve"> and de100 of </w:t>
      </w:r>
      <w:ins w:id="63" w:author="Lukasz Litwic" w:date="2022-08-11T22:15:00Z">
        <w:r w:rsidR="007A4B6F" w:rsidRPr="00C4163C">
          <w:rPr>
            <w:rFonts w:ascii="Arial" w:eastAsia="Times New Roman" w:hAnsi="Arial" w:cs="Times New Roman"/>
            <w:b/>
            <w:sz w:val="20"/>
            <w:szCs w:val="20"/>
          </w:rPr>
          <w:t>H.2</w:t>
        </w:r>
        <w:r w:rsidR="007A4B6F" w:rsidRPr="007A4B6F">
          <w:rPr>
            <w:rFonts w:ascii="Arial" w:eastAsia="Times New Roman" w:hAnsi="Arial" w:cs="Times New Roman"/>
            <w:b/>
            <w:sz w:val="20"/>
            <w:szCs w:val="20"/>
          </w:rPr>
          <w:t>66</w:t>
        </w:r>
        <w:r w:rsidR="007A4B6F" w:rsidRPr="00C4163C">
          <w:rPr>
            <w:rFonts w:ascii="Arial" w:eastAsia="Times New Roman" w:hAnsi="Arial" w:cs="Times New Roman"/>
            <w:b/>
            <w:sz w:val="20"/>
            <w:szCs w:val="20"/>
          </w:rPr>
          <w:t>/</w:t>
        </w:r>
        <w:r w:rsidR="007A4B6F" w:rsidRPr="007A4B6F">
          <w:rPr>
            <w:rFonts w:ascii="Arial" w:eastAsia="Times New Roman" w:hAnsi="Arial" w:cs="Times New Roman"/>
            <w:b/>
            <w:sz w:val="20"/>
            <w:szCs w:val="20"/>
          </w:rPr>
          <w:t>V</w:t>
        </w:r>
        <w:r w:rsidR="007A4B6F" w:rsidRPr="00C4163C">
          <w:rPr>
            <w:rFonts w:ascii="Arial" w:eastAsia="Times New Roman" w:hAnsi="Arial" w:cs="Times New Roman"/>
            <w:b/>
            <w:sz w:val="20"/>
            <w:szCs w:val="20"/>
          </w:rPr>
          <w:t>VC</w:t>
        </w:r>
        <w:r w:rsidR="007A4B6F" w:rsidRPr="007A4B6F">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VTM with S2-VTM-02 against H.265/HEVC HM with configuration S2-HM-02 for reference sequence S2-R11</w:t>
      </w:r>
    </w:p>
    <w:p w14:paraId="30FCAFCF" w14:textId="7777777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https://dash-large-files.akamaized.net/WAVE/3GPP/5GVideo/Bitstreams/Scenario-2-4K/VTM/Characterization/.</w:t>
      </w:r>
    </w:p>
    <w:p w14:paraId="68F15676"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64" w:name="_Toc104459406"/>
      <w:r w:rsidRPr="00C4163C">
        <w:rPr>
          <w:rFonts w:ascii="Arial" w:eastAsia="Times New Roman" w:hAnsi="Arial" w:cs="Times New Roman"/>
          <w:sz w:val="24"/>
          <w:szCs w:val="20"/>
        </w:rPr>
        <w:t>8.2.4.4</w:t>
      </w:r>
      <w:r w:rsidRPr="00C4163C">
        <w:rPr>
          <w:rFonts w:ascii="Arial" w:eastAsia="Times New Roman" w:hAnsi="Arial" w:cs="Times New Roman"/>
          <w:sz w:val="24"/>
          <w:szCs w:val="20"/>
        </w:rPr>
        <w:tab/>
        <w:t>Scenario 3: Screen Content</w:t>
      </w:r>
      <w:bookmarkEnd w:id="64"/>
    </w:p>
    <w:p w14:paraId="0D8EEAE6" w14:textId="50824DAB"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This clause provides characterization of </w:t>
      </w:r>
      <w:ins w:id="65" w:author="Lukasz Litwic" w:date="2022-08-11T22:15:00Z">
        <w:r w:rsidR="007A4B6F">
          <w:rPr>
            <w:rFonts w:ascii="Times New Roman" w:eastAsia="Times New Roman" w:hAnsi="Times New Roman" w:cs="Times New Roman"/>
            <w:sz w:val="20"/>
            <w:szCs w:val="20"/>
          </w:rPr>
          <w:t xml:space="preserve"> </w:t>
        </w:r>
        <w:r w:rsidR="007A4B6F" w:rsidRPr="00C4163C">
          <w:rPr>
            <w:rFonts w:ascii="Times New Roman" w:eastAsia="Times New Roman" w:hAnsi="Times New Roman" w:cs="Times New Roman"/>
            <w:sz w:val="20"/>
            <w:szCs w:val="20"/>
          </w:rPr>
          <w:t>H.2</w:t>
        </w:r>
        <w:r w:rsidR="007A4B6F">
          <w:rPr>
            <w:rFonts w:ascii="Times New Roman" w:eastAsia="Times New Roman" w:hAnsi="Times New Roman" w:cs="Times New Roman"/>
            <w:sz w:val="20"/>
            <w:szCs w:val="20"/>
          </w:rPr>
          <w:t>66</w:t>
        </w:r>
        <w:r w:rsidR="007A4B6F" w:rsidRPr="00C4163C">
          <w:rPr>
            <w:rFonts w:ascii="Times New Roman" w:eastAsia="Times New Roman" w:hAnsi="Times New Roman" w:cs="Times New Roman"/>
            <w:sz w:val="20"/>
            <w:szCs w:val="20"/>
          </w:rPr>
          <w:t>/</w:t>
        </w:r>
        <w:r w:rsidR="007A4B6F">
          <w:rPr>
            <w:rFonts w:ascii="Times New Roman" w:eastAsia="Times New Roman" w:hAnsi="Times New Roman" w:cs="Times New Roman"/>
            <w:sz w:val="20"/>
            <w:szCs w:val="20"/>
          </w:rPr>
          <w:t>V</w:t>
        </w:r>
        <w:r w:rsidR="007A4B6F" w:rsidRPr="00C4163C">
          <w:rPr>
            <w:rFonts w:ascii="Times New Roman" w:eastAsia="Times New Roman" w:hAnsi="Times New Roman" w:cs="Times New Roman"/>
            <w:sz w:val="20"/>
            <w:szCs w:val="20"/>
          </w:rPr>
          <w:t>VC</w:t>
        </w:r>
        <w:r w:rsidR="007A4B6F"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 xml:space="preserve">VTM mode configurations against H.265/HEVC HM for Scenario 3 Screen Content. In particular, </w:t>
      </w:r>
    </w:p>
    <w:p w14:paraId="3ED640F6" w14:textId="5CB2C026"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8.2.4.4-1 provides the BD rate gain of </w:t>
      </w:r>
      <w:ins w:id="66" w:author="Lukasz Litwic" w:date="2022-08-11T22:15:00Z">
        <w:r w:rsidR="007A4B6F">
          <w:rPr>
            <w:rFonts w:ascii="Times New Roman" w:eastAsia="Times New Roman" w:hAnsi="Times New Roman" w:cs="Times New Roman"/>
            <w:sz w:val="20"/>
            <w:szCs w:val="20"/>
          </w:rPr>
          <w:t xml:space="preserve"> </w:t>
        </w:r>
        <w:r w:rsidR="007A4B6F" w:rsidRPr="00C4163C">
          <w:rPr>
            <w:rFonts w:ascii="Times New Roman" w:eastAsia="Times New Roman" w:hAnsi="Times New Roman" w:cs="Times New Roman"/>
            <w:sz w:val="20"/>
            <w:szCs w:val="20"/>
          </w:rPr>
          <w:t>H.2</w:t>
        </w:r>
        <w:r w:rsidR="007A4B6F">
          <w:rPr>
            <w:rFonts w:ascii="Times New Roman" w:eastAsia="Times New Roman" w:hAnsi="Times New Roman" w:cs="Times New Roman"/>
            <w:sz w:val="20"/>
            <w:szCs w:val="20"/>
          </w:rPr>
          <w:t>66</w:t>
        </w:r>
        <w:r w:rsidR="007A4B6F" w:rsidRPr="00C4163C">
          <w:rPr>
            <w:rFonts w:ascii="Times New Roman" w:eastAsia="Times New Roman" w:hAnsi="Times New Roman" w:cs="Times New Roman"/>
            <w:sz w:val="20"/>
            <w:szCs w:val="20"/>
          </w:rPr>
          <w:t>/</w:t>
        </w:r>
        <w:r w:rsidR="007A4B6F">
          <w:rPr>
            <w:rFonts w:ascii="Times New Roman" w:eastAsia="Times New Roman" w:hAnsi="Times New Roman" w:cs="Times New Roman"/>
            <w:sz w:val="20"/>
            <w:szCs w:val="20"/>
          </w:rPr>
          <w:t>V</w:t>
        </w:r>
        <w:r w:rsidR="007A4B6F" w:rsidRPr="00C4163C">
          <w:rPr>
            <w:rFonts w:ascii="Times New Roman" w:eastAsia="Times New Roman" w:hAnsi="Times New Roman" w:cs="Times New Roman"/>
            <w:sz w:val="20"/>
            <w:szCs w:val="20"/>
          </w:rPr>
          <w:t>VC</w:t>
        </w:r>
        <w:r w:rsidR="007A4B6F"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 xml:space="preserve">VTM with S3-VTM-01/03 against H.265/HEVC HM with configuration S3-HM-01/03,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screen content scenario reference sequences and no RA.</w:t>
      </w:r>
    </w:p>
    <w:p w14:paraId="3C86FB2E" w14:textId="424E9B90"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8.2.4.4-2 provides the BD rate gain of </w:t>
      </w:r>
      <w:ins w:id="67" w:author="Lukasz Litwic" w:date="2022-08-11T22:15:00Z">
        <w:r w:rsidR="007A4B6F">
          <w:rPr>
            <w:rFonts w:ascii="Times New Roman" w:eastAsia="Times New Roman" w:hAnsi="Times New Roman" w:cs="Times New Roman"/>
            <w:sz w:val="20"/>
            <w:szCs w:val="20"/>
          </w:rPr>
          <w:t xml:space="preserve"> </w:t>
        </w:r>
        <w:r w:rsidR="007A4B6F" w:rsidRPr="00C4163C">
          <w:rPr>
            <w:rFonts w:ascii="Times New Roman" w:eastAsia="Times New Roman" w:hAnsi="Times New Roman" w:cs="Times New Roman"/>
            <w:sz w:val="20"/>
            <w:szCs w:val="20"/>
          </w:rPr>
          <w:t>H.2</w:t>
        </w:r>
        <w:r w:rsidR="007A4B6F">
          <w:rPr>
            <w:rFonts w:ascii="Times New Roman" w:eastAsia="Times New Roman" w:hAnsi="Times New Roman" w:cs="Times New Roman"/>
            <w:sz w:val="20"/>
            <w:szCs w:val="20"/>
          </w:rPr>
          <w:t>66</w:t>
        </w:r>
        <w:r w:rsidR="007A4B6F" w:rsidRPr="00C4163C">
          <w:rPr>
            <w:rFonts w:ascii="Times New Roman" w:eastAsia="Times New Roman" w:hAnsi="Times New Roman" w:cs="Times New Roman"/>
            <w:sz w:val="20"/>
            <w:szCs w:val="20"/>
          </w:rPr>
          <w:t>/</w:t>
        </w:r>
        <w:r w:rsidR="007A4B6F">
          <w:rPr>
            <w:rFonts w:ascii="Times New Roman" w:eastAsia="Times New Roman" w:hAnsi="Times New Roman" w:cs="Times New Roman"/>
            <w:sz w:val="20"/>
            <w:szCs w:val="20"/>
          </w:rPr>
          <w:t>V</w:t>
        </w:r>
        <w:r w:rsidR="007A4B6F" w:rsidRPr="00C4163C">
          <w:rPr>
            <w:rFonts w:ascii="Times New Roman" w:eastAsia="Times New Roman" w:hAnsi="Times New Roman" w:cs="Times New Roman"/>
            <w:sz w:val="20"/>
            <w:szCs w:val="20"/>
          </w:rPr>
          <w:t>VC</w:t>
        </w:r>
        <w:r w:rsidR="007A4B6F"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 xml:space="preserve">VTM with S3-VTM-02/04 against H.265/HEVC HM with configuration S3-HM-02/04,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screen content scenario reference sequences with fixed Intra every second.</w:t>
      </w:r>
    </w:p>
    <w:p w14:paraId="215ED713" w14:textId="5BACCD14"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lastRenderedPageBreak/>
        <w:t xml:space="preserve">Table 8.2.4.4-1 BD rate gain of </w:t>
      </w:r>
      <w:ins w:id="68" w:author="Lukasz Litwic" w:date="2022-08-11T22:15:00Z">
        <w:r w:rsidR="007A4B6F" w:rsidRPr="00C4163C">
          <w:rPr>
            <w:rFonts w:ascii="Arial" w:eastAsia="Times New Roman" w:hAnsi="Arial" w:cs="Times New Roman"/>
            <w:b/>
            <w:sz w:val="20"/>
            <w:szCs w:val="20"/>
          </w:rPr>
          <w:t>H.2</w:t>
        </w:r>
        <w:r w:rsidR="007A4B6F" w:rsidRPr="007A4B6F">
          <w:rPr>
            <w:rFonts w:ascii="Arial" w:eastAsia="Times New Roman" w:hAnsi="Arial" w:cs="Times New Roman"/>
            <w:b/>
            <w:sz w:val="20"/>
            <w:szCs w:val="20"/>
          </w:rPr>
          <w:t>66</w:t>
        </w:r>
        <w:r w:rsidR="007A4B6F" w:rsidRPr="00C4163C">
          <w:rPr>
            <w:rFonts w:ascii="Arial" w:eastAsia="Times New Roman" w:hAnsi="Arial" w:cs="Times New Roman"/>
            <w:b/>
            <w:sz w:val="20"/>
            <w:szCs w:val="20"/>
          </w:rPr>
          <w:t>/</w:t>
        </w:r>
        <w:r w:rsidR="007A4B6F" w:rsidRPr="007A4B6F">
          <w:rPr>
            <w:rFonts w:ascii="Arial" w:eastAsia="Times New Roman" w:hAnsi="Arial" w:cs="Times New Roman"/>
            <w:b/>
            <w:sz w:val="20"/>
            <w:szCs w:val="20"/>
          </w:rPr>
          <w:t>V</w:t>
        </w:r>
        <w:r w:rsidR="007A4B6F" w:rsidRPr="00C4163C">
          <w:rPr>
            <w:rFonts w:ascii="Arial" w:eastAsia="Times New Roman" w:hAnsi="Arial" w:cs="Times New Roman"/>
            <w:b/>
            <w:sz w:val="20"/>
            <w:szCs w:val="20"/>
          </w:rPr>
          <w:t>VC</w:t>
        </w:r>
        <w:r w:rsidR="007A4B6F" w:rsidRPr="007A4B6F">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 xml:space="preserve">VTM with S3-VTM-01/03 against H.265/HEVC HM with configuration S3-HM-01/03,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screen content scenario reference sequences and no RA</w:t>
      </w:r>
    </w:p>
    <w:tbl>
      <w:tblPr>
        <w:tblStyle w:val="TableauGrille5Fonc1"/>
        <w:tblW w:w="0" w:type="auto"/>
        <w:jc w:val="center"/>
        <w:tblInd w:w="0" w:type="dxa"/>
        <w:tblLook w:val="04A0" w:firstRow="1" w:lastRow="0" w:firstColumn="1" w:lastColumn="0" w:noHBand="0" w:noVBand="1"/>
      </w:tblPr>
      <w:tblGrid>
        <w:gridCol w:w="2162"/>
        <w:gridCol w:w="3484"/>
        <w:gridCol w:w="650"/>
        <w:gridCol w:w="872"/>
      </w:tblGrid>
      <w:tr w:rsidR="00C4163C" w:rsidRPr="00C4163C" w14:paraId="63B1049B"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E6DB2B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Reference sequence</w:t>
            </w:r>
          </w:p>
        </w:tc>
        <w:tc>
          <w:tcPr>
            <w:tcW w:w="0" w:type="auto"/>
            <w:tcBorders>
              <w:bottom w:val="single" w:sz="4" w:space="0" w:color="FFFFFF"/>
            </w:tcBorders>
            <w:hideMark/>
          </w:tcPr>
          <w:p w14:paraId="616D1261"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Name</w:t>
            </w:r>
          </w:p>
        </w:tc>
        <w:tc>
          <w:tcPr>
            <w:tcW w:w="0" w:type="auto"/>
            <w:tcBorders>
              <w:bottom w:val="single" w:sz="4" w:space="0" w:color="FFFFFF"/>
            </w:tcBorders>
            <w:hideMark/>
          </w:tcPr>
          <w:p w14:paraId="30670A87"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psnr</w:t>
            </w:r>
            <w:proofErr w:type="spellEnd"/>
          </w:p>
        </w:tc>
        <w:tc>
          <w:tcPr>
            <w:tcW w:w="0" w:type="auto"/>
            <w:tcBorders>
              <w:bottom w:val="single" w:sz="4" w:space="0" w:color="FFFFFF"/>
            </w:tcBorders>
            <w:hideMark/>
          </w:tcPr>
          <w:p w14:paraId="7C0B971C"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y_psnr</w:t>
            </w:r>
            <w:proofErr w:type="spellEnd"/>
          </w:p>
        </w:tc>
      </w:tr>
      <w:tr w:rsidR="00C4163C" w:rsidRPr="00C4163C" w14:paraId="1BDCF19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0A9CD5"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72F47C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tcPr>
          <w:p w14:paraId="7BE1AA8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52.2</w:t>
            </w:r>
          </w:p>
        </w:tc>
        <w:tc>
          <w:tcPr>
            <w:tcW w:w="0" w:type="auto"/>
            <w:tcBorders>
              <w:top w:val="single" w:sz="4" w:space="0" w:color="FFFFFF"/>
              <w:left w:val="single" w:sz="4" w:space="0" w:color="FFFFFF"/>
              <w:bottom w:val="single" w:sz="4" w:space="0" w:color="FFFFFF"/>
              <w:right w:val="single" w:sz="4" w:space="0" w:color="FFFFFF"/>
            </w:tcBorders>
          </w:tcPr>
          <w:p w14:paraId="1B580C4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50.5</w:t>
            </w:r>
          </w:p>
        </w:tc>
      </w:tr>
      <w:tr w:rsidR="00C4163C" w:rsidRPr="00C4163C" w14:paraId="3E33D27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2C0A5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2965E9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3DB7814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52.1</w:t>
            </w:r>
          </w:p>
        </w:tc>
        <w:tc>
          <w:tcPr>
            <w:tcW w:w="0" w:type="auto"/>
            <w:tcBorders>
              <w:top w:val="single" w:sz="4" w:space="0" w:color="FFFFFF"/>
              <w:left w:val="single" w:sz="4" w:space="0" w:color="FFFFFF"/>
              <w:bottom w:val="single" w:sz="4" w:space="0" w:color="FFFFFF"/>
              <w:right w:val="single" w:sz="4" w:space="0" w:color="FFFFFF"/>
            </w:tcBorders>
          </w:tcPr>
          <w:p w14:paraId="43E8348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50.4</w:t>
            </w:r>
          </w:p>
        </w:tc>
      </w:tr>
      <w:tr w:rsidR="00C4163C" w:rsidRPr="00C4163C" w14:paraId="14EF433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1D2A1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AE59E6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tcPr>
          <w:p w14:paraId="45FAEFF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57.6</w:t>
            </w:r>
          </w:p>
        </w:tc>
        <w:tc>
          <w:tcPr>
            <w:tcW w:w="0" w:type="auto"/>
            <w:tcBorders>
              <w:top w:val="single" w:sz="4" w:space="0" w:color="FFFFFF"/>
              <w:left w:val="single" w:sz="4" w:space="0" w:color="FFFFFF"/>
              <w:bottom w:val="single" w:sz="4" w:space="0" w:color="FFFFFF"/>
              <w:right w:val="single" w:sz="4" w:space="0" w:color="FFFFFF"/>
            </w:tcBorders>
          </w:tcPr>
          <w:p w14:paraId="46D5D8E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57.0</w:t>
            </w:r>
          </w:p>
        </w:tc>
      </w:tr>
      <w:tr w:rsidR="00C4163C" w:rsidRPr="00C4163C" w14:paraId="7B7D897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F2E715"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697D06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79227C4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57.7</w:t>
            </w:r>
          </w:p>
        </w:tc>
        <w:tc>
          <w:tcPr>
            <w:tcW w:w="0" w:type="auto"/>
            <w:tcBorders>
              <w:top w:val="single" w:sz="4" w:space="0" w:color="FFFFFF"/>
              <w:left w:val="single" w:sz="4" w:space="0" w:color="FFFFFF"/>
              <w:bottom w:val="single" w:sz="4" w:space="0" w:color="FFFFFF"/>
              <w:right w:val="single" w:sz="4" w:space="0" w:color="FFFFFF"/>
            </w:tcBorders>
          </w:tcPr>
          <w:p w14:paraId="3B064B2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57.2</w:t>
            </w:r>
          </w:p>
        </w:tc>
      </w:tr>
      <w:tr w:rsidR="00C4163C" w:rsidRPr="00C4163C" w14:paraId="27405B2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0F1E2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51039C8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tcPr>
          <w:p w14:paraId="1299886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62.1</w:t>
            </w:r>
          </w:p>
        </w:tc>
        <w:tc>
          <w:tcPr>
            <w:tcW w:w="0" w:type="auto"/>
            <w:tcBorders>
              <w:top w:val="single" w:sz="4" w:space="0" w:color="FFFFFF"/>
              <w:left w:val="single" w:sz="4" w:space="0" w:color="FFFFFF"/>
              <w:bottom w:val="single" w:sz="4" w:space="0" w:color="FFFFFF"/>
              <w:right w:val="single" w:sz="4" w:space="0" w:color="FFFFFF"/>
            </w:tcBorders>
          </w:tcPr>
          <w:p w14:paraId="2713376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58.3</w:t>
            </w:r>
          </w:p>
        </w:tc>
      </w:tr>
      <w:tr w:rsidR="00C4163C" w:rsidRPr="00C4163C" w14:paraId="539D3FD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F5DBFB"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5050CD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5DCA7A3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62.7</w:t>
            </w:r>
          </w:p>
        </w:tc>
        <w:tc>
          <w:tcPr>
            <w:tcW w:w="0" w:type="auto"/>
            <w:tcBorders>
              <w:top w:val="single" w:sz="4" w:space="0" w:color="FFFFFF"/>
              <w:left w:val="single" w:sz="4" w:space="0" w:color="FFFFFF"/>
              <w:bottom w:val="single" w:sz="4" w:space="0" w:color="FFFFFF"/>
              <w:right w:val="single" w:sz="4" w:space="0" w:color="FFFFFF"/>
            </w:tcBorders>
          </w:tcPr>
          <w:p w14:paraId="3BC0197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59.3</w:t>
            </w:r>
          </w:p>
        </w:tc>
      </w:tr>
      <w:tr w:rsidR="00C4163C" w:rsidRPr="00C4163C" w14:paraId="4F9867F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A63C7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4E6AB7F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6F212A1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58.4</w:t>
            </w:r>
          </w:p>
        </w:tc>
        <w:tc>
          <w:tcPr>
            <w:tcW w:w="0" w:type="auto"/>
            <w:tcBorders>
              <w:top w:val="single" w:sz="4" w:space="0" w:color="FFFFFF"/>
              <w:left w:val="single" w:sz="4" w:space="0" w:color="FFFFFF"/>
              <w:bottom w:val="single" w:sz="4" w:space="0" w:color="FFFFFF"/>
              <w:right w:val="single" w:sz="4" w:space="0" w:color="FFFFFF"/>
            </w:tcBorders>
          </w:tcPr>
          <w:p w14:paraId="6657C11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54.2</w:t>
            </w:r>
          </w:p>
        </w:tc>
      </w:tr>
      <w:tr w:rsidR="00C4163C" w:rsidRPr="00C4163C" w14:paraId="7DEDAA3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D8BD2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9DC6B6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08108AF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59.1</w:t>
            </w:r>
          </w:p>
        </w:tc>
        <w:tc>
          <w:tcPr>
            <w:tcW w:w="0" w:type="auto"/>
            <w:tcBorders>
              <w:top w:val="single" w:sz="4" w:space="0" w:color="FFFFFF"/>
              <w:left w:val="single" w:sz="4" w:space="0" w:color="FFFFFF"/>
              <w:bottom w:val="single" w:sz="4" w:space="0" w:color="FFFFFF"/>
              <w:right w:val="single" w:sz="4" w:space="0" w:color="FFFFFF"/>
            </w:tcBorders>
          </w:tcPr>
          <w:p w14:paraId="7DB0AD1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54.4</w:t>
            </w:r>
          </w:p>
        </w:tc>
      </w:tr>
      <w:tr w:rsidR="00C4163C" w:rsidRPr="00C4163C" w14:paraId="20CC022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A6FB6F"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1E089EE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tcPr>
          <w:p w14:paraId="4BC3D12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57.1</w:t>
            </w:r>
          </w:p>
        </w:tc>
        <w:tc>
          <w:tcPr>
            <w:tcW w:w="0" w:type="auto"/>
            <w:tcBorders>
              <w:top w:val="single" w:sz="4" w:space="0" w:color="FFFFFF"/>
              <w:left w:val="single" w:sz="4" w:space="0" w:color="FFFFFF"/>
              <w:bottom w:val="single" w:sz="4" w:space="0" w:color="FFFFFF"/>
              <w:right w:val="single" w:sz="4" w:space="0" w:color="FFFFFF"/>
            </w:tcBorders>
          </w:tcPr>
          <w:p w14:paraId="323B1CC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55.2</w:t>
            </w:r>
          </w:p>
        </w:tc>
      </w:tr>
      <w:tr w:rsidR="00C4163C" w:rsidRPr="00C4163C" w14:paraId="1E00A2F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7BF979"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81E663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3144C60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56.9</w:t>
            </w:r>
          </w:p>
        </w:tc>
        <w:tc>
          <w:tcPr>
            <w:tcW w:w="0" w:type="auto"/>
            <w:tcBorders>
              <w:top w:val="single" w:sz="4" w:space="0" w:color="FFFFFF"/>
              <w:left w:val="single" w:sz="4" w:space="0" w:color="FFFFFF"/>
              <w:bottom w:val="single" w:sz="4" w:space="0" w:color="FFFFFF"/>
              <w:right w:val="single" w:sz="4" w:space="0" w:color="FFFFFF"/>
            </w:tcBorders>
          </w:tcPr>
          <w:p w14:paraId="366D667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55.1</w:t>
            </w:r>
          </w:p>
        </w:tc>
      </w:tr>
      <w:tr w:rsidR="00C4163C" w:rsidRPr="00C4163C" w14:paraId="581D433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79DA3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72B5580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tcPr>
          <w:p w14:paraId="31FFF66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48.1</w:t>
            </w:r>
          </w:p>
        </w:tc>
        <w:tc>
          <w:tcPr>
            <w:tcW w:w="0" w:type="auto"/>
            <w:tcBorders>
              <w:top w:val="single" w:sz="4" w:space="0" w:color="FFFFFF"/>
              <w:left w:val="single" w:sz="4" w:space="0" w:color="FFFFFF"/>
              <w:bottom w:val="single" w:sz="4" w:space="0" w:color="FFFFFF"/>
              <w:right w:val="single" w:sz="4" w:space="0" w:color="FFFFFF"/>
            </w:tcBorders>
          </w:tcPr>
          <w:p w14:paraId="439C23F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45.9</w:t>
            </w:r>
          </w:p>
        </w:tc>
      </w:tr>
      <w:tr w:rsidR="00C4163C" w:rsidRPr="00C4163C" w14:paraId="354ECEF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A8E94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C092CA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37027B1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48.3</w:t>
            </w:r>
          </w:p>
        </w:tc>
        <w:tc>
          <w:tcPr>
            <w:tcW w:w="0" w:type="auto"/>
            <w:tcBorders>
              <w:top w:val="single" w:sz="4" w:space="0" w:color="FFFFFF"/>
              <w:left w:val="single" w:sz="4" w:space="0" w:color="FFFFFF"/>
              <w:bottom w:val="single" w:sz="4" w:space="0" w:color="FFFFFF"/>
              <w:right w:val="single" w:sz="4" w:space="0" w:color="FFFFFF"/>
            </w:tcBorders>
          </w:tcPr>
          <w:p w14:paraId="7539611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46.1</w:t>
            </w:r>
          </w:p>
        </w:tc>
      </w:tr>
      <w:tr w:rsidR="00C4163C" w:rsidRPr="00C4163C" w14:paraId="2EF4B0E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663C9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0C2F071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tcPr>
          <w:p w14:paraId="032F7A2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59.0</w:t>
            </w:r>
          </w:p>
        </w:tc>
        <w:tc>
          <w:tcPr>
            <w:tcW w:w="0" w:type="auto"/>
            <w:tcBorders>
              <w:top w:val="single" w:sz="4" w:space="0" w:color="FFFFFF"/>
              <w:left w:val="single" w:sz="4" w:space="0" w:color="FFFFFF"/>
              <w:bottom w:val="single" w:sz="4" w:space="0" w:color="FFFFFF"/>
              <w:right w:val="single" w:sz="4" w:space="0" w:color="FFFFFF"/>
            </w:tcBorders>
          </w:tcPr>
          <w:p w14:paraId="4F6D4B7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57.6</w:t>
            </w:r>
          </w:p>
        </w:tc>
      </w:tr>
      <w:tr w:rsidR="00C4163C" w:rsidRPr="00C4163C" w14:paraId="441A964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347AB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0455B48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66FB48E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58.7</w:t>
            </w:r>
          </w:p>
        </w:tc>
        <w:tc>
          <w:tcPr>
            <w:tcW w:w="0" w:type="auto"/>
            <w:tcBorders>
              <w:top w:val="single" w:sz="4" w:space="0" w:color="FFFFFF"/>
              <w:left w:val="single" w:sz="4" w:space="0" w:color="FFFFFF"/>
              <w:bottom w:val="single" w:sz="4" w:space="0" w:color="FFFFFF"/>
              <w:right w:val="single" w:sz="4" w:space="0" w:color="FFFFFF"/>
            </w:tcBorders>
          </w:tcPr>
          <w:p w14:paraId="51299A8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57.2</w:t>
            </w:r>
          </w:p>
        </w:tc>
      </w:tr>
      <w:tr w:rsidR="00C4163C" w:rsidRPr="00C4163C" w14:paraId="62AE873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4A63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C6A810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6CE5921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53.6</w:t>
            </w:r>
          </w:p>
        </w:tc>
        <w:tc>
          <w:tcPr>
            <w:tcW w:w="0" w:type="auto"/>
            <w:tcBorders>
              <w:top w:val="single" w:sz="4" w:space="0" w:color="FFFFFF"/>
              <w:left w:val="single" w:sz="4" w:space="0" w:color="FFFFFF"/>
              <w:bottom w:val="single" w:sz="4" w:space="0" w:color="FFFFFF"/>
              <w:right w:val="single" w:sz="4" w:space="0" w:color="FFFFFF"/>
            </w:tcBorders>
          </w:tcPr>
          <w:p w14:paraId="3E23137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51.9</w:t>
            </w:r>
          </w:p>
        </w:tc>
      </w:tr>
      <w:tr w:rsidR="00C4163C" w:rsidRPr="00C4163C" w14:paraId="02565C3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86DBD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CABC4A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24A431C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54.1</w:t>
            </w:r>
          </w:p>
        </w:tc>
        <w:tc>
          <w:tcPr>
            <w:tcW w:w="0" w:type="auto"/>
            <w:tcBorders>
              <w:top w:val="single" w:sz="4" w:space="0" w:color="FFFFFF"/>
              <w:left w:val="single" w:sz="4" w:space="0" w:color="FFFFFF"/>
              <w:bottom w:val="single" w:sz="4" w:space="0" w:color="FFFFFF"/>
              <w:right w:val="single" w:sz="4" w:space="0" w:color="FFFFFF"/>
            </w:tcBorders>
          </w:tcPr>
          <w:p w14:paraId="4A177E5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52.3</w:t>
            </w:r>
          </w:p>
        </w:tc>
      </w:tr>
      <w:tr w:rsidR="00C4163C" w:rsidRPr="00C4163C" w14:paraId="741C136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461BB16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F724C1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Mission-Control</w:t>
            </w:r>
          </w:p>
        </w:tc>
        <w:tc>
          <w:tcPr>
            <w:tcW w:w="0" w:type="auto"/>
            <w:tcBorders>
              <w:top w:val="single" w:sz="4" w:space="0" w:color="FFFFFF"/>
              <w:left w:val="single" w:sz="4" w:space="0" w:color="FFFFFF"/>
              <w:bottom w:val="triple" w:sz="4" w:space="0" w:color="auto"/>
              <w:right w:val="single" w:sz="4" w:space="0" w:color="FFFFFF"/>
            </w:tcBorders>
          </w:tcPr>
          <w:p w14:paraId="4EDEB0C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52.2</w:t>
            </w:r>
          </w:p>
        </w:tc>
        <w:tc>
          <w:tcPr>
            <w:tcW w:w="0" w:type="auto"/>
            <w:tcBorders>
              <w:top w:val="single" w:sz="4" w:space="0" w:color="FFFFFF"/>
              <w:left w:val="single" w:sz="4" w:space="0" w:color="FFFFFF"/>
              <w:bottom w:val="triple" w:sz="4" w:space="0" w:color="auto"/>
              <w:right w:val="single" w:sz="4" w:space="0" w:color="FFFFFF"/>
            </w:tcBorders>
          </w:tcPr>
          <w:p w14:paraId="50309DA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51.9</w:t>
            </w:r>
          </w:p>
        </w:tc>
      </w:tr>
      <w:tr w:rsidR="00C4163C" w:rsidRPr="00C4163C" w14:paraId="444C84B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422836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B171C6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tcPr>
          <w:p w14:paraId="70A927C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48.1</w:t>
            </w:r>
          </w:p>
        </w:tc>
        <w:tc>
          <w:tcPr>
            <w:tcW w:w="0" w:type="auto"/>
            <w:tcBorders>
              <w:top w:val="triple" w:sz="4" w:space="0" w:color="auto"/>
              <w:left w:val="single" w:sz="4" w:space="0" w:color="FFFFFF"/>
              <w:bottom w:val="single" w:sz="4" w:space="0" w:color="FFFFFF"/>
              <w:right w:val="single" w:sz="4" w:space="0" w:color="FFFFFF"/>
            </w:tcBorders>
          </w:tcPr>
          <w:p w14:paraId="2467FC7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45.9</w:t>
            </w:r>
          </w:p>
        </w:tc>
      </w:tr>
      <w:tr w:rsidR="00C4163C" w:rsidRPr="00C4163C" w14:paraId="2C367A2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8B6DFD"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E076E2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tcPr>
          <w:p w14:paraId="2E18E56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62.7</w:t>
            </w:r>
          </w:p>
        </w:tc>
        <w:tc>
          <w:tcPr>
            <w:tcW w:w="0" w:type="auto"/>
            <w:tcBorders>
              <w:top w:val="single" w:sz="4" w:space="0" w:color="FFFFFF"/>
              <w:left w:val="single" w:sz="4" w:space="0" w:color="FFFFFF"/>
              <w:bottom w:val="single" w:sz="4" w:space="0" w:color="FFFFFF"/>
              <w:right w:val="single" w:sz="4" w:space="0" w:color="FFFFFF"/>
            </w:tcBorders>
          </w:tcPr>
          <w:p w14:paraId="0C26166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59.3</w:t>
            </w:r>
          </w:p>
        </w:tc>
      </w:tr>
      <w:tr w:rsidR="00C4163C" w:rsidRPr="00C4163C" w14:paraId="6007DA9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0F848D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00F157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tcPr>
          <w:p w14:paraId="2DB6E99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55.9</w:t>
            </w:r>
          </w:p>
        </w:tc>
        <w:tc>
          <w:tcPr>
            <w:tcW w:w="0" w:type="auto"/>
            <w:tcBorders>
              <w:top w:val="single" w:sz="4" w:space="0" w:color="FFFFFF"/>
              <w:left w:val="single" w:sz="4" w:space="0" w:color="FFFFFF"/>
              <w:bottom w:val="single" w:sz="4" w:space="0" w:color="FFFFFF"/>
              <w:right w:val="single" w:sz="4" w:space="0" w:color="FFFFFF"/>
            </w:tcBorders>
          </w:tcPr>
          <w:p w14:paraId="5D2B452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53.8</w:t>
            </w:r>
          </w:p>
        </w:tc>
      </w:tr>
    </w:tbl>
    <w:p w14:paraId="28594692" w14:textId="21049158"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Table 8.2.4.4-1 BD rate gain of </w:t>
      </w:r>
      <w:ins w:id="69" w:author="Lukasz Litwic" w:date="2022-08-11T22:15:00Z">
        <w:r w:rsidR="007A4B6F">
          <w:rPr>
            <w:rFonts w:ascii="Arial" w:eastAsia="Times New Roman" w:hAnsi="Arial" w:cs="Times New Roman"/>
            <w:b/>
            <w:sz w:val="20"/>
            <w:szCs w:val="20"/>
          </w:rPr>
          <w:t xml:space="preserve"> </w:t>
        </w:r>
        <w:r w:rsidR="007A4B6F" w:rsidRPr="00C4163C">
          <w:rPr>
            <w:rFonts w:ascii="Arial" w:eastAsia="Times New Roman" w:hAnsi="Arial" w:cs="Times New Roman"/>
            <w:b/>
            <w:sz w:val="20"/>
            <w:szCs w:val="20"/>
          </w:rPr>
          <w:t>H.2</w:t>
        </w:r>
        <w:r w:rsidR="007A4B6F" w:rsidRPr="007A4B6F">
          <w:rPr>
            <w:rFonts w:ascii="Arial" w:eastAsia="Times New Roman" w:hAnsi="Arial" w:cs="Times New Roman"/>
            <w:b/>
            <w:sz w:val="20"/>
            <w:szCs w:val="20"/>
          </w:rPr>
          <w:t>66</w:t>
        </w:r>
        <w:r w:rsidR="007A4B6F" w:rsidRPr="00C4163C">
          <w:rPr>
            <w:rFonts w:ascii="Arial" w:eastAsia="Times New Roman" w:hAnsi="Arial" w:cs="Times New Roman"/>
            <w:b/>
            <w:sz w:val="20"/>
            <w:szCs w:val="20"/>
          </w:rPr>
          <w:t>/</w:t>
        </w:r>
        <w:r w:rsidR="007A4B6F" w:rsidRPr="007A4B6F">
          <w:rPr>
            <w:rFonts w:ascii="Arial" w:eastAsia="Times New Roman" w:hAnsi="Arial" w:cs="Times New Roman"/>
            <w:b/>
            <w:sz w:val="20"/>
            <w:szCs w:val="20"/>
          </w:rPr>
          <w:t>V</w:t>
        </w:r>
        <w:r w:rsidR="007A4B6F" w:rsidRPr="00C4163C">
          <w:rPr>
            <w:rFonts w:ascii="Arial" w:eastAsia="Times New Roman" w:hAnsi="Arial" w:cs="Times New Roman"/>
            <w:b/>
            <w:sz w:val="20"/>
            <w:szCs w:val="20"/>
          </w:rPr>
          <w:t>VC</w:t>
        </w:r>
        <w:r w:rsidR="007A4B6F" w:rsidRPr="007A4B6F">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 xml:space="preserve">VTM with S3-VTM-02/04 against H.265/HEVC HM with configuration S3-HM-02/04,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162"/>
        <w:gridCol w:w="3484"/>
        <w:gridCol w:w="650"/>
        <w:gridCol w:w="872"/>
      </w:tblGrid>
      <w:tr w:rsidR="00C4163C" w:rsidRPr="00C4163C" w14:paraId="2DB95451"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3F50A9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Reference sequence</w:t>
            </w:r>
          </w:p>
        </w:tc>
        <w:tc>
          <w:tcPr>
            <w:tcW w:w="0" w:type="auto"/>
            <w:tcBorders>
              <w:bottom w:val="single" w:sz="4" w:space="0" w:color="FFFFFF"/>
            </w:tcBorders>
            <w:hideMark/>
          </w:tcPr>
          <w:p w14:paraId="6AA4C5A8"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Name</w:t>
            </w:r>
          </w:p>
        </w:tc>
        <w:tc>
          <w:tcPr>
            <w:tcW w:w="0" w:type="auto"/>
            <w:tcBorders>
              <w:bottom w:val="single" w:sz="4" w:space="0" w:color="FFFFFF"/>
            </w:tcBorders>
            <w:hideMark/>
          </w:tcPr>
          <w:p w14:paraId="4E3FA6B5"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psnr</w:t>
            </w:r>
            <w:proofErr w:type="spellEnd"/>
          </w:p>
        </w:tc>
        <w:tc>
          <w:tcPr>
            <w:tcW w:w="0" w:type="auto"/>
            <w:tcBorders>
              <w:bottom w:val="single" w:sz="4" w:space="0" w:color="FFFFFF"/>
            </w:tcBorders>
            <w:hideMark/>
          </w:tcPr>
          <w:p w14:paraId="7AEB3E13"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y_psnr</w:t>
            </w:r>
            <w:proofErr w:type="spellEnd"/>
          </w:p>
        </w:tc>
      </w:tr>
      <w:tr w:rsidR="00C4163C" w:rsidRPr="00C4163C" w14:paraId="204609D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E4732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0C2377B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tcPr>
          <w:p w14:paraId="47B37BD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49.3</w:t>
            </w:r>
          </w:p>
        </w:tc>
        <w:tc>
          <w:tcPr>
            <w:tcW w:w="0" w:type="auto"/>
            <w:tcBorders>
              <w:top w:val="single" w:sz="4" w:space="0" w:color="FFFFFF"/>
              <w:left w:val="single" w:sz="4" w:space="0" w:color="FFFFFF"/>
              <w:bottom w:val="single" w:sz="4" w:space="0" w:color="FFFFFF"/>
              <w:right w:val="single" w:sz="4" w:space="0" w:color="FFFFFF"/>
            </w:tcBorders>
          </w:tcPr>
          <w:p w14:paraId="4BA1FBC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46.8</w:t>
            </w:r>
          </w:p>
        </w:tc>
      </w:tr>
      <w:tr w:rsidR="00C4163C" w:rsidRPr="00C4163C" w14:paraId="6EF3A98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F46E8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141CAD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040FC67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49.0</w:t>
            </w:r>
          </w:p>
        </w:tc>
        <w:tc>
          <w:tcPr>
            <w:tcW w:w="0" w:type="auto"/>
            <w:tcBorders>
              <w:top w:val="single" w:sz="4" w:space="0" w:color="FFFFFF"/>
              <w:left w:val="single" w:sz="4" w:space="0" w:color="FFFFFF"/>
              <w:bottom w:val="single" w:sz="4" w:space="0" w:color="FFFFFF"/>
              <w:right w:val="single" w:sz="4" w:space="0" w:color="FFFFFF"/>
            </w:tcBorders>
          </w:tcPr>
          <w:p w14:paraId="6C3CAE3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46.6</w:t>
            </w:r>
          </w:p>
        </w:tc>
      </w:tr>
      <w:tr w:rsidR="00C4163C" w:rsidRPr="00C4163C" w14:paraId="11F5119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BA7EBA"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519C565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tcPr>
          <w:p w14:paraId="75A977A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58.3</w:t>
            </w:r>
          </w:p>
        </w:tc>
        <w:tc>
          <w:tcPr>
            <w:tcW w:w="0" w:type="auto"/>
            <w:tcBorders>
              <w:top w:val="single" w:sz="4" w:space="0" w:color="FFFFFF"/>
              <w:left w:val="single" w:sz="4" w:space="0" w:color="FFFFFF"/>
              <w:bottom w:val="single" w:sz="4" w:space="0" w:color="FFFFFF"/>
              <w:right w:val="single" w:sz="4" w:space="0" w:color="FFFFFF"/>
            </w:tcBorders>
          </w:tcPr>
          <w:p w14:paraId="01616F3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56.3</w:t>
            </w:r>
          </w:p>
        </w:tc>
      </w:tr>
      <w:tr w:rsidR="00C4163C" w:rsidRPr="00C4163C" w14:paraId="2EB7668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16C1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E8C41E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35C8013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58.3</w:t>
            </w:r>
          </w:p>
        </w:tc>
        <w:tc>
          <w:tcPr>
            <w:tcW w:w="0" w:type="auto"/>
            <w:tcBorders>
              <w:top w:val="single" w:sz="4" w:space="0" w:color="FFFFFF"/>
              <w:left w:val="single" w:sz="4" w:space="0" w:color="FFFFFF"/>
              <w:bottom w:val="single" w:sz="4" w:space="0" w:color="FFFFFF"/>
              <w:right w:val="single" w:sz="4" w:space="0" w:color="FFFFFF"/>
            </w:tcBorders>
          </w:tcPr>
          <w:p w14:paraId="54E34AB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56.3</w:t>
            </w:r>
          </w:p>
        </w:tc>
      </w:tr>
      <w:tr w:rsidR="00C4163C" w:rsidRPr="00C4163C" w14:paraId="33D7789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E59E3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1FF374E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tcPr>
          <w:p w14:paraId="59D8A25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56.6</w:t>
            </w:r>
          </w:p>
        </w:tc>
        <w:tc>
          <w:tcPr>
            <w:tcW w:w="0" w:type="auto"/>
            <w:tcBorders>
              <w:top w:val="single" w:sz="4" w:space="0" w:color="FFFFFF"/>
              <w:left w:val="single" w:sz="4" w:space="0" w:color="FFFFFF"/>
              <w:bottom w:val="single" w:sz="4" w:space="0" w:color="FFFFFF"/>
              <w:right w:val="single" w:sz="4" w:space="0" w:color="FFFFFF"/>
            </w:tcBorders>
          </w:tcPr>
          <w:p w14:paraId="66D927C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53.1</w:t>
            </w:r>
          </w:p>
        </w:tc>
      </w:tr>
      <w:tr w:rsidR="00C4163C" w:rsidRPr="00C4163C" w14:paraId="3F728D5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39683B"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1608E8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20499F7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57.9</w:t>
            </w:r>
          </w:p>
        </w:tc>
        <w:tc>
          <w:tcPr>
            <w:tcW w:w="0" w:type="auto"/>
            <w:tcBorders>
              <w:top w:val="single" w:sz="4" w:space="0" w:color="FFFFFF"/>
              <w:left w:val="single" w:sz="4" w:space="0" w:color="FFFFFF"/>
              <w:bottom w:val="single" w:sz="4" w:space="0" w:color="FFFFFF"/>
              <w:right w:val="single" w:sz="4" w:space="0" w:color="FFFFFF"/>
            </w:tcBorders>
          </w:tcPr>
          <w:p w14:paraId="4376CBB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55.3</w:t>
            </w:r>
          </w:p>
        </w:tc>
      </w:tr>
      <w:tr w:rsidR="00C4163C" w:rsidRPr="00C4163C" w14:paraId="1293751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A421B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BAF03D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4432063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56.4</w:t>
            </w:r>
          </w:p>
        </w:tc>
        <w:tc>
          <w:tcPr>
            <w:tcW w:w="0" w:type="auto"/>
            <w:tcBorders>
              <w:top w:val="single" w:sz="4" w:space="0" w:color="FFFFFF"/>
              <w:left w:val="single" w:sz="4" w:space="0" w:color="FFFFFF"/>
              <w:bottom w:val="single" w:sz="4" w:space="0" w:color="FFFFFF"/>
              <w:right w:val="single" w:sz="4" w:space="0" w:color="FFFFFF"/>
            </w:tcBorders>
          </w:tcPr>
          <w:p w14:paraId="4E25935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51.8</w:t>
            </w:r>
          </w:p>
        </w:tc>
      </w:tr>
      <w:tr w:rsidR="00C4163C" w:rsidRPr="00C4163C" w14:paraId="5130599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00859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511EA9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0B60880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56.0</w:t>
            </w:r>
          </w:p>
        </w:tc>
        <w:tc>
          <w:tcPr>
            <w:tcW w:w="0" w:type="auto"/>
            <w:tcBorders>
              <w:top w:val="single" w:sz="4" w:space="0" w:color="FFFFFF"/>
              <w:left w:val="single" w:sz="4" w:space="0" w:color="FFFFFF"/>
              <w:bottom w:val="single" w:sz="4" w:space="0" w:color="FFFFFF"/>
              <w:right w:val="single" w:sz="4" w:space="0" w:color="FFFFFF"/>
            </w:tcBorders>
          </w:tcPr>
          <w:p w14:paraId="1150509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51.8</w:t>
            </w:r>
          </w:p>
        </w:tc>
      </w:tr>
      <w:tr w:rsidR="00C4163C" w:rsidRPr="00C4163C" w14:paraId="667DE41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AD50B"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39FBEE3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tcPr>
          <w:p w14:paraId="10EFCC4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57.3</w:t>
            </w:r>
          </w:p>
        </w:tc>
        <w:tc>
          <w:tcPr>
            <w:tcW w:w="0" w:type="auto"/>
            <w:tcBorders>
              <w:top w:val="single" w:sz="4" w:space="0" w:color="FFFFFF"/>
              <w:left w:val="single" w:sz="4" w:space="0" w:color="FFFFFF"/>
              <w:bottom w:val="single" w:sz="4" w:space="0" w:color="FFFFFF"/>
              <w:right w:val="single" w:sz="4" w:space="0" w:color="FFFFFF"/>
            </w:tcBorders>
          </w:tcPr>
          <w:p w14:paraId="5A7C1D5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55.1</w:t>
            </w:r>
          </w:p>
        </w:tc>
      </w:tr>
      <w:tr w:rsidR="00C4163C" w:rsidRPr="00C4163C" w14:paraId="088268D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A38E7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B9D0B6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62CA38C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57.2</w:t>
            </w:r>
          </w:p>
        </w:tc>
        <w:tc>
          <w:tcPr>
            <w:tcW w:w="0" w:type="auto"/>
            <w:tcBorders>
              <w:top w:val="single" w:sz="4" w:space="0" w:color="FFFFFF"/>
              <w:left w:val="single" w:sz="4" w:space="0" w:color="FFFFFF"/>
              <w:bottom w:val="single" w:sz="4" w:space="0" w:color="FFFFFF"/>
              <w:right w:val="single" w:sz="4" w:space="0" w:color="FFFFFF"/>
            </w:tcBorders>
          </w:tcPr>
          <w:p w14:paraId="02F1923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55.0</w:t>
            </w:r>
          </w:p>
        </w:tc>
      </w:tr>
      <w:tr w:rsidR="00C4163C" w:rsidRPr="00C4163C" w14:paraId="49F4A5D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C264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1D54F7B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tcPr>
          <w:p w14:paraId="5FAF8C6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50.5</w:t>
            </w:r>
          </w:p>
        </w:tc>
        <w:tc>
          <w:tcPr>
            <w:tcW w:w="0" w:type="auto"/>
            <w:tcBorders>
              <w:top w:val="single" w:sz="4" w:space="0" w:color="FFFFFF"/>
              <w:left w:val="single" w:sz="4" w:space="0" w:color="FFFFFF"/>
              <w:bottom w:val="single" w:sz="4" w:space="0" w:color="FFFFFF"/>
              <w:right w:val="single" w:sz="4" w:space="0" w:color="FFFFFF"/>
            </w:tcBorders>
          </w:tcPr>
          <w:p w14:paraId="6CA9D24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48.1</w:t>
            </w:r>
          </w:p>
        </w:tc>
      </w:tr>
      <w:tr w:rsidR="00C4163C" w:rsidRPr="00C4163C" w14:paraId="5D8ABF0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8AFDD9"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439586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5700665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50.3</w:t>
            </w:r>
          </w:p>
        </w:tc>
        <w:tc>
          <w:tcPr>
            <w:tcW w:w="0" w:type="auto"/>
            <w:tcBorders>
              <w:top w:val="single" w:sz="4" w:space="0" w:color="FFFFFF"/>
              <w:left w:val="single" w:sz="4" w:space="0" w:color="FFFFFF"/>
              <w:bottom w:val="single" w:sz="4" w:space="0" w:color="FFFFFF"/>
              <w:right w:val="single" w:sz="4" w:space="0" w:color="FFFFFF"/>
            </w:tcBorders>
          </w:tcPr>
          <w:p w14:paraId="45620C9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48.0</w:t>
            </w:r>
          </w:p>
        </w:tc>
      </w:tr>
      <w:tr w:rsidR="00C4163C" w:rsidRPr="00C4163C" w14:paraId="4D59C48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D00B4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E4E379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tcPr>
          <w:p w14:paraId="19B701D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57.9</w:t>
            </w:r>
          </w:p>
        </w:tc>
        <w:tc>
          <w:tcPr>
            <w:tcW w:w="0" w:type="auto"/>
            <w:tcBorders>
              <w:top w:val="single" w:sz="4" w:space="0" w:color="FFFFFF"/>
              <w:left w:val="single" w:sz="4" w:space="0" w:color="FFFFFF"/>
              <w:bottom w:val="single" w:sz="4" w:space="0" w:color="FFFFFF"/>
              <w:right w:val="single" w:sz="4" w:space="0" w:color="FFFFFF"/>
            </w:tcBorders>
          </w:tcPr>
          <w:p w14:paraId="1CCF075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55.5</w:t>
            </w:r>
          </w:p>
        </w:tc>
      </w:tr>
      <w:tr w:rsidR="00C4163C" w:rsidRPr="00C4163C" w14:paraId="1CB9380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D5A87F"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AADB2C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64AF6CC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57.8</w:t>
            </w:r>
          </w:p>
        </w:tc>
        <w:tc>
          <w:tcPr>
            <w:tcW w:w="0" w:type="auto"/>
            <w:tcBorders>
              <w:top w:val="single" w:sz="4" w:space="0" w:color="FFFFFF"/>
              <w:left w:val="single" w:sz="4" w:space="0" w:color="FFFFFF"/>
              <w:bottom w:val="single" w:sz="4" w:space="0" w:color="FFFFFF"/>
              <w:right w:val="single" w:sz="4" w:space="0" w:color="FFFFFF"/>
            </w:tcBorders>
          </w:tcPr>
          <w:p w14:paraId="38EDFAB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55.3</w:t>
            </w:r>
          </w:p>
        </w:tc>
      </w:tr>
      <w:tr w:rsidR="00C4163C" w:rsidRPr="00C4163C" w14:paraId="7D4E49A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A7E2DA"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2BB68B6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150ECFD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52.6</w:t>
            </w:r>
          </w:p>
        </w:tc>
        <w:tc>
          <w:tcPr>
            <w:tcW w:w="0" w:type="auto"/>
            <w:tcBorders>
              <w:top w:val="single" w:sz="4" w:space="0" w:color="FFFFFF"/>
              <w:left w:val="single" w:sz="4" w:space="0" w:color="FFFFFF"/>
              <w:bottom w:val="single" w:sz="4" w:space="0" w:color="FFFFFF"/>
              <w:right w:val="single" w:sz="4" w:space="0" w:color="FFFFFF"/>
            </w:tcBorders>
          </w:tcPr>
          <w:p w14:paraId="7447B09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50.1</w:t>
            </w:r>
          </w:p>
        </w:tc>
      </w:tr>
      <w:tr w:rsidR="00C4163C" w:rsidRPr="00C4163C" w14:paraId="04B0310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6C5985"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AB312A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02DFEB5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52.6</w:t>
            </w:r>
          </w:p>
        </w:tc>
        <w:tc>
          <w:tcPr>
            <w:tcW w:w="0" w:type="auto"/>
            <w:tcBorders>
              <w:top w:val="single" w:sz="4" w:space="0" w:color="FFFFFF"/>
              <w:left w:val="single" w:sz="4" w:space="0" w:color="FFFFFF"/>
              <w:bottom w:val="single" w:sz="4" w:space="0" w:color="FFFFFF"/>
              <w:right w:val="single" w:sz="4" w:space="0" w:color="FFFFFF"/>
            </w:tcBorders>
          </w:tcPr>
          <w:p w14:paraId="6353109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50.2</w:t>
            </w:r>
          </w:p>
        </w:tc>
      </w:tr>
      <w:tr w:rsidR="00C4163C" w:rsidRPr="00C4163C" w14:paraId="028CDF1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65483B2"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34D346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Mission-Control</w:t>
            </w:r>
          </w:p>
        </w:tc>
        <w:tc>
          <w:tcPr>
            <w:tcW w:w="0" w:type="auto"/>
            <w:tcBorders>
              <w:top w:val="single" w:sz="4" w:space="0" w:color="FFFFFF"/>
              <w:left w:val="single" w:sz="4" w:space="0" w:color="FFFFFF"/>
              <w:bottom w:val="triple" w:sz="4" w:space="0" w:color="auto"/>
              <w:right w:val="single" w:sz="4" w:space="0" w:color="FFFFFF"/>
            </w:tcBorders>
          </w:tcPr>
          <w:p w14:paraId="63E1480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48.7</w:t>
            </w:r>
          </w:p>
        </w:tc>
        <w:tc>
          <w:tcPr>
            <w:tcW w:w="0" w:type="auto"/>
            <w:tcBorders>
              <w:top w:val="single" w:sz="4" w:space="0" w:color="FFFFFF"/>
              <w:left w:val="single" w:sz="4" w:space="0" w:color="FFFFFF"/>
              <w:bottom w:val="triple" w:sz="4" w:space="0" w:color="auto"/>
              <w:right w:val="single" w:sz="4" w:space="0" w:color="FFFFFF"/>
            </w:tcBorders>
          </w:tcPr>
          <w:p w14:paraId="5495669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48.0</w:t>
            </w:r>
          </w:p>
        </w:tc>
      </w:tr>
      <w:tr w:rsidR="00C4163C" w:rsidRPr="00C4163C" w14:paraId="3BD3820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1560B2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CF5D22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tcPr>
          <w:p w14:paraId="4D8CC30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48.7</w:t>
            </w:r>
          </w:p>
        </w:tc>
        <w:tc>
          <w:tcPr>
            <w:tcW w:w="0" w:type="auto"/>
            <w:tcBorders>
              <w:top w:val="triple" w:sz="4" w:space="0" w:color="auto"/>
              <w:left w:val="single" w:sz="4" w:space="0" w:color="FFFFFF"/>
              <w:bottom w:val="single" w:sz="4" w:space="0" w:color="FFFFFF"/>
              <w:right w:val="single" w:sz="4" w:space="0" w:color="FFFFFF"/>
            </w:tcBorders>
          </w:tcPr>
          <w:p w14:paraId="2C2252E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46.6</w:t>
            </w:r>
          </w:p>
        </w:tc>
      </w:tr>
      <w:tr w:rsidR="00C4163C" w:rsidRPr="00C4163C" w14:paraId="7ED28B5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30D23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7FC4E6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tcPr>
          <w:p w14:paraId="6557E25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58.3</w:t>
            </w:r>
          </w:p>
        </w:tc>
        <w:tc>
          <w:tcPr>
            <w:tcW w:w="0" w:type="auto"/>
            <w:tcBorders>
              <w:top w:val="single" w:sz="4" w:space="0" w:color="FFFFFF"/>
              <w:left w:val="single" w:sz="4" w:space="0" w:color="FFFFFF"/>
              <w:bottom w:val="single" w:sz="4" w:space="0" w:color="FFFFFF"/>
              <w:right w:val="single" w:sz="4" w:space="0" w:color="FFFFFF"/>
            </w:tcBorders>
          </w:tcPr>
          <w:p w14:paraId="7793DEA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56.3</w:t>
            </w:r>
          </w:p>
        </w:tc>
      </w:tr>
      <w:tr w:rsidR="00C4163C" w:rsidRPr="00C4163C" w14:paraId="7A9252A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E3818B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919006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tcPr>
          <w:p w14:paraId="4F31DDE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54.5</w:t>
            </w:r>
          </w:p>
        </w:tc>
        <w:tc>
          <w:tcPr>
            <w:tcW w:w="0" w:type="auto"/>
            <w:tcBorders>
              <w:top w:val="single" w:sz="4" w:space="0" w:color="FFFFFF"/>
              <w:left w:val="single" w:sz="4" w:space="0" w:color="FFFFFF"/>
              <w:bottom w:val="single" w:sz="4" w:space="0" w:color="FFFFFF"/>
              <w:right w:val="single" w:sz="4" w:space="0" w:color="FFFFFF"/>
            </w:tcBorders>
          </w:tcPr>
          <w:p w14:paraId="471B3A2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52.0</w:t>
            </w:r>
          </w:p>
        </w:tc>
      </w:tr>
    </w:tbl>
    <w:p w14:paraId="5A793611" w14:textId="77777777" w:rsidR="00C4163C" w:rsidRPr="00C4163C" w:rsidRDefault="00C4163C" w:rsidP="00C4163C">
      <w:pPr>
        <w:spacing w:after="180" w:line="240" w:lineRule="auto"/>
        <w:rPr>
          <w:rFonts w:ascii="Times New Roman" w:eastAsia="Times New Roman" w:hAnsi="Times New Roman" w:cs="Times New Roman"/>
          <w:sz w:val="20"/>
          <w:szCs w:val="20"/>
        </w:rPr>
      </w:pPr>
    </w:p>
    <w:p w14:paraId="771C17F1" w14:textId="1FE4EF39"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As an example, Figure 8.2.4.4-1 provides Rate-Quality curves and BD rate gain for </w:t>
      </w:r>
      <w:proofErr w:type="spellStart"/>
      <w:r w:rsidRPr="00C4163C">
        <w:rPr>
          <w:rFonts w:ascii="Times New Roman" w:eastAsia="Times New Roman" w:hAnsi="Times New Roman" w:cs="Times New Roman"/>
          <w:sz w:val="20"/>
          <w:szCs w:val="20"/>
        </w:rPr>
        <w:t>psnr</w:t>
      </w:r>
      <w:proofErr w:type="spellEnd"/>
      <w:r w:rsidRPr="00C4163C">
        <w:rPr>
          <w:rFonts w:ascii="Times New Roman" w:eastAsia="Times New Roman" w:hAnsi="Times New Roman" w:cs="Times New Roman"/>
          <w:sz w:val="20"/>
          <w:szCs w:val="20"/>
        </w:rPr>
        <w:t xml:space="preserve"> of</w:t>
      </w:r>
      <w:ins w:id="70" w:author="Lukasz Litwic" w:date="2022-08-11T22:16:00Z">
        <w:r w:rsidR="00553FE4">
          <w:rPr>
            <w:rFonts w:ascii="Times New Roman" w:eastAsia="Times New Roman" w:hAnsi="Times New Roman" w:cs="Times New Roman"/>
            <w:sz w:val="20"/>
            <w:szCs w:val="20"/>
          </w:rPr>
          <w:t xml:space="preserve"> </w:t>
        </w:r>
        <w:r w:rsidR="00553FE4" w:rsidRPr="00C4163C">
          <w:rPr>
            <w:rFonts w:ascii="Times New Roman" w:eastAsia="Times New Roman" w:hAnsi="Times New Roman" w:cs="Times New Roman"/>
            <w:sz w:val="20"/>
            <w:szCs w:val="20"/>
          </w:rPr>
          <w:t>H.2</w:t>
        </w:r>
        <w:r w:rsidR="00553FE4">
          <w:rPr>
            <w:rFonts w:ascii="Times New Roman" w:eastAsia="Times New Roman" w:hAnsi="Times New Roman" w:cs="Times New Roman"/>
            <w:sz w:val="20"/>
            <w:szCs w:val="20"/>
          </w:rPr>
          <w:t>66</w:t>
        </w:r>
        <w:r w:rsidR="00553FE4" w:rsidRPr="00C4163C">
          <w:rPr>
            <w:rFonts w:ascii="Times New Roman" w:eastAsia="Times New Roman" w:hAnsi="Times New Roman" w:cs="Times New Roman"/>
            <w:sz w:val="20"/>
            <w:szCs w:val="20"/>
          </w:rPr>
          <w:t>/</w:t>
        </w:r>
        <w:r w:rsidR="00553FE4">
          <w:rPr>
            <w:rFonts w:ascii="Times New Roman" w:eastAsia="Times New Roman" w:hAnsi="Times New Roman" w:cs="Times New Roman"/>
            <w:sz w:val="20"/>
            <w:szCs w:val="20"/>
          </w:rPr>
          <w:t>V</w:t>
        </w:r>
        <w:r w:rsidR="00553FE4" w:rsidRPr="00C4163C">
          <w:rPr>
            <w:rFonts w:ascii="Times New Roman" w:eastAsia="Times New Roman" w:hAnsi="Times New Roman" w:cs="Times New Roman"/>
            <w:sz w:val="20"/>
            <w:szCs w:val="20"/>
          </w:rPr>
          <w:t>VC</w:t>
        </w:r>
      </w:ins>
      <w:r w:rsidRPr="00C4163C">
        <w:rPr>
          <w:rFonts w:ascii="Times New Roman" w:eastAsia="Times New Roman" w:hAnsi="Times New Roman" w:cs="Times New Roman"/>
          <w:sz w:val="20"/>
          <w:szCs w:val="20"/>
        </w:rPr>
        <w:t xml:space="preserve"> VTM with S3-VTM-01 against H.265/HEVC HM with configuration S3-HM-01 for reference sequences S3-R01 and S3-R17</w:t>
      </w:r>
    </w:p>
    <w:p w14:paraId="0BCF7CBA" w14:textId="77777777"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noProof/>
          <w:sz w:val="20"/>
          <w:szCs w:val="20"/>
        </w:rPr>
        <w:lastRenderedPageBreak/>
        <w:drawing>
          <wp:inline distT="0" distB="0" distL="0" distR="0" wp14:anchorId="6075FE1A" wp14:editId="29A207FC">
            <wp:extent cx="2953512" cy="2953512"/>
            <wp:effectExtent l="0" t="0" r="0" b="0"/>
            <wp:docPr id="308" name="Picture 3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descr="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C4163C">
        <w:rPr>
          <w:rFonts w:ascii="Arial" w:eastAsia="Times New Roman" w:hAnsi="Arial" w:cs="Times New Roman"/>
          <w:b/>
          <w:noProof/>
          <w:sz w:val="20"/>
          <w:szCs w:val="20"/>
        </w:rPr>
        <w:drawing>
          <wp:inline distT="0" distB="0" distL="0" distR="0" wp14:anchorId="48190E89" wp14:editId="044F7C42">
            <wp:extent cx="2953512" cy="2953512"/>
            <wp:effectExtent l="0" t="0" r="0" b="0"/>
            <wp:docPr id="309" name="Picture 3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309" descr="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31F0AEEF" w14:textId="56E1D6A5"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Figure 8.2.4.4-1 Rate-Quality curves and BD rate gain for </w:t>
      </w:r>
      <w:proofErr w:type="spellStart"/>
      <w:r w:rsidRPr="00C4163C">
        <w:rPr>
          <w:rFonts w:ascii="Arial" w:eastAsia="Times New Roman" w:hAnsi="Arial" w:cs="Times New Roman"/>
          <w:b/>
          <w:sz w:val="20"/>
          <w:szCs w:val="20"/>
        </w:rPr>
        <w:t>psnr</w:t>
      </w:r>
      <w:proofErr w:type="spellEnd"/>
      <w:r w:rsidRPr="00C4163C">
        <w:rPr>
          <w:rFonts w:ascii="Arial" w:eastAsia="Times New Roman" w:hAnsi="Arial" w:cs="Times New Roman"/>
          <w:b/>
          <w:sz w:val="20"/>
          <w:szCs w:val="20"/>
        </w:rPr>
        <w:t xml:space="preserve"> of </w:t>
      </w:r>
      <w:ins w:id="71" w:author="Lukasz Litwic" w:date="2022-08-11T22:16:00Z">
        <w:r w:rsidR="00553FE4" w:rsidRPr="00C4163C">
          <w:rPr>
            <w:rFonts w:ascii="Arial" w:eastAsia="Times New Roman" w:hAnsi="Arial" w:cs="Times New Roman"/>
            <w:b/>
            <w:sz w:val="20"/>
            <w:szCs w:val="20"/>
          </w:rPr>
          <w:t>H.2</w:t>
        </w:r>
        <w:r w:rsidR="00553FE4" w:rsidRPr="00553FE4">
          <w:rPr>
            <w:rFonts w:ascii="Arial" w:eastAsia="Times New Roman" w:hAnsi="Arial" w:cs="Times New Roman"/>
            <w:b/>
            <w:sz w:val="20"/>
            <w:szCs w:val="20"/>
          </w:rPr>
          <w:t>66</w:t>
        </w:r>
        <w:r w:rsidR="00553FE4" w:rsidRPr="00C4163C">
          <w:rPr>
            <w:rFonts w:ascii="Arial" w:eastAsia="Times New Roman" w:hAnsi="Arial" w:cs="Times New Roman"/>
            <w:b/>
            <w:sz w:val="20"/>
            <w:szCs w:val="20"/>
          </w:rPr>
          <w:t>/</w:t>
        </w:r>
        <w:r w:rsidR="00553FE4" w:rsidRPr="00553FE4">
          <w:rPr>
            <w:rFonts w:ascii="Arial" w:eastAsia="Times New Roman" w:hAnsi="Arial" w:cs="Times New Roman"/>
            <w:b/>
            <w:sz w:val="20"/>
            <w:szCs w:val="20"/>
          </w:rPr>
          <w:t>V</w:t>
        </w:r>
        <w:r w:rsidR="00553FE4" w:rsidRPr="00C4163C">
          <w:rPr>
            <w:rFonts w:ascii="Arial" w:eastAsia="Times New Roman" w:hAnsi="Arial" w:cs="Times New Roman"/>
            <w:b/>
            <w:sz w:val="20"/>
            <w:szCs w:val="20"/>
          </w:rPr>
          <w:t>VC</w:t>
        </w:r>
        <w:r w:rsidR="00553FE4" w:rsidRPr="00553FE4">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VTM with S3-VTM-01 against H.265/HEVC HM with configuration S3-HM-01 for reference sequences S3-R01 and S3-R17</w:t>
      </w:r>
    </w:p>
    <w:p w14:paraId="7973C59C" w14:textId="7777777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https://dash-large-files.akamaized.net/WAVE/3GPP/5GVideo/Bitstreams/Scenario-3-Screen/VTM/Characterization/.</w:t>
      </w:r>
    </w:p>
    <w:p w14:paraId="6970FA1D"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72" w:name="_Toc104459407"/>
      <w:r w:rsidRPr="00C4163C">
        <w:rPr>
          <w:rFonts w:ascii="Arial" w:eastAsia="Times New Roman" w:hAnsi="Arial" w:cs="Times New Roman"/>
          <w:sz w:val="24"/>
          <w:szCs w:val="20"/>
        </w:rPr>
        <w:t>8.2.4.5</w:t>
      </w:r>
      <w:r w:rsidRPr="00C4163C">
        <w:rPr>
          <w:rFonts w:ascii="Arial" w:eastAsia="Times New Roman" w:hAnsi="Arial" w:cs="Times New Roman"/>
          <w:sz w:val="24"/>
          <w:szCs w:val="20"/>
        </w:rPr>
        <w:tab/>
        <w:t>Scenario 4: Messaging and Social Sharing</w:t>
      </w:r>
      <w:bookmarkEnd w:id="72"/>
    </w:p>
    <w:p w14:paraId="2E3821E6" w14:textId="52994B6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This clause provides characterization of </w:t>
      </w:r>
      <w:ins w:id="73" w:author="Lukasz Litwic" w:date="2022-08-11T22:16:00Z">
        <w:r w:rsidR="00553FE4" w:rsidRPr="00C4163C">
          <w:rPr>
            <w:rFonts w:ascii="Times New Roman" w:eastAsia="Times New Roman" w:hAnsi="Times New Roman" w:cs="Times New Roman"/>
            <w:sz w:val="20"/>
            <w:szCs w:val="20"/>
          </w:rPr>
          <w:t>H.2</w:t>
        </w:r>
        <w:r w:rsidR="00553FE4">
          <w:rPr>
            <w:rFonts w:ascii="Times New Roman" w:eastAsia="Times New Roman" w:hAnsi="Times New Roman" w:cs="Times New Roman"/>
            <w:sz w:val="20"/>
            <w:szCs w:val="20"/>
          </w:rPr>
          <w:t>66</w:t>
        </w:r>
        <w:r w:rsidR="00553FE4" w:rsidRPr="00C4163C">
          <w:rPr>
            <w:rFonts w:ascii="Times New Roman" w:eastAsia="Times New Roman" w:hAnsi="Times New Roman" w:cs="Times New Roman"/>
            <w:sz w:val="20"/>
            <w:szCs w:val="20"/>
          </w:rPr>
          <w:t>/</w:t>
        </w:r>
        <w:r w:rsidR="00553FE4">
          <w:rPr>
            <w:rFonts w:ascii="Times New Roman" w:eastAsia="Times New Roman" w:hAnsi="Times New Roman" w:cs="Times New Roman"/>
            <w:sz w:val="20"/>
            <w:szCs w:val="20"/>
          </w:rPr>
          <w:t>V</w:t>
        </w:r>
        <w:r w:rsidR="00553FE4" w:rsidRPr="00C4163C">
          <w:rPr>
            <w:rFonts w:ascii="Times New Roman" w:eastAsia="Times New Roman" w:hAnsi="Times New Roman" w:cs="Times New Roman"/>
            <w:sz w:val="20"/>
            <w:szCs w:val="20"/>
          </w:rPr>
          <w:t>VC</w:t>
        </w:r>
        <w:r w:rsidR="00553FE4"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 xml:space="preserve">VTM mode configurations against H.265/HEVC HM for Scenario 4 Messaging and Social Sharing. In particular, </w:t>
      </w:r>
    </w:p>
    <w:p w14:paraId="3A793598" w14:textId="23331A8C"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8.2.4.5-1 provides the BD rate gain of </w:t>
      </w:r>
      <w:ins w:id="74" w:author="Lukasz Litwic" w:date="2022-08-11T22:16:00Z">
        <w:r w:rsidR="00553FE4" w:rsidRPr="00C4163C">
          <w:rPr>
            <w:rFonts w:ascii="Times New Roman" w:eastAsia="Times New Roman" w:hAnsi="Times New Roman" w:cs="Times New Roman"/>
            <w:sz w:val="20"/>
            <w:szCs w:val="20"/>
          </w:rPr>
          <w:t>H.2</w:t>
        </w:r>
        <w:r w:rsidR="00553FE4">
          <w:rPr>
            <w:rFonts w:ascii="Times New Roman" w:eastAsia="Times New Roman" w:hAnsi="Times New Roman" w:cs="Times New Roman"/>
            <w:sz w:val="20"/>
            <w:szCs w:val="20"/>
          </w:rPr>
          <w:t>66</w:t>
        </w:r>
        <w:r w:rsidR="00553FE4" w:rsidRPr="00C4163C">
          <w:rPr>
            <w:rFonts w:ascii="Times New Roman" w:eastAsia="Times New Roman" w:hAnsi="Times New Roman" w:cs="Times New Roman"/>
            <w:sz w:val="20"/>
            <w:szCs w:val="20"/>
          </w:rPr>
          <w:t>/</w:t>
        </w:r>
        <w:r w:rsidR="00553FE4">
          <w:rPr>
            <w:rFonts w:ascii="Times New Roman" w:eastAsia="Times New Roman" w:hAnsi="Times New Roman" w:cs="Times New Roman"/>
            <w:sz w:val="20"/>
            <w:szCs w:val="20"/>
          </w:rPr>
          <w:t>V</w:t>
        </w:r>
        <w:r w:rsidR="00553FE4" w:rsidRPr="00C4163C">
          <w:rPr>
            <w:rFonts w:ascii="Times New Roman" w:eastAsia="Times New Roman" w:hAnsi="Times New Roman" w:cs="Times New Roman"/>
            <w:sz w:val="20"/>
            <w:szCs w:val="20"/>
          </w:rPr>
          <w:t>VC</w:t>
        </w:r>
        <w:r w:rsidR="00553FE4"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 xml:space="preserve">VTM with S4-VTM-01 against H.265/HEVC HM with configuration S4-HM-01,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messaging and social sharing scenario reference sequences and no RA.</w:t>
      </w:r>
    </w:p>
    <w:p w14:paraId="5709D52B" w14:textId="3BD6F9C2"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8.2.4.5-2 provides the BD rate gain of </w:t>
      </w:r>
      <w:ins w:id="75" w:author="Lukasz Litwic" w:date="2022-08-11T22:16:00Z">
        <w:r w:rsidR="00553FE4" w:rsidRPr="00C4163C">
          <w:rPr>
            <w:rFonts w:ascii="Times New Roman" w:eastAsia="Times New Roman" w:hAnsi="Times New Roman" w:cs="Times New Roman"/>
            <w:sz w:val="20"/>
            <w:szCs w:val="20"/>
          </w:rPr>
          <w:t>H.2</w:t>
        </w:r>
        <w:r w:rsidR="00553FE4">
          <w:rPr>
            <w:rFonts w:ascii="Times New Roman" w:eastAsia="Times New Roman" w:hAnsi="Times New Roman" w:cs="Times New Roman"/>
            <w:sz w:val="20"/>
            <w:szCs w:val="20"/>
          </w:rPr>
          <w:t>66</w:t>
        </w:r>
        <w:r w:rsidR="00553FE4" w:rsidRPr="00C4163C">
          <w:rPr>
            <w:rFonts w:ascii="Times New Roman" w:eastAsia="Times New Roman" w:hAnsi="Times New Roman" w:cs="Times New Roman"/>
            <w:sz w:val="20"/>
            <w:szCs w:val="20"/>
          </w:rPr>
          <w:t>/</w:t>
        </w:r>
        <w:r w:rsidR="00553FE4">
          <w:rPr>
            <w:rFonts w:ascii="Times New Roman" w:eastAsia="Times New Roman" w:hAnsi="Times New Roman" w:cs="Times New Roman"/>
            <w:sz w:val="20"/>
            <w:szCs w:val="20"/>
          </w:rPr>
          <w:t>V</w:t>
        </w:r>
        <w:r w:rsidR="00553FE4" w:rsidRPr="00C4163C">
          <w:rPr>
            <w:rFonts w:ascii="Times New Roman" w:eastAsia="Times New Roman" w:hAnsi="Times New Roman" w:cs="Times New Roman"/>
            <w:sz w:val="20"/>
            <w:szCs w:val="20"/>
          </w:rPr>
          <w:t>VC</w:t>
        </w:r>
        <w:r w:rsidR="00553FE4"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 xml:space="preserve">VTM with S4-VTM-02 against H.265/HEVC HM with configuration S4-HM-02,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messaging and social sharing scenario reference sequences with fixed Intra every second.</w:t>
      </w:r>
    </w:p>
    <w:p w14:paraId="2F43C15E" w14:textId="5ECF3366"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lastRenderedPageBreak/>
        <w:t xml:space="preserve">Table 8.2.4.5-1 BD rate gain of </w:t>
      </w:r>
      <w:ins w:id="76" w:author="Lukasz Litwic" w:date="2022-08-11T22:16:00Z">
        <w:r w:rsidR="00553FE4" w:rsidRPr="00C4163C">
          <w:rPr>
            <w:rFonts w:ascii="Arial" w:eastAsia="Times New Roman" w:hAnsi="Arial" w:cs="Times New Roman"/>
            <w:b/>
            <w:sz w:val="20"/>
            <w:szCs w:val="20"/>
          </w:rPr>
          <w:t>H.2</w:t>
        </w:r>
        <w:r w:rsidR="00553FE4" w:rsidRPr="00553FE4">
          <w:rPr>
            <w:rFonts w:ascii="Arial" w:eastAsia="Times New Roman" w:hAnsi="Arial" w:cs="Times New Roman"/>
            <w:b/>
            <w:sz w:val="20"/>
            <w:szCs w:val="20"/>
          </w:rPr>
          <w:t>66</w:t>
        </w:r>
        <w:r w:rsidR="00553FE4" w:rsidRPr="00C4163C">
          <w:rPr>
            <w:rFonts w:ascii="Arial" w:eastAsia="Times New Roman" w:hAnsi="Arial" w:cs="Times New Roman"/>
            <w:b/>
            <w:sz w:val="20"/>
            <w:szCs w:val="20"/>
          </w:rPr>
          <w:t>/</w:t>
        </w:r>
        <w:r w:rsidR="00553FE4" w:rsidRPr="00553FE4">
          <w:rPr>
            <w:rFonts w:ascii="Arial" w:eastAsia="Times New Roman" w:hAnsi="Arial" w:cs="Times New Roman"/>
            <w:b/>
            <w:sz w:val="20"/>
            <w:szCs w:val="20"/>
          </w:rPr>
          <w:t>V</w:t>
        </w:r>
        <w:r w:rsidR="00553FE4" w:rsidRPr="00C4163C">
          <w:rPr>
            <w:rFonts w:ascii="Arial" w:eastAsia="Times New Roman" w:hAnsi="Arial" w:cs="Times New Roman"/>
            <w:b/>
            <w:sz w:val="20"/>
            <w:szCs w:val="20"/>
          </w:rPr>
          <w:t>VC</w:t>
        </w:r>
        <w:r w:rsidR="00553FE4" w:rsidRPr="00553FE4">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 xml:space="preserve">VTM with S4-VTM-01 against H.265/HEVC HM with configuration S4-HM-01,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messaging and social sharing scenario reference sequences and no RA</w:t>
      </w:r>
    </w:p>
    <w:tbl>
      <w:tblPr>
        <w:tblStyle w:val="GridTable5Dark-Accent3"/>
        <w:tblW w:w="0" w:type="auto"/>
        <w:jc w:val="center"/>
        <w:tblLook w:val="04A0" w:firstRow="1" w:lastRow="0" w:firstColumn="1" w:lastColumn="0" w:noHBand="0" w:noVBand="1"/>
      </w:tblPr>
      <w:tblGrid>
        <w:gridCol w:w="2162"/>
        <w:gridCol w:w="1661"/>
        <w:gridCol w:w="650"/>
        <w:gridCol w:w="872"/>
        <w:gridCol w:w="683"/>
        <w:gridCol w:w="1073"/>
      </w:tblGrid>
      <w:tr w:rsidR="00C4163C" w:rsidRPr="00C4163C" w14:paraId="0BCB32A3"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5DF875"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Reference sequence</w:t>
            </w:r>
          </w:p>
        </w:tc>
        <w:tc>
          <w:tcPr>
            <w:tcW w:w="0" w:type="auto"/>
            <w:tcBorders>
              <w:bottom w:val="single" w:sz="4" w:space="0" w:color="FFFFFF"/>
            </w:tcBorders>
            <w:hideMark/>
          </w:tcPr>
          <w:p w14:paraId="11117B05"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Name</w:t>
            </w:r>
          </w:p>
        </w:tc>
        <w:tc>
          <w:tcPr>
            <w:tcW w:w="0" w:type="auto"/>
            <w:tcBorders>
              <w:bottom w:val="single" w:sz="4" w:space="0" w:color="FFFFFF"/>
            </w:tcBorders>
            <w:hideMark/>
          </w:tcPr>
          <w:p w14:paraId="66A9327A"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psnr</w:t>
            </w:r>
            <w:proofErr w:type="spellEnd"/>
          </w:p>
        </w:tc>
        <w:tc>
          <w:tcPr>
            <w:tcW w:w="0" w:type="auto"/>
            <w:tcBorders>
              <w:bottom w:val="single" w:sz="4" w:space="0" w:color="FFFFFF"/>
            </w:tcBorders>
            <w:hideMark/>
          </w:tcPr>
          <w:p w14:paraId="04024CFD"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y_psnr</w:t>
            </w:r>
            <w:proofErr w:type="spellEnd"/>
          </w:p>
        </w:tc>
        <w:tc>
          <w:tcPr>
            <w:tcW w:w="0" w:type="auto"/>
            <w:tcBorders>
              <w:bottom w:val="single" w:sz="4" w:space="0" w:color="FFFFFF"/>
            </w:tcBorders>
            <w:vAlign w:val="bottom"/>
            <w:hideMark/>
          </w:tcPr>
          <w:p w14:paraId="67503124"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color w:val="FFFFFF" w:themeColor="background1"/>
                <w:lang w:val="en-US"/>
              </w:rPr>
              <w:t>vmaf</w:t>
            </w:r>
            <w:proofErr w:type="spellEnd"/>
          </w:p>
        </w:tc>
        <w:tc>
          <w:tcPr>
            <w:tcW w:w="0" w:type="auto"/>
            <w:tcBorders>
              <w:bottom w:val="single" w:sz="4" w:space="0" w:color="FFFFFF"/>
            </w:tcBorders>
            <w:vAlign w:val="bottom"/>
            <w:hideMark/>
          </w:tcPr>
          <w:p w14:paraId="0A7A2ADE"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color w:val="FFFFFF" w:themeColor="background1"/>
                <w:lang w:val="en-US"/>
              </w:rPr>
              <w:t>ms_ssim</w:t>
            </w:r>
            <w:proofErr w:type="spellEnd"/>
          </w:p>
        </w:tc>
      </w:tr>
      <w:tr w:rsidR="00C4163C" w:rsidRPr="00C4163C" w14:paraId="54B2AF9C"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623C3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CAD72F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751F09F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22.7</w:t>
            </w:r>
          </w:p>
        </w:tc>
        <w:tc>
          <w:tcPr>
            <w:tcW w:w="0" w:type="auto"/>
            <w:tcBorders>
              <w:top w:val="single" w:sz="4" w:space="0" w:color="FFFFFF"/>
              <w:left w:val="single" w:sz="4" w:space="0" w:color="FFFFFF"/>
              <w:bottom w:val="single" w:sz="4" w:space="0" w:color="FFFFFF"/>
              <w:right w:val="single" w:sz="4" w:space="0" w:color="FFFFFF"/>
            </w:tcBorders>
            <w:vAlign w:val="bottom"/>
          </w:tcPr>
          <w:p w14:paraId="42CD81E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25.6</w:t>
            </w:r>
          </w:p>
        </w:tc>
        <w:tc>
          <w:tcPr>
            <w:tcW w:w="0" w:type="auto"/>
            <w:tcBorders>
              <w:top w:val="single" w:sz="4" w:space="0" w:color="FFFFFF"/>
              <w:left w:val="single" w:sz="4" w:space="0" w:color="FFFFFF"/>
              <w:bottom w:val="single" w:sz="4" w:space="0" w:color="FFFFFF"/>
              <w:right w:val="single" w:sz="4" w:space="0" w:color="FFFFFF"/>
            </w:tcBorders>
            <w:vAlign w:val="bottom"/>
          </w:tcPr>
          <w:p w14:paraId="60FE220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25.4</w:t>
            </w:r>
          </w:p>
        </w:tc>
        <w:tc>
          <w:tcPr>
            <w:tcW w:w="0" w:type="auto"/>
            <w:tcBorders>
              <w:top w:val="single" w:sz="4" w:space="0" w:color="FFFFFF"/>
              <w:left w:val="single" w:sz="4" w:space="0" w:color="FFFFFF"/>
              <w:bottom w:val="single" w:sz="4" w:space="0" w:color="FFFFFF"/>
              <w:right w:val="single" w:sz="4" w:space="0" w:color="FFFFFF"/>
            </w:tcBorders>
            <w:vAlign w:val="bottom"/>
          </w:tcPr>
          <w:p w14:paraId="106D85C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23.9</w:t>
            </w:r>
          </w:p>
        </w:tc>
      </w:tr>
      <w:tr w:rsidR="00C4163C" w:rsidRPr="00C4163C" w14:paraId="16CBB7C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07DEF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701AE2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7682004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7450966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27.2</w:t>
            </w:r>
          </w:p>
        </w:tc>
        <w:tc>
          <w:tcPr>
            <w:tcW w:w="0" w:type="auto"/>
            <w:tcBorders>
              <w:top w:val="single" w:sz="4" w:space="0" w:color="FFFFFF"/>
              <w:left w:val="single" w:sz="4" w:space="0" w:color="FFFFFF"/>
              <w:bottom w:val="single" w:sz="4" w:space="0" w:color="FFFFFF"/>
              <w:right w:val="single" w:sz="4" w:space="0" w:color="FFFFFF"/>
            </w:tcBorders>
            <w:vAlign w:val="bottom"/>
          </w:tcPr>
          <w:p w14:paraId="52A6D0B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27.3</w:t>
            </w:r>
          </w:p>
        </w:tc>
        <w:tc>
          <w:tcPr>
            <w:tcW w:w="0" w:type="auto"/>
            <w:tcBorders>
              <w:top w:val="single" w:sz="4" w:space="0" w:color="FFFFFF"/>
              <w:left w:val="single" w:sz="4" w:space="0" w:color="FFFFFF"/>
              <w:bottom w:val="single" w:sz="4" w:space="0" w:color="FFFFFF"/>
              <w:right w:val="single" w:sz="4" w:space="0" w:color="FFFFFF"/>
            </w:tcBorders>
            <w:vAlign w:val="bottom"/>
          </w:tcPr>
          <w:p w14:paraId="64A1306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24.2</w:t>
            </w:r>
          </w:p>
        </w:tc>
      </w:tr>
      <w:tr w:rsidR="00C4163C" w:rsidRPr="00C4163C" w14:paraId="01BE599B"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569355"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45EDA4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35E8AAB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26.6</w:t>
            </w:r>
          </w:p>
        </w:tc>
        <w:tc>
          <w:tcPr>
            <w:tcW w:w="0" w:type="auto"/>
            <w:tcBorders>
              <w:top w:val="single" w:sz="4" w:space="0" w:color="FFFFFF"/>
              <w:left w:val="single" w:sz="4" w:space="0" w:color="FFFFFF"/>
              <w:bottom w:val="single" w:sz="4" w:space="0" w:color="FFFFFF"/>
              <w:right w:val="single" w:sz="4" w:space="0" w:color="FFFFFF"/>
            </w:tcBorders>
            <w:vAlign w:val="bottom"/>
          </w:tcPr>
          <w:p w14:paraId="39E8F40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27.9</w:t>
            </w:r>
          </w:p>
        </w:tc>
        <w:tc>
          <w:tcPr>
            <w:tcW w:w="0" w:type="auto"/>
            <w:tcBorders>
              <w:top w:val="single" w:sz="4" w:space="0" w:color="FFFFFF"/>
              <w:left w:val="single" w:sz="4" w:space="0" w:color="FFFFFF"/>
              <w:bottom w:val="single" w:sz="4" w:space="0" w:color="FFFFFF"/>
              <w:right w:val="single" w:sz="4" w:space="0" w:color="FFFFFF"/>
            </w:tcBorders>
            <w:vAlign w:val="bottom"/>
          </w:tcPr>
          <w:p w14:paraId="38E7C04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31.7</w:t>
            </w:r>
          </w:p>
        </w:tc>
        <w:tc>
          <w:tcPr>
            <w:tcW w:w="0" w:type="auto"/>
            <w:tcBorders>
              <w:top w:val="single" w:sz="4" w:space="0" w:color="FFFFFF"/>
              <w:left w:val="single" w:sz="4" w:space="0" w:color="FFFFFF"/>
              <w:bottom w:val="single" w:sz="4" w:space="0" w:color="FFFFFF"/>
              <w:right w:val="single" w:sz="4" w:space="0" w:color="FFFFFF"/>
            </w:tcBorders>
            <w:vAlign w:val="bottom"/>
          </w:tcPr>
          <w:p w14:paraId="2DC88C6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30.0</w:t>
            </w:r>
          </w:p>
        </w:tc>
      </w:tr>
      <w:tr w:rsidR="00C4163C" w:rsidRPr="00C4163C" w14:paraId="3091EB1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80462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A1044E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7D2F15C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39.4</w:t>
            </w:r>
          </w:p>
        </w:tc>
        <w:tc>
          <w:tcPr>
            <w:tcW w:w="0" w:type="auto"/>
            <w:tcBorders>
              <w:top w:val="single" w:sz="4" w:space="0" w:color="FFFFFF"/>
              <w:left w:val="single" w:sz="4" w:space="0" w:color="FFFFFF"/>
              <w:bottom w:val="single" w:sz="4" w:space="0" w:color="FFFFFF"/>
              <w:right w:val="single" w:sz="4" w:space="0" w:color="FFFFFF"/>
            </w:tcBorders>
            <w:vAlign w:val="bottom"/>
          </w:tcPr>
          <w:p w14:paraId="126322F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40.7</w:t>
            </w:r>
          </w:p>
        </w:tc>
        <w:tc>
          <w:tcPr>
            <w:tcW w:w="0" w:type="auto"/>
            <w:tcBorders>
              <w:top w:val="single" w:sz="4" w:space="0" w:color="FFFFFF"/>
              <w:left w:val="single" w:sz="4" w:space="0" w:color="FFFFFF"/>
              <w:bottom w:val="single" w:sz="4" w:space="0" w:color="FFFFFF"/>
              <w:right w:val="single" w:sz="4" w:space="0" w:color="FFFFFF"/>
            </w:tcBorders>
            <w:vAlign w:val="bottom"/>
          </w:tcPr>
          <w:p w14:paraId="00408BD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38.1</w:t>
            </w:r>
          </w:p>
        </w:tc>
        <w:tc>
          <w:tcPr>
            <w:tcW w:w="0" w:type="auto"/>
            <w:tcBorders>
              <w:top w:val="single" w:sz="4" w:space="0" w:color="FFFFFF"/>
              <w:left w:val="single" w:sz="4" w:space="0" w:color="FFFFFF"/>
              <w:bottom w:val="single" w:sz="4" w:space="0" w:color="FFFFFF"/>
              <w:right w:val="single" w:sz="4" w:space="0" w:color="FFFFFF"/>
            </w:tcBorders>
            <w:vAlign w:val="bottom"/>
          </w:tcPr>
          <w:p w14:paraId="4741562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40.2</w:t>
            </w:r>
          </w:p>
        </w:tc>
      </w:tr>
      <w:tr w:rsidR="00C4163C" w:rsidRPr="00C4163C" w14:paraId="5D6892FA"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F55F1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84E1854"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708049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22.7</w:t>
            </w:r>
          </w:p>
        </w:tc>
        <w:tc>
          <w:tcPr>
            <w:tcW w:w="0" w:type="auto"/>
            <w:tcBorders>
              <w:top w:val="triple" w:sz="4" w:space="0" w:color="auto"/>
              <w:left w:val="single" w:sz="4" w:space="0" w:color="FFFFFF"/>
              <w:bottom w:val="single" w:sz="4" w:space="0" w:color="FFFFFF"/>
              <w:right w:val="single" w:sz="4" w:space="0" w:color="FFFFFF"/>
            </w:tcBorders>
            <w:vAlign w:val="bottom"/>
          </w:tcPr>
          <w:p w14:paraId="69A5DA6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25.6</w:t>
            </w:r>
          </w:p>
        </w:tc>
        <w:tc>
          <w:tcPr>
            <w:tcW w:w="0" w:type="auto"/>
            <w:tcBorders>
              <w:top w:val="triple" w:sz="4" w:space="0" w:color="auto"/>
              <w:left w:val="single" w:sz="4" w:space="0" w:color="FFFFFF"/>
              <w:bottom w:val="single" w:sz="4" w:space="0" w:color="FFFFFF"/>
              <w:right w:val="single" w:sz="4" w:space="0" w:color="FFFFFF"/>
            </w:tcBorders>
            <w:vAlign w:val="bottom"/>
          </w:tcPr>
          <w:p w14:paraId="1AB91D7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25.4</w:t>
            </w:r>
          </w:p>
        </w:tc>
        <w:tc>
          <w:tcPr>
            <w:tcW w:w="0" w:type="auto"/>
            <w:tcBorders>
              <w:top w:val="triple" w:sz="4" w:space="0" w:color="auto"/>
              <w:left w:val="single" w:sz="4" w:space="0" w:color="FFFFFF"/>
              <w:bottom w:val="single" w:sz="4" w:space="0" w:color="FFFFFF"/>
              <w:right w:val="single" w:sz="4" w:space="0" w:color="FFFFFF"/>
            </w:tcBorders>
            <w:vAlign w:val="bottom"/>
          </w:tcPr>
          <w:p w14:paraId="4AACACA8"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23.9</w:t>
            </w:r>
          </w:p>
        </w:tc>
      </w:tr>
      <w:tr w:rsidR="00C4163C" w:rsidRPr="00C4163C" w14:paraId="77DC457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DB7AE2"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205DF7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5A5D8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39.4</w:t>
            </w:r>
          </w:p>
        </w:tc>
        <w:tc>
          <w:tcPr>
            <w:tcW w:w="0" w:type="auto"/>
            <w:tcBorders>
              <w:top w:val="single" w:sz="4" w:space="0" w:color="FFFFFF"/>
              <w:left w:val="single" w:sz="4" w:space="0" w:color="FFFFFF"/>
              <w:bottom w:val="single" w:sz="4" w:space="0" w:color="FFFFFF"/>
              <w:right w:val="single" w:sz="4" w:space="0" w:color="FFFFFF"/>
            </w:tcBorders>
            <w:vAlign w:val="bottom"/>
          </w:tcPr>
          <w:p w14:paraId="33C3C02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40.7</w:t>
            </w:r>
          </w:p>
        </w:tc>
        <w:tc>
          <w:tcPr>
            <w:tcW w:w="0" w:type="auto"/>
            <w:tcBorders>
              <w:top w:val="single" w:sz="4" w:space="0" w:color="FFFFFF"/>
              <w:left w:val="single" w:sz="4" w:space="0" w:color="FFFFFF"/>
              <w:bottom w:val="single" w:sz="4" w:space="0" w:color="FFFFFF"/>
              <w:right w:val="single" w:sz="4" w:space="0" w:color="FFFFFF"/>
            </w:tcBorders>
            <w:vAlign w:val="bottom"/>
          </w:tcPr>
          <w:p w14:paraId="77AFF23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38.1</w:t>
            </w:r>
          </w:p>
        </w:tc>
        <w:tc>
          <w:tcPr>
            <w:tcW w:w="0" w:type="auto"/>
            <w:tcBorders>
              <w:top w:val="single" w:sz="4" w:space="0" w:color="FFFFFF"/>
              <w:left w:val="single" w:sz="4" w:space="0" w:color="FFFFFF"/>
              <w:bottom w:val="single" w:sz="4" w:space="0" w:color="FFFFFF"/>
              <w:right w:val="single" w:sz="4" w:space="0" w:color="FFFFFF"/>
            </w:tcBorders>
            <w:vAlign w:val="bottom"/>
          </w:tcPr>
          <w:p w14:paraId="33EBCB1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40.2</w:t>
            </w:r>
          </w:p>
        </w:tc>
      </w:tr>
      <w:tr w:rsidR="00C4163C" w:rsidRPr="00C4163C" w14:paraId="192B7E01"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860F07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9F50A9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A375FA"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28.5</w:t>
            </w:r>
          </w:p>
        </w:tc>
        <w:tc>
          <w:tcPr>
            <w:tcW w:w="0" w:type="auto"/>
            <w:tcBorders>
              <w:top w:val="single" w:sz="4" w:space="0" w:color="FFFFFF"/>
              <w:left w:val="single" w:sz="4" w:space="0" w:color="FFFFFF"/>
              <w:bottom w:val="single" w:sz="4" w:space="0" w:color="FFFFFF"/>
              <w:right w:val="single" w:sz="4" w:space="0" w:color="FFFFFF"/>
            </w:tcBorders>
            <w:vAlign w:val="bottom"/>
          </w:tcPr>
          <w:p w14:paraId="61F1EA16"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30.3</w:t>
            </w:r>
          </w:p>
        </w:tc>
        <w:tc>
          <w:tcPr>
            <w:tcW w:w="0" w:type="auto"/>
            <w:tcBorders>
              <w:top w:val="single" w:sz="4" w:space="0" w:color="FFFFFF"/>
              <w:left w:val="single" w:sz="4" w:space="0" w:color="FFFFFF"/>
              <w:bottom w:val="single" w:sz="4" w:space="0" w:color="FFFFFF"/>
              <w:right w:val="single" w:sz="4" w:space="0" w:color="FFFFFF"/>
            </w:tcBorders>
            <w:vAlign w:val="bottom"/>
          </w:tcPr>
          <w:p w14:paraId="18AE27E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30.6</w:t>
            </w:r>
          </w:p>
        </w:tc>
        <w:tc>
          <w:tcPr>
            <w:tcW w:w="0" w:type="auto"/>
            <w:tcBorders>
              <w:top w:val="single" w:sz="4" w:space="0" w:color="FFFFFF"/>
              <w:left w:val="single" w:sz="4" w:space="0" w:color="FFFFFF"/>
              <w:bottom w:val="single" w:sz="4" w:space="0" w:color="FFFFFF"/>
              <w:right w:val="single" w:sz="4" w:space="0" w:color="FFFFFF"/>
            </w:tcBorders>
            <w:vAlign w:val="bottom"/>
          </w:tcPr>
          <w:p w14:paraId="6C3DC7E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29.6</w:t>
            </w:r>
          </w:p>
        </w:tc>
      </w:tr>
    </w:tbl>
    <w:p w14:paraId="348DBB1D" w14:textId="3BD8BDAF"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t>Table 8.2.4.5-2 BD rate gain of</w:t>
      </w:r>
      <w:ins w:id="77" w:author="Lukasz Litwic" w:date="2022-08-11T22:16:00Z">
        <w:r w:rsidR="00553FE4">
          <w:rPr>
            <w:rFonts w:ascii="Arial" w:eastAsia="Times New Roman" w:hAnsi="Arial" w:cs="Times New Roman"/>
            <w:b/>
            <w:sz w:val="20"/>
            <w:szCs w:val="20"/>
          </w:rPr>
          <w:t xml:space="preserve"> </w:t>
        </w:r>
        <w:r w:rsidR="00553FE4" w:rsidRPr="00C4163C">
          <w:rPr>
            <w:rFonts w:ascii="Arial" w:eastAsia="Times New Roman" w:hAnsi="Arial" w:cs="Times New Roman"/>
            <w:b/>
            <w:sz w:val="20"/>
            <w:szCs w:val="20"/>
          </w:rPr>
          <w:t>H.2</w:t>
        </w:r>
        <w:r w:rsidR="00553FE4" w:rsidRPr="00553FE4">
          <w:rPr>
            <w:rFonts w:ascii="Arial" w:eastAsia="Times New Roman" w:hAnsi="Arial" w:cs="Times New Roman"/>
            <w:b/>
            <w:sz w:val="20"/>
            <w:szCs w:val="20"/>
          </w:rPr>
          <w:t>66</w:t>
        </w:r>
        <w:r w:rsidR="00553FE4" w:rsidRPr="00C4163C">
          <w:rPr>
            <w:rFonts w:ascii="Arial" w:eastAsia="Times New Roman" w:hAnsi="Arial" w:cs="Times New Roman"/>
            <w:b/>
            <w:sz w:val="20"/>
            <w:szCs w:val="20"/>
          </w:rPr>
          <w:t>/</w:t>
        </w:r>
        <w:r w:rsidR="00553FE4" w:rsidRPr="00553FE4">
          <w:rPr>
            <w:rFonts w:ascii="Arial" w:eastAsia="Times New Roman" w:hAnsi="Arial" w:cs="Times New Roman"/>
            <w:b/>
            <w:sz w:val="20"/>
            <w:szCs w:val="20"/>
          </w:rPr>
          <w:t>V</w:t>
        </w:r>
        <w:r w:rsidR="00553FE4" w:rsidRPr="00C4163C">
          <w:rPr>
            <w:rFonts w:ascii="Arial" w:eastAsia="Times New Roman" w:hAnsi="Arial" w:cs="Times New Roman"/>
            <w:b/>
            <w:sz w:val="20"/>
            <w:szCs w:val="20"/>
          </w:rPr>
          <w:t>VC</w:t>
        </w:r>
      </w:ins>
      <w:r w:rsidRPr="00C4163C">
        <w:rPr>
          <w:rFonts w:ascii="Arial" w:eastAsia="Times New Roman" w:hAnsi="Arial" w:cs="Times New Roman"/>
          <w:b/>
          <w:sz w:val="20"/>
          <w:szCs w:val="20"/>
        </w:rPr>
        <w:t xml:space="preserve"> VTM with S4-VTM-02 against H.265/HEVC HM with configuration S4-HM-02,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162"/>
        <w:gridCol w:w="1661"/>
        <w:gridCol w:w="650"/>
        <w:gridCol w:w="872"/>
        <w:gridCol w:w="683"/>
        <w:gridCol w:w="1073"/>
      </w:tblGrid>
      <w:tr w:rsidR="00C4163C" w:rsidRPr="00C4163C" w14:paraId="72B142CA"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C501DB4"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Reference sequence</w:t>
            </w:r>
          </w:p>
        </w:tc>
        <w:tc>
          <w:tcPr>
            <w:tcW w:w="0" w:type="auto"/>
            <w:tcBorders>
              <w:bottom w:val="single" w:sz="4" w:space="0" w:color="FFFFFF"/>
            </w:tcBorders>
            <w:hideMark/>
          </w:tcPr>
          <w:p w14:paraId="689057E2"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Name</w:t>
            </w:r>
          </w:p>
        </w:tc>
        <w:tc>
          <w:tcPr>
            <w:tcW w:w="0" w:type="auto"/>
            <w:tcBorders>
              <w:bottom w:val="single" w:sz="4" w:space="0" w:color="FFFFFF"/>
            </w:tcBorders>
            <w:hideMark/>
          </w:tcPr>
          <w:p w14:paraId="04885C9C"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psnr</w:t>
            </w:r>
            <w:proofErr w:type="spellEnd"/>
          </w:p>
        </w:tc>
        <w:tc>
          <w:tcPr>
            <w:tcW w:w="0" w:type="auto"/>
            <w:tcBorders>
              <w:bottom w:val="single" w:sz="4" w:space="0" w:color="FFFFFF"/>
            </w:tcBorders>
            <w:hideMark/>
          </w:tcPr>
          <w:p w14:paraId="7E558889"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y_psnr</w:t>
            </w:r>
            <w:proofErr w:type="spellEnd"/>
          </w:p>
        </w:tc>
        <w:tc>
          <w:tcPr>
            <w:tcW w:w="0" w:type="auto"/>
            <w:tcBorders>
              <w:bottom w:val="single" w:sz="4" w:space="0" w:color="FFFFFF"/>
            </w:tcBorders>
            <w:vAlign w:val="bottom"/>
            <w:hideMark/>
          </w:tcPr>
          <w:p w14:paraId="3263F4FE"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color w:val="FFFFFF" w:themeColor="background1"/>
                <w:lang w:val="en-US"/>
              </w:rPr>
              <w:t>vmaf</w:t>
            </w:r>
            <w:proofErr w:type="spellEnd"/>
          </w:p>
        </w:tc>
        <w:tc>
          <w:tcPr>
            <w:tcW w:w="0" w:type="auto"/>
            <w:tcBorders>
              <w:bottom w:val="single" w:sz="4" w:space="0" w:color="FFFFFF"/>
            </w:tcBorders>
            <w:vAlign w:val="bottom"/>
            <w:hideMark/>
          </w:tcPr>
          <w:p w14:paraId="3FBA8C9D"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color w:val="FFFFFF" w:themeColor="background1"/>
                <w:lang w:val="en-US"/>
              </w:rPr>
              <w:t>ms_ssim</w:t>
            </w:r>
            <w:proofErr w:type="spellEnd"/>
          </w:p>
        </w:tc>
      </w:tr>
      <w:tr w:rsidR="00C4163C" w:rsidRPr="00C4163C" w14:paraId="367FEB9D"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5C44D5"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FC9663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3C620BD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21.8</w:t>
            </w:r>
          </w:p>
        </w:tc>
        <w:tc>
          <w:tcPr>
            <w:tcW w:w="0" w:type="auto"/>
            <w:tcBorders>
              <w:top w:val="single" w:sz="4" w:space="0" w:color="FFFFFF"/>
              <w:left w:val="single" w:sz="4" w:space="0" w:color="FFFFFF"/>
              <w:bottom w:val="single" w:sz="4" w:space="0" w:color="FFFFFF"/>
              <w:right w:val="single" w:sz="4" w:space="0" w:color="FFFFFF"/>
            </w:tcBorders>
            <w:vAlign w:val="bottom"/>
          </w:tcPr>
          <w:p w14:paraId="186E019E"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24.5</w:t>
            </w:r>
          </w:p>
        </w:tc>
        <w:tc>
          <w:tcPr>
            <w:tcW w:w="0" w:type="auto"/>
            <w:tcBorders>
              <w:top w:val="single" w:sz="4" w:space="0" w:color="FFFFFF"/>
              <w:left w:val="single" w:sz="4" w:space="0" w:color="FFFFFF"/>
              <w:bottom w:val="single" w:sz="4" w:space="0" w:color="FFFFFF"/>
              <w:right w:val="single" w:sz="4" w:space="0" w:color="FFFFFF"/>
            </w:tcBorders>
            <w:vAlign w:val="bottom"/>
          </w:tcPr>
          <w:p w14:paraId="4F40C631"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24.7</w:t>
            </w:r>
          </w:p>
        </w:tc>
        <w:tc>
          <w:tcPr>
            <w:tcW w:w="0" w:type="auto"/>
            <w:tcBorders>
              <w:top w:val="single" w:sz="4" w:space="0" w:color="FFFFFF"/>
              <w:left w:val="single" w:sz="4" w:space="0" w:color="FFFFFF"/>
              <w:bottom w:val="single" w:sz="4" w:space="0" w:color="FFFFFF"/>
              <w:right w:val="single" w:sz="4" w:space="0" w:color="FFFFFF"/>
            </w:tcBorders>
            <w:vAlign w:val="bottom"/>
          </w:tcPr>
          <w:p w14:paraId="03001DB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23.0</w:t>
            </w:r>
          </w:p>
        </w:tc>
      </w:tr>
      <w:tr w:rsidR="00C4163C" w:rsidRPr="00C4163C" w14:paraId="2107F01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7EB77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C51EB8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DC5B84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20.6</w:t>
            </w:r>
          </w:p>
        </w:tc>
        <w:tc>
          <w:tcPr>
            <w:tcW w:w="0" w:type="auto"/>
            <w:tcBorders>
              <w:top w:val="single" w:sz="4" w:space="0" w:color="FFFFFF"/>
              <w:left w:val="single" w:sz="4" w:space="0" w:color="FFFFFF"/>
              <w:bottom w:val="single" w:sz="4" w:space="0" w:color="FFFFFF"/>
              <w:right w:val="single" w:sz="4" w:space="0" w:color="FFFFFF"/>
            </w:tcBorders>
            <w:vAlign w:val="bottom"/>
          </w:tcPr>
          <w:p w14:paraId="453BE0B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22.7</w:t>
            </w:r>
          </w:p>
        </w:tc>
        <w:tc>
          <w:tcPr>
            <w:tcW w:w="0" w:type="auto"/>
            <w:tcBorders>
              <w:top w:val="single" w:sz="4" w:space="0" w:color="FFFFFF"/>
              <w:left w:val="single" w:sz="4" w:space="0" w:color="FFFFFF"/>
              <w:bottom w:val="single" w:sz="4" w:space="0" w:color="FFFFFF"/>
              <w:right w:val="single" w:sz="4" w:space="0" w:color="FFFFFF"/>
            </w:tcBorders>
            <w:vAlign w:val="bottom"/>
          </w:tcPr>
          <w:p w14:paraId="2528097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26.6</w:t>
            </w:r>
          </w:p>
        </w:tc>
        <w:tc>
          <w:tcPr>
            <w:tcW w:w="0" w:type="auto"/>
            <w:tcBorders>
              <w:top w:val="single" w:sz="4" w:space="0" w:color="FFFFFF"/>
              <w:left w:val="single" w:sz="4" w:space="0" w:color="FFFFFF"/>
              <w:bottom w:val="single" w:sz="4" w:space="0" w:color="FFFFFF"/>
              <w:right w:val="single" w:sz="4" w:space="0" w:color="FFFFFF"/>
            </w:tcBorders>
            <w:vAlign w:val="bottom"/>
          </w:tcPr>
          <w:p w14:paraId="0C01182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19.7</w:t>
            </w:r>
          </w:p>
        </w:tc>
      </w:tr>
      <w:tr w:rsidR="00C4163C" w:rsidRPr="00C4163C" w14:paraId="6EB77BAE"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92D2D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43AE4656"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0FCD23BE"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20.9</w:t>
            </w:r>
          </w:p>
        </w:tc>
        <w:tc>
          <w:tcPr>
            <w:tcW w:w="0" w:type="auto"/>
            <w:tcBorders>
              <w:top w:val="single" w:sz="4" w:space="0" w:color="FFFFFF"/>
              <w:left w:val="single" w:sz="4" w:space="0" w:color="FFFFFF"/>
              <w:bottom w:val="single" w:sz="4" w:space="0" w:color="FFFFFF"/>
              <w:right w:val="single" w:sz="4" w:space="0" w:color="FFFFFF"/>
            </w:tcBorders>
            <w:vAlign w:val="bottom"/>
          </w:tcPr>
          <w:p w14:paraId="4BE0E2F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21.7</w:t>
            </w:r>
          </w:p>
        </w:tc>
        <w:tc>
          <w:tcPr>
            <w:tcW w:w="0" w:type="auto"/>
            <w:tcBorders>
              <w:top w:val="single" w:sz="4" w:space="0" w:color="FFFFFF"/>
              <w:left w:val="single" w:sz="4" w:space="0" w:color="FFFFFF"/>
              <w:bottom w:val="single" w:sz="4" w:space="0" w:color="FFFFFF"/>
              <w:right w:val="single" w:sz="4" w:space="0" w:color="FFFFFF"/>
            </w:tcBorders>
            <w:vAlign w:val="bottom"/>
          </w:tcPr>
          <w:p w14:paraId="0D705815"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29.8</w:t>
            </w:r>
          </w:p>
        </w:tc>
        <w:tc>
          <w:tcPr>
            <w:tcW w:w="0" w:type="auto"/>
            <w:tcBorders>
              <w:top w:val="single" w:sz="4" w:space="0" w:color="FFFFFF"/>
              <w:left w:val="single" w:sz="4" w:space="0" w:color="FFFFFF"/>
              <w:bottom w:val="single" w:sz="4" w:space="0" w:color="FFFFFF"/>
              <w:right w:val="single" w:sz="4" w:space="0" w:color="FFFFFF"/>
            </w:tcBorders>
            <w:vAlign w:val="bottom"/>
          </w:tcPr>
          <w:p w14:paraId="29EFC724"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24.2</w:t>
            </w:r>
          </w:p>
        </w:tc>
      </w:tr>
      <w:tr w:rsidR="00C4163C" w:rsidRPr="00C4163C" w14:paraId="756BAB4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10A69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69D4BE2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218FFEA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35.7</w:t>
            </w:r>
          </w:p>
        </w:tc>
        <w:tc>
          <w:tcPr>
            <w:tcW w:w="0" w:type="auto"/>
            <w:tcBorders>
              <w:top w:val="single" w:sz="4" w:space="0" w:color="FFFFFF"/>
              <w:left w:val="single" w:sz="4" w:space="0" w:color="FFFFFF"/>
              <w:bottom w:val="single" w:sz="4" w:space="0" w:color="FFFFFF"/>
              <w:right w:val="single" w:sz="4" w:space="0" w:color="FFFFFF"/>
            </w:tcBorders>
            <w:vAlign w:val="bottom"/>
          </w:tcPr>
          <w:p w14:paraId="2C299C7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35.8</w:t>
            </w:r>
          </w:p>
        </w:tc>
        <w:tc>
          <w:tcPr>
            <w:tcW w:w="0" w:type="auto"/>
            <w:tcBorders>
              <w:top w:val="single" w:sz="4" w:space="0" w:color="FFFFFF"/>
              <w:left w:val="single" w:sz="4" w:space="0" w:color="FFFFFF"/>
              <w:bottom w:val="single" w:sz="4" w:space="0" w:color="FFFFFF"/>
              <w:right w:val="single" w:sz="4" w:space="0" w:color="FFFFFF"/>
            </w:tcBorders>
            <w:vAlign w:val="bottom"/>
          </w:tcPr>
          <w:p w14:paraId="53638F5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34.3</w:t>
            </w:r>
          </w:p>
        </w:tc>
        <w:tc>
          <w:tcPr>
            <w:tcW w:w="0" w:type="auto"/>
            <w:tcBorders>
              <w:top w:val="single" w:sz="4" w:space="0" w:color="FFFFFF"/>
              <w:left w:val="single" w:sz="4" w:space="0" w:color="FFFFFF"/>
              <w:bottom w:val="single" w:sz="4" w:space="0" w:color="FFFFFF"/>
              <w:right w:val="single" w:sz="4" w:space="0" w:color="FFFFFF"/>
            </w:tcBorders>
            <w:vAlign w:val="bottom"/>
          </w:tcPr>
          <w:p w14:paraId="2D7ED2D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34.2</w:t>
            </w:r>
          </w:p>
        </w:tc>
      </w:tr>
      <w:tr w:rsidR="00C4163C" w:rsidRPr="00C4163C" w14:paraId="225CFEBB"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E973BA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AD7722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643BDE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20.6</w:t>
            </w:r>
          </w:p>
        </w:tc>
        <w:tc>
          <w:tcPr>
            <w:tcW w:w="0" w:type="auto"/>
            <w:tcBorders>
              <w:top w:val="triple" w:sz="4" w:space="0" w:color="auto"/>
              <w:left w:val="single" w:sz="4" w:space="0" w:color="FFFFFF"/>
              <w:bottom w:val="single" w:sz="4" w:space="0" w:color="FFFFFF"/>
              <w:right w:val="single" w:sz="4" w:space="0" w:color="FFFFFF"/>
            </w:tcBorders>
            <w:vAlign w:val="bottom"/>
          </w:tcPr>
          <w:p w14:paraId="2FDA12E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21.7</w:t>
            </w:r>
          </w:p>
        </w:tc>
        <w:tc>
          <w:tcPr>
            <w:tcW w:w="0" w:type="auto"/>
            <w:tcBorders>
              <w:top w:val="triple" w:sz="4" w:space="0" w:color="auto"/>
              <w:left w:val="single" w:sz="4" w:space="0" w:color="FFFFFF"/>
              <w:bottom w:val="single" w:sz="4" w:space="0" w:color="FFFFFF"/>
              <w:right w:val="single" w:sz="4" w:space="0" w:color="FFFFFF"/>
            </w:tcBorders>
            <w:vAlign w:val="bottom"/>
          </w:tcPr>
          <w:p w14:paraId="5C14E22A"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24.7</w:t>
            </w:r>
          </w:p>
        </w:tc>
        <w:tc>
          <w:tcPr>
            <w:tcW w:w="0" w:type="auto"/>
            <w:tcBorders>
              <w:top w:val="triple" w:sz="4" w:space="0" w:color="auto"/>
              <w:left w:val="single" w:sz="4" w:space="0" w:color="FFFFFF"/>
              <w:bottom w:val="single" w:sz="4" w:space="0" w:color="FFFFFF"/>
              <w:right w:val="single" w:sz="4" w:space="0" w:color="FFFFFF"/>
            </w:tcBorders>
            <w:vAlign w:val="bottom"/>
          </w:tcPr>
          <w:p w14:paraId="28355DD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19.7</w:t>
            </w:r>
          </w:p>
        </w:tc>
      </w:tr>
      <w:tr w:rsidR="00C4163C" w:rsidRPr="00C4163C" w14:paraId="203D944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A523A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E56723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68CE6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35.7</w:t>
            </w:r>
          </w:p>
        </w:tc>
        <w:tc>
          <w:tcPr>
            <w:tcW w:w="0" w:type="auto"/>
            <w:tcBorders>
              <w:top w:val="single" w:sz="4" w:space="0" w:color="FFFFFF"/>
              <w:left w:val="single" w:sz="4" w:space="0" w:color="FFFFFF"/>
              <w:bottom w:val="single" w:sz="4" w:space="0" w:color="FFFFFF"/>
              <w:right w:val="single" w:sz="4" w:space="0" w:color="FFFFFF"/>
            </w:tcBorders>
            <w:vAlign w:val="bottom"/>
          </w:tcPr>
          <w:p w14:paraId="60C2E2C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35.8</w:t>
            </w:r>
          </w:p>
        </w:tc>
        <w:tc>
          <w:tcPr>
            <w:tcW w:w="0" w:type="auto"/>
            <w:tcBorders>
              <w:top w:val="single" w:sz="4" w:space="0" w:color="FFFFFF"/>
              <w:left w:val="single" w:sz="4" w:space="0" w:color="FFFFFF"/>
              <w:bottom w:val="single" w:sz="4" w:space="0" w:color="FFFFFF"/>
              <w:right w:val="single" w:sz="4" w:space="0" w:color="FFFFFF"/>
            </w:tcBorders>
            <w:vAlign w:val="bottom"/>
          </w:tcPr>
          <w:p w14:paraId="2F83410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34.3</w:t>
            </w:r>
          </w:p>
        </w:tc>
        <w:tc>
          <w:tcPr>
            <w:tcW w:w="0" w:type="auto"/>
            <w:tcBorders>
              <w:top w:val="single" w:sz="4" w:space="0" w:color="FFFFFF"/>
              <w:left w:val="single" w:sz="4" w:space="0" w:color="FFFFFF"/>
              <w:bottom w:val="single" w:sz="4" w:space="0" w:color="FFFFFF"/>
              <w:right w:val="single" w:sz="4" w:space="0" w:color="FFFFFF"/>
            </w:tcBorders>
            <w:vAlign w:val="bottom"/>
          </w:tcPr>
          <w:p w14:paraId="596203E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34.2</w:t>
            </w:r>
          </w:p>
        </w:tc>
      </w:tr>
      <w:tr w:rsidR="00C4163C" w:rsidRPr="00C4163C" w14:paraId="50D6DA1A"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56D76C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373739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26F91E"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152FDEC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26.2</w:t>
            </w:r>
          </w:p>
        </w:tc>
        <w:tc>
          <w:tcPr>
            <w:tcW w:w="0" w:type="auto"/>
            <w:tcBorders>
              <w:top w:val="single" w:sz="4" w:space="0" w:color="FFFFFF"/>
              <w:left w:val="single" w:sz="4" w:space="0" w:color="FFFFFF"/>
              <w:bottom w:val="single" w:sz="4" w:space="0" w:color="FFFFFF"/>
              <w:right w:val="single" w:sz="4" w:space="0" w:color="FFFFFF"/>
            </w:tcBorders>
            <w:vAlign w:val="bottom"/>
          </w:tcPr>
          <w:p w14:paraId="6881201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28.8</w:t>
            </w:r>
          </w:p>
        </w:tc>
        <w:tc>
          <w:tcPr>
            <w:tcW w:w="0" w:type="auto"/>
            <w:tcBorders>
              <w:top w:val="single" w:sz="4" w:space="0" w:color="FFFFFF"/>
              <w:left w:val="single" w:sz="4" w:space="0" w:color="FFFFFF"/>
              <w:bottom w:val="single" w:sz="4" w:space="0" w:color="FFFFFF"/>
              <w:right w:val="single" w:sz="4" w:space="0" w:color="FFFFFF"/>
            </w:tcBorders>
            <w:vAlign w:val="bottom"/>
          </w:tcPr>
          <w:p w14:paraId="3CBA4431"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25.3</w:t>
            </w:r>
          </w:p>
        </w:tc>
      </w:tr>
    </w:tbl>
    <w:p w14:paraId="5D79EA2A" w14:textId="77777777" w:rsidR="00C4163C" w:rsidRPr="00C4163C" w:rsidRDefault="00C4163C" w:rsidP="00C4163C">
      <w:pPr>
        <w:spacing w:after="180" w:line="240" w:lineRule="auto"/>
        <w:rPr>
          <w:rFonts w:ascii="Times New Roman" w:eastAsia="Times New Roman" w:hAnsi="Times New Roman" w:cs="Times New Roman"/>
          <w:sz w:val="20"/>
          <w:szCs w:val="20"/>
          <w:lang w:val="en-US"/>
        </w:rPr>
      </w:pPr>
      <w:r w:rsidRPr="00C4163C">
        <w:rPr>
          <w:rFonts w:ascii="Times New Roman" w:eastAsia="Times New Roman" w:hAnsi="Times New Roman" w:cs="Times New Roman"/>
          <w:sz w:val="20"/>
          <w:szCs w:val="20"/>
          <w:lang w:val="en-US"/>
        </w:rPr>
        <w:t xml:space="preserve"> </w:t>
      </w:r>
    </w:p>
    <w:p w14:paraId="29193B7B" w14:textId="1273DC6F"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As an example, Figure 8.2.4.5-1 provides Rate-Quality curves and BD rate gain for </w:t>
      </w:r>
      <w:proofErr w:type="spellStart"/>
      <w:r w:rsidRPr="00C4163C">
        <w:rPr>
          <w:rFonts w:ascii="Times New Roman" w:eastAsia="Times New Roman" w:hAnsi="Times New Roman" w:cs="Times New Roman"/>
          <w:sz w:val="20"/>
          <w:szCs w:val="20"/>
        </w:rPr>
        <w:t>psnr</w:t>
      </w:r>
      <w:proofErr w:type="spellEnd"/>
      <w:r w:rsidRPr="00C4163C">
        <w:rPr>
          <w:rFonts w:ascii="Times New Roman" w:eastAsia="Times New Roman" w:hAnsi="Times New Roman" w:cs="Times New Roman"/>
          <w:sz w:val="20"/>
          <w:szCs w:val="20"/>
        </w:rPr>
        <w:t xml:space="preserve"> and </w:t>
      </w:r>
      <w:proofErr w:type="spellStart"/>
      <w:r w:rsidRPr="00C4163C">
        <w:rPr>
          <w:rFonts w:ascii="Times New Roman" w:eastAsia="Times New Roman" w:hAnsi="Times New Roman" w:cs="Times New Roman"/>
          <w:sz w:val="20"/>
          <w:szCs w:val="20"/>
        </w:rPr>
        <w:t>vmaf</w:t>
      </w:r>
      <w:proofErr w:type="spellEnd"/>
      <w:r w:rsidRPr="00C4163C">
        <w:rPr>
          <w:rFonts w:ascii="Times New Roman" w:eastAsia="Times New Roman" w:hAnsi="Times New Roman" w:cs="Times New Roman"/>
          <w:sz w:val="20"/>
          <w:szCs w:val="20"/>
        </w:rPr>
        <w:t xml:space="preserve"> of </w:t>
      </w:r>
      <w:ins w:id="78" w:author="Lukasz Litwic" w:date="2022-08-11T22:16:00Z">
        <w:r w:rsidR="00553FE4" w:rsidRPr="00C4163C">
          <w:rPr>
            <w:rFonts w:ascii="Times New Roman" w:eastAsia="Times New Roman" w:hAnsi="Times New Roman" w:cs="Times New Roman"/>
            <w:sz w:val="20"/>
            <w:szCs w:val="20"/>
          </w:rPr>
          <w:t>H.2</w:t>
        </w:r>
        <w:r w:rsidR="00553FE4">
          <w:rPr>
            <w:rFonts w:ascii="Times New Roman" w:eastAsia="Times New Roman" w:hAnsi="Times New Roman" w:cs="Times New Roman"/>
            <w:sz w:val="20"/>
            <w:szCs w:val="20"/>
          </w:rPr>
          <w:t>66</w:t>
        </w:r>
        <w:r w:rsidR="00553FE4" w:rsidRPr="00C4163C">
          <w:rPr>
            <w:rFonts w:ascii="Times New Roman" w:eastAsia="Times New Roman" w:hAnsi="Times New Roman" w:cs="Times New Roman"/>
            <w:sz w:val="20"/>
            <w:szCs w:val="20"/>
          </w:rPr>
          <w:t>/</w:t>
        </w:r>
        <w:r w:rsidR="00553FE4">
          <w:rPr>
            <w:rFonts w:ascii="Times New Roman" w:eastAsia="Times New Roman" w:hAnsi="Times New Roman" w:cs="Times New Roman"/>
            <w:sz w:val="20"/>
            <w:szCs w:val="20"/>
          </w:rPr>
          <w:t>V</w:t>
        </w:r>
        <w:r w:rsidR="00553FE4" w:rsidRPr="00C4163C">
          <w:rPr>
            <w:rFonts w:ascii="Times New Roman" w:eastAsia="Times New Roman" w:hAnsi="Times New Roman" w:cs="Times New Roman"/>
            <w:sz w:val="20"/>
            <w:szCs w:val="20"/>
          </w:rPr>
          <w:t>VC</w:t>
        </w:r>
        <w:r w:rsidR="00553FE4"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with S4-VTM-01 against H.265/HEVC HM with configuration S4-HM-01 for reference sequence S4-R01.</w:t>
      </w:r>
    </w:p>
    <w:p w14:paraId="480B9894" w14:textId="77777777"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noProof/>
          <w:sz w:val="20"/>
          <w:szCs w:val="20"/>
        </w:rPr>
        <w:lastRenderedPageBreak/>
        <w:drawing>
          <wp:inline distT="0" distB="0" distL="0" distR="0" wp14:anchorId="785EA553" wp14:editId="61F94794">
            <wp:extent cx="2953512" cy="2953512"/>
            <wp:effectExtent l="0" t="0" r="0" b="0"/>
            <wp:docPr id="310" name="Picture 3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Picture 310"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C4163C">
        <w:rPr>
          <w:rFonts w:ascii="Arial" w:eastAsia="Times New Roman" w:hAnsi="Arial" w:cs="Times New Roman"/>
          <w:b/>
          <w:noProof/>
          <w:sz w:val="20"/>
          <w:szCs w:val="20"/>
        </w:rPr>
        <w:drawing>
          <wp:inline distT="0" distB="0" distL="0" distR="0" wp14:anchorId="333BDE4B" wp14:editId="1ACBC1CF">
            <wp:extent cx="2953512" cy="2953512"/>
            <wp:effectExtent l="0" t="0" r="0" b="0"/>
            <wp:docPr id="311" name="Picture 31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Picture 311" descr="Chart&#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7FE936C2" w14:textId="7FC67F17"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Figure 8.2.4.5-1 Rate-Quality curves and BD rate gain for </w:t>
      </w:r>
      <w:proofErr w:type="spellStart"/>
      <w:r w:rsidRPr="00C4163C">
        <w:rPr>
          <w:rFonts w:ascii="Arial" w:eastAsia="Times New Roman" w:hAnsi="Arial" w:cs="Times New Roman"/>
          <w:b/>
          <w:sz w:val="20"/>
          <w:szCs w:val="20"/>
        </w:rPr>
        <w:t>psnr</w:t>
      </w:r>
      <w:proofErr w:type="spellEnd"/>
      <w:r w:rsidRPr="00C4163C">
        <w:rPr>
          <w:rFonts w:ascii="Arial" w:eastAsia="Times New Roman" w:hAnsi="Arial" w:cs="Times New Roman"/>
          <w:b/>
          <w:sz w:val="20"/>
          <w:szCs w:val="20"/>
        </w:rPr>
        <w:t xml:space="preserve"> and </w:t>
      </w:r>
      <w:proofErr w:type="spellStart"/>
      <w:r w:rsidRPr="00C4163C">
        <w:rPr>
          <w:rFonts w:ascii="Arial" w:eastAsia="Times New Roman" w:hAnsi="Arial" w:cs="Times New Roman"/>
          <w:b/>
          <w:sz w:val="20"/>
          <w:szCs w:val="20"/>
        </w:rPr>
        <w:t>vmaf</w:t>
      </w:r>
      <w:proofErr w:type="spellEnd"/>
      <w:r w:rsidRPr="00C4163C">
        <w:rPr>
          <w:rFonts w:ascii="Arial" w:eastAsia="Times New Roman" w:hAnsi="Arial" w:cs="Times New Roman"/>
          <w:b/>
          <w:sz w:val="20"/>
          <w:szCs w:val="20"/>
        </w:rPr>
        <w:t xml:space="preserve"> of </w:t>
      </w:r>
      <w:ins w:id="79" w:author="Lukasz Litwic" w:date="2022-08-11T22:17:00Z">
        <w:r w:rsidR="00227C23" w:rsidRPr="00C4163C">
          <w:rPr>
            <w:rFonts w:ascii="Arial" w:eastAsia="Times New Roman" w:hAnsi="Arial" w:cs="Times New Roman"/>
            <w:b/>
            <w:sz w:val="20"/>
            <w:szCs w:val="20"/>
          </w:rPr>
          <w:t>H.2</w:t>
        </w:r>
        <w:r w:rsidR="00227C23" w:rsidRPr="00227C23">
          <w:rPr>
            <w:rFonts w:ascii="Arial" w:eastAsia="Times New Roman" w:hAnsi="Arial" w:cs="Times New Roman"/>
            <w:b/>
            <w:sz w:val="20"/>
            <w:szCs w:val="20"/>
          </w:rPr>
          <w:t>66</w:t>
        </w:r>
        <w:r w:rsidR="00227C23" w:rsidRPr="00C4163C">
          <w:rPr>
            <w:rFonts w:ascii="Arial" w:eastAsia="Times New Roman" w:hAnsi="Arial" w:cs="Times New Roman"/>
            <w:b/>
            <w:sz w:val="20"/>
            <w:szCs w:val="20"/>
          </w:rPr>
          <w:t>/</w:t>
        </w:r>
        <w:r w:rsidR="00227C23" w:rsidRPr="00227C23">
          <w:rPr>
            <w:rFonts w:ascii="Arial" w:eastAsia="Times New Roman" w:hAnsi="Arial" w:cs="Times New Roman"/>
            <w:b/>
            <w:sz w:val="20"/>
            <w:szCs w:val="20"/>
          </w:rPr>
          <w:t>V</w:t>
        </w:r>
        <w:r w:rsidR="00227C23" w:rsidRPr="00C4163C">
          <w:rPr>
            <w:rFonts w:ascii="Arial" w:eastAsia="Times New Roman" w:hAnsi="Arial" w:cs="Times New Roman"/>
            <w:b/>
            <w:sz w:val="20"/>
            <w:szCs w:val="20"/>
          </w:rPr>
          <w:t>VC</w:t>
        </w:r>
        <w:r w:rsidR="00227C23" w:rsidRPr="00227C23">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VTM with S4-VTM-01 against H.265/HEVC HM with configuration S4-HM-01 for reference sequence S4-R01</w:t>
      </w:r>
    </w:p>
    <w:p w14:paraId="30E6BE3E" w14:textId="09E7B133"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As another example, Figure 8.2.4.5-2 provides Rate-Quality curves and BD rate gain for </w:t>
      </w:r>
      <w:proofErr w:type="spellStart"/>
      <w:r w:rsidRPr="00C4163C">
        <w:rPr>
          <w:rFonts w:ascii="Times New Roman" w:eastAsia="Times New Roman" w:hAnsi="Times New Roman" w:cs="Times New Roman"/>
          <w:sz w:val="20"/>
          <w:szCs w:val="20"/>
        </w:rPr>
        <w:t>psnr</w:t>
      </w:r>
      <w:proofErr w:type="spellEnd"/>
      <w:r w:rsidRPr="00C4163C">
        <w:rPr>
          <w:rFonts w:ascii="Times New Roman" w:eastAsia="Times New Roman" w:hAnsi="Times New Roman" w:cs="Times New Roman"/>
          <w:sz w:val="20"/>
          <w:szCs w:val="20"/>
        </w:rPr>
        <w:t xml:space="preserve"> and </w:t>
      </w:r>
      <w:proofErr w:type="spellStart"/>
      <w:r w:rsidRPr="00C4163C">
        <w:rPr>
          <w:rFonts w:ascii="Times New Roman" w:eastAsia="Times New Roman" w:hAnsi="Times New Roman" w:cs="Times New Roman"/>
          <w:sz w:val="20"/>
          <w:szCs w:val="20"/>
        </w:rPr>
        <w:t>vmaf</w:t>
      </w:r>
      <w:proofErr w:type="spellEnd"/>
      <w:r w:rsidRPr="00C4163C">
        <w:rPr>
          <w:rFonts w:ascii="Times New Roman" w:eastAsia="Times New Roman" w:hAnsi="Times New Roman" w:cs="Times New Roman"/>
          <w:sz w:val="20"/>
          <w:szCs w:val="20"/>
        </w:rPr>
        <w:t xml:space="preserve"> of </w:t>
      </w:r>
      <w:ins w:id="80" w:author="Lukasz Litwic" w:date="2022-08-11T22:17:00Z">
        <w:r w:rsidR="00227C23" w:rsidRPr="00C4163C">
          <w:rPr>
            <w:rFonts w:ascii="Times New Roman" w:eastAsia="Times New Roman" w:hAnsi="Times New Roman" w:cs="Times New Roman"/>
            <w:sz w:val="20"/>
            <w:szCs w:val="20"/>
          </w:rPr>
          <w:t>H.2</w:t>
        </w:r>
        <w:r w:rsidR="00227C23">
          <w:rPr>
            <w:rFonts w:ascii="Times New Roman" w:eastAsia="Times New Roman" w:hAnsi="Times New Roman" w:cs="Times New Roman"/>
            <w:sz w:val="20"/>
            <w:szCs w:val="20"/>
          </w:rPr>
          <w:t>66</w:t>
        </w:r>
        <w:r w:rsidR="00227C23" w:rsidRPr="00C4163C">
          <w:rPr>
            <w:rFonts w:ascii="Times New Roman" w:eastAsia="Times New Roman" w:hAnsi="Times New Roman" w:cs="Times New Roman"/>
            <w:sz w:val="20"/>
            <w:szCs w:val="20"/>
          </w:rPr>
          <w:t>/</w:t>
        </w:r>
        <w:r w:rsidR="00227C23">
          <w:rPr>
            <w:rFonts w:ascii="Times New Roman" w:eastAsia="Times New Roman" w:hAnsi="Times New Roman" w:cs="Times New Roman"/>
            <w:sz w:val="20"/>
            <w:szCs w:val="20"/>
          </w:rPr>
          <w:t>V</w:t>
        </w:r>
        <w:r w:rsidR="00227C23" w:rsidRPr="00C4163C">
          <w:rPr>
            <w:rFonts w:ascii="Times New Roman" w:eastAsia="Times New Roman" w:hAnsi="Times New Roman" w:cs="Times New Roman"/>
            <w:sz w:val="20"/>
            <w:szCs w:val="20"/>
          </w:rPr>
          <w:t>VC</w:t>
        </w:r>
        <w:r w:rsidR="00227C23"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with S4-HM-02 against H.265/HEVC HM with configuration S4-HM-02 for reference sequence S4-R01.</w:t>
      </w:r>
    </w:p>
    <w:p w14:paraId="1F1D1D7A" w14:textId="77777777"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noProof/>
          <w:sz w:val="20"/>
          <w:szCs w:val="20"/>
        </w:rPr>
        <w:lastRenderedPageBreak/>
        <w:drawing>
          <wp:inline distT="0" distB="0" distL="0" distR="0" wp14:anchorId="15D6DE85" wp14:editId="6F235042">
            <wp:extent cx="2953512" cy="2953512"/>
            <wp:effectExtent l="0" t="0" r="0" b="0"/>
            <wp:docPr id="312" name="Picture 3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Picture 312"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C4163C">
        <w:rPr>
          <w:rFonts w:ascii="Arial" w:eastAsia="Times New Roman" w:hAnsi="Arial" w:cs="Times New Roman"/>
          <w:b/>
          <w:noProof/>
          <w:sz w:val="20"/>
          <w:szCs w:val="20"/>
        </w:rPr>
        <w:drawing>
          <wp:inline distT="0" distB="0" distL="0" distR="0" wp14:anchorId="38CAD9CE" wp14:editId="591287FB">
            <wp:extent cx="2953512" cy="2953512"/>
            <wp:effectExtent l="0" t="0" r="0" b="0"/>
            <wp:docPr id="313" name="Picture 3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Picture 313"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3B0099B4" w14:textId="459CC677"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Figure 8.2.4.5-2 Rate-Quality curves and BD rate gain for </w:t>
      </w:r>
      <w:proofErr w:type="spellStart"/>
      <w:r w:rsidRPr="00C4163C">
        <w:rPr>
          <w:rFonts w:ascii="Arial" w:eastAsia="Times New Roman" w:hAnsi="Arial" w:cs="Times New Roman"/>
          <w:b/>
          <w:sz w:val="20"/>
          <w:szCs w:val="20"/>
        </w:rPr>
        <w:t>psnr</w:t>
      </w:r>
      <w:proofErr w:type="spellEnd"/>
      <w:r w:rsidRPr="00C4163C">
        <w:rPr>
          <w:rFonts w:ascii="Arial" w:eastAsia="Times New Roman" w:hAnsi="Arial" w:cs="Times New Roman"/>
          <w:b/>
          <w:sz w:val="20"/>
          <w:szCs w:val="20"/>
        </w:rPr>
        <w:t xml:space="preserve"> and </w:t>
      </w:r>
      <w:proofErr w:type="spellStart"/>
      <w:r w:rsidRPr="00C4163C">
        <w:rPr>
          <w:rFonts w:ascii="Arial" w:eastAsia="Times New Roman" w:hAnsi="Arial" w:cs="Times New Roman"/>
          <w:b/>
          <w:sz w:val="20"/>
          <w:szCs w:val="20"/>
        </w:rPr>
        <w:t>vmaf</w:t>
      </w:r>
      <w:proofErr w:type="spellEnd"/>
      <w:r w:rsidRPr="00C4163C">
        <w:rPr>
          <w:rFonts w:ascii="Arial" w:eastAsia="Times New Roman" w:hAnsi="Arial" w:cs="Times New Roman"/>
          <w:b/>
          <w:sz w:val="20"/>
          <w:szCs w:val="20"/>
        </w:rPr>
        <w:t xml:space="preserve"> of </w:t>
      </w:r>
      <w:ins w:id="81" w:author="Lukasz Litwic" w:date="2022-08-11T22:17:00Z">
        <w:r w:rsidR="00227C23" w:rsidRPr="00C4163C">
          <w:rPr>
            <w:rFonts w:ascii="Arial" w:eastAsia="Times New Roman" w:hAnsi="Arial" w:cs="Times New Roman"/>
            <w:b/>
            <w:sz w:val="20"/>
            <w:szCs w:val="20"/>
          </w:rPr>
          <w:t>H.2</w:t>
        </w:r>
        <w:r w:rsidR="00227C23" w:rsidRPr="00227C23">
          <w:rPr>
            <w:rFonts w:ascii="Arial" w:eastAsia="Times New Roman" w:hAnsi="Arial" w:cs="Times New Roman"/>
            <w:b/>
            <w:sz w:val="20"/>
            <w:szCs w:val="20"/>
          </w:rPr>
          <w:t>66</w:t>
        </w:r>
        <w:r w:rsidR="00227C23" w:rsidRPr="00C4163C">
          <w:rPr>
            <w:rFonts w:ascii="Arial" w:eastAsia="Times New Roman" w:hAnsi="Arial" w:cs="Times New Roman"/>
            <w:b/>
            <w:sz w:val="20"/>
            <w:szCs w:val="20"/>
          </w:rPr>
          <w:t>/</w:t>
        </w:r>
        <w:r w:rsidR="00227C23" w:rsidRPr="00227C23">
          <w:rPr>
            <w:rFonts w:ascii="Arial" w:eastAsia="Times New Roman" w:hAnsi="Arial" w:cs="Times New Roman"/>
            <w:b/>
            <w:sz w:val="20"/>
            <w:szCs w:val="20"/>
          </w:rPr>
          <w:t>V</w:t>
        </w:r>
        <w:r w:rsidR="00227C23" w:rsidRPr="00C4163C">
          <w:rPr>
            <w:rFonts w:ascii="Arial" w:eastAsia="Times New Roman" w:hAnsi="Arial" w:cs="Times New Roman"/>
            <w:b/>
            <w:sz w:val="20"/>
            <w:szCs w:val="20"/>
          </w:rPr>
          <w:t>VC</w:t>
        </w:r>
        <w:r w:rsidR="00227C23" w:rsidRPr="00227C23">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VTM with S4-VTM-02 against H.265/HEVC HM with configuration S4-HM-02 for reference sequence S4-R01</w:t>
      </w:r>
    </w:p>
    <w:p w14:paraId="211553B4" w14:textId="7777777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https://dash-large-files.akamaized.net/WAVE/3GPP/5GVideo/Bitstreams/Scenario-4-Sharing/VTM/Characterization/.</w:t>
      </w:r>
    </w:p>
    <w:p w14:paraId="4A38D48A"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82" w:name="_Toc104459408"/>
      <w:r w:rsidRPr="00C4163C">
        <w:rPr>
          <w:rFonts w:ascii="Arial" w:eastAsia="Times New Roman" w:hAnsi="Arial" w:cs="Times New Roman"/>
          <w:sz w:val="24"/>
          <w:szCs w:val="20"/>
        </w:rPr>
        <w:t>8.2.4.6</w:t>
      </w:r>
      <w:r w:rsidRPr="00C4163C">
        <w:rPr>
          <w:rFonts w:ascii="Arial" w:eastAsia="Times New Roman" w:hAnsi="Arial" w:cs="Times New Roman"/>
          <w:sz w:val="24"/>
          <w:szCs w:val="20"/>
        </w:rPr>
        <w:tab/>
        <w:t>Scenario 5: Online Gaming</w:t>
      </w:r>
      <w:bookmarkEnd w:id="82"/>
    </w:p>
    <w:p w14:paraId="013E9C29" w14:textId="74E55AE8"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This clause provides characterization of</w:t>
      </w:r>
      <w:ins w:id="83" w:author="Lukasz Litwic" w:date="2022-08-11T22:17:00Z">
        <w:r w:rsidR="00227C23">
          <w:rPr>
            <w:rFonts w:ascii="Times New Roman" w:eastAsia="Times New Roman" w:hAnsi="Times New Roman" w:cs="Times New Roman"/>
            <w:sz w:val="20"/>
            <w:szCs w:val="20"/>
          </w:rPr>
          <w:t xml:space="preserve"> </w:t>
        </w:r>
        <w:r w:rsidR="00227C23" w:rsidRPr="00C4163C">
          <w:rPr>
            <w:rFonts w:ascii="Times New Roman" w:eastAsia="Times New Roman" w:hAnsi="Times New Roman" w:cs="Times New Roman"/>
            <w:sz w:val="20"/>
            <w:szCs w:val="20"/>
          </w:rPr>
          <w:t>H.2</w:t>
        </w:r>
        <w:r w:rsidR="00227C23">
          <w:rPr>
            <w:rFonts w:ascii="Times New Roman" w:eastAsia="Times New Roman" w:hAnsi="Times New Roman" w:cs="Times New Roman"/>
            <w:sz w:val="20"/>
            <w:szCs w:val="20"/>
          </w:rPr>
          <w:t>66</w:t>
        </w:r>
        <w:r w:rsidR="00227C23" w:rsidRPr="00C4163C">
          <w:rPr>
            <w:rFonts w:ascii="Times New Roman" w:eastAsia="Times New Roman" w:hAnsi="Times New Roman" w:cs="Times New Roman"/>
            <w:sz w:val="20"/>
            <w:szCs w:val="20"/>
          </w:rPr>
          <w:t>/</w:t>
        </w:r>
        <w:r w:rsidR="00227C23">
          <w:rPr>
            <w:rFonts w:ascii="Times New Roman" w:eastAsia="Times New Roman" w:hAnsi="Times New Roman" w:cs="Times New Roman"/>
            <w:sz w:val="20"/>
            <w:szCs w:val="20"/>
          </w:rPr>
          <w:t>V</w:t>
        </w:r>
        <w:r w:rsidR="00227C23" w:rsidRPr="00C4163C">
          <w:rPr>
            <w:rFonts w:ascii="Times New Roman" w:eastAsia="Times New Roman" w:hAnsi="Times New Roman" w:cs="Times New Roman"/>
            <w:sz w:val="20"/>
            <w:szCs w:val="20"/>
          </w:rPr>
          <w:t>VC</w:t>
        </w:r>
      </w:ins>
      <w:r w:rsidRPr="00C4163C">
        <w:rPr>
          <w:rFonts w:ascii="Times New Roman" w:eastAsia="Times New Roman" w:hAnsi="Times New Roman" w:cs="Times New Roman"/>
          <w:sz w:val="20"/>
          <w:szCs w:val="20"/>
        </w:rPr>
        <w:t xml:space="preserve"> VTM mode configurations against H.265/HEVC HM for Scenario 5 Online Gaming. In particular, </w:t>
      </w:r>
    </w:p>
    <w:p w14:paraId="59F98531" w14:textId="51798300"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8.2.4.6-1 provides the BD rate gain of </w:t>
      </w:r>
      <w:ins w:id="84" w:author="Lukasz Litwic" w:date="2022-08-11T22:17:00Z">
        <w:r w:rsidR="00227C23" w:rsidRPr="00C4163C">
          <w:rPr>
            <w:rFonts w:ascii="Times New Roman" w:eastAsia="Times New Roman" w:hAnsi="Times New Roman" w:cs="Times New Roman"/>
            <w:sz w:val="20"/>
            <w:szCs w:val="20"/>
          </w:rPr>
          <w:t>H.2</w:t>
        </w:r>
        <w:r w:rsidR="00227C23">
          <w:rPr>
            <w:rFonts w:ascii="Times New Roman" w:eastAsia="Times New Roman" w:hAnsi="Times New Roman" w:cs="Times New Roman"/>
            <w:sz w:val="20"/>
            <w:szCs w:val="20"/>
          </w:rPr>
          <w:t>66</w:t>
        </w:r>
        <w:r w:rsidR="00227C23" w:rsidRPr="00C4163C">
          <w:rPr>
            <w:rFonts w:ascii="Times New Roman" w:eastAsia="Times New Roman" w:hAnsi="Times New Roman" w:cs="Times New Roman"/>
            <w:sz w:val="20"/>
            <w:szCs w:val="20"/>
          </w:rPr>
          <w:t>/</w:t>
        </w:r>
        <w:r w:rsidR="00227C23">
          <w:rPr>
            <w:rFonts w:ascii="Times New Roman" w:eastAsia="Times New Roman" w:hAnsi="Times New Roman" w:cs="Times New Roman"/>
            <w:sz w:val="20"/>
            <w:szCs w:val="20"/>
          </w:rPr>
          <w:t>V</w:t>
        </w:r>
        <w:r w:rsidR="00227C23" w:rsidRPr="00C4163C">
          <w:rPr>
            <w:rFonts w:ascii="Times New Roman" w:eastAsia="Times New Roman" w:hAnsi="Times New Roman" w:cs="Times New Roman"/>
            <w:sz w:val="20"/>
            <w:szCs w:val="20"/>
          </w:rPr>
          <w:t>VC</w:t>
        </w:r>
        <w:r w:rsidR="00227C23"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 xml:space="preserve">VTM with S5-VTM-01 against H.265/HEVC HM with configuration S5-HM-01,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online gaming scenario reference sequences and no RA.</w:t>
      </w:r>
    </w:p>
    <w:p w14:paraId="5477A0C3" w14:textId="445D408F"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8.2.4.6-2 provides the BD rate gain of </w:t>
      </w:r>
      <w:ins w:id="85" w:author="Lukasz Litwic" w:date="2022-08-11T22:17:00Z">
        <w:r w:rsidR="00227C23" w:rsidRPr="00C4163C">
          <w:rPr>
            <w:rFonts w:ascii="Times New Roman" w:eastAsia="Times New Roman" w:hAnsi="Times New Roman" w:cs="Times New Roman"/>
            <w:sz w:val="20"/>
            <w:szCs w:val="20"/>
          </w:rPr>
          <w:t>H.2</w:t>
        </w:r>
        <w:r w:rsidR="00227C23">
          <w:rPr>
            <w:rFonts w:ascii="Times New Roman" w:eastAsia="Times New Roman" w:hAnsi="Times New Roman" w:cs="Times New Roman"/>
            <w:sz w:val="20"/>
            <w:szCs w:val="20"/>
          </w:rPr>
          <w:t>66</w:t>
        </w:r>
        <w:r w:rsidR="00227C23" w:rsidRPr="00C4163C">
          <w:rPr>
            <w:rFonts w:ascii="Times New Roman" w:eastAsia="Times New Roman" w:hAnsi="Times New Roman" w:cs="Times New Roman"/>
            <w:sz w:val="20"/>
            <w:szCs w:val="20"/>
          </w:rPr>
          <w:t>/</w:t>
        </w:r>
        <w:r w:rsidR="00227C23">
          <w:rPr>
            <w:rFonts w:ascii="Times New Roman" w:eastAsia="Times New Roman" w:hAnsi="Times New Roman" w:cs="Times New Roman"/>
            <w:sz w:val="20"/>
            <w:szCs w:val="20"/>
          </w:rPr>
          <w:t>V</w:t>
        </w:r>
        <w:r w:rsidR="00227C23" w:rsidRPr="00C4163C">
          <w:rPr>
            <w:rFonts w:ascii="Times New Roman" w:eastAsia="Times New Roman" w:hAnsi="Times New Roman" w:cs="Times New Roman"/>
            <w:sz w:val="20"/>
            <w:szCs w:val="20"/>
          </w:rPr>
          <w:t>VC</w:t>
        </w:r>
        <w:r w:rsidR="00227C23"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 xml:space="preserve">VTM with S5-VTM-02 against H.265/HEVC HM with configuration S5-HM-02,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online gaming scenario reference sequences with fixed Intra every second.</w:t>
      </w:r>
    </w:p>
    <w:p w14:paraId="0C5F36BA" w14:textId="5C2E4B96"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lastRenderedPageBreak/>
        <w:t xml:space="preserve">Table 8.2.4.6-1 BD rate gain of </w:t>
      </w:r>
      <w:ins w:id="86" w:author="Lukasz Litwic" w:date="2022-08-11T22:17:00Z">
        <w:r w:rsidR="00227C23" w:rsidRPr="00C4163C">
          <w:rPr>
            <w:rFonts w:ascii="Arial" w:eastAsia="Times New Roman" w:hAnsi="Arial" w:cs="Times New Roman"/>
            <w:b/>
            <w:sz w:val="20"/>
            <w:szCs w:val="20"/>
          </w:rPr>
          <w:t>H.2</w:t>
        </w:r>
        <w:r w:rsidR="00227C23" w:rsidRPr="00227C23">
          <w:rPr>
            <w:rFonts w:ascii="Arial" w:eastAsia="Times New Roman" w:hAnsi="Arial" w:cs="Times New Roman"/>
            <w:b/>
            <w:sz w:val="20"/>
            <w:szCs w:val="20"/>
          </w:rPr>
          <w:t>66</w:t>
        </w:r>
        <w:r w:rsidR="00227C23" w:rsidRPr="00C4163C">
          <w:rPr>
            <w:rFonts w:ascii="Arial" w:eastAsia="Times New Roman" w:hAnsi="Arial" w:cs="Times New Roman"/>
            <w:b/>
            <w:sz w:val="20"/>
            <w:szCs w:val="20"/>
          </w:rPr>
          <w:t>/</w:t>
        </w:r>
        <w:r w:rsidR="00227C23" w:rsidRPr="00227C23">
          <w:rPr>
            <w:rFonts w:ascii="Arial" w:eastAsia="Times New Roman" w:hAnsi="Arial" w:cs="Times New Roman"/>
            <w:b/>
            <w:sz w:val="20"/>
            <w:szCs w:val="20"/>
          </w:rPr>
          <w:t>V</w:t>
        </w:r>
        <w:r w:rsidR="00227C23" w:rsidRPr="00C4163C">
          <w:rPr>
            <w:rFonts w:ascii="Arial" w:eastAsia="Times New Roman" w:hAnsi="Arial" w:cs="Times New Roman"/>
            <w:b/>
            <w:sz w:val="20"/>
            <w:szCs w:val="20"/>
          </w:rPr>
          <w:t>VC</w:t>
        </w:r>
        <w:r w:rsidR="00227C23" w:rsidRPr="00227C23">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 xml:space="preserve">VTM with S5-VTM-01 against H.265/HEVC HM with configuration S5-HM-01,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online gaming scenario reference sequences and no RA</w:t>
      </w:r>
    </w:p>
    <w:tbl>
      <w:tblPr>
        <w:tblStyle w:val="GridTable5Dark-Accent3"/>
        <w:tblW w:w="0" w:type="auto"/>
        <w:jc w:val="center"/>
        <w:tblLook w:val="04A0" w:firstRow="1" w:lastRow="0" w:firstColumn="1" w:lastColumn="0" w:noHBand="0" w:noVBand="1"/>
      </w:tblPr>
      <w:tblGrid>
        <w:gridCol w:w="2162"/>
        <w:gridCol w:w="2039"/>
        <w:gridCol w:w="650"/>
        <w:gridCol w:w="872"/>
      </w:tblGrid>
      <w:tr w:rsidR="00C4163C" w:rsidRPr="00C4163C" w14:paraId="208BC50A"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BC347E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Reference sequence</w:t>
            </w:r>
          </w:p>
        </w:tc>
        <w:tc>
          <w:tcPr>
            <w:tcW w:w="0" w:type="auto"/>
            <w:tcBorders>
              <w:bottom w:val="single" w:sz="4" w:space="0" w:color="FFFFFF"/>
            </w:tcBorders>
            <w:hideMark/>
          </w:tcPr>
          <w:p w14:paraId="4DAA2396"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Name</w:t>
            </w:r>
          </w:p>
        </w:tc>
        <w:tc>
          <w:tcPr>
            <w:tcW w:w="0" w:type="auto"/>
            <w:tcBorders>
              <w:bottom w:val="single" w:sz="4" w:space="0" w:color="FFFFFF"/>
            </w:tcBorders>
            <w:hideMark/>
          </w:tcPr>
          <w:p w14:paraId="132413F3"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psnr</w:t>
            </w:r>
            <w:proofErr w:type="spellEnd"/>
          </w:p>
        </w:tc>
        <w:tc>
          <w:tcPr>
            <w:tcW w:w="0" w:type="auto"/>
            <w:tcBorders>
              <w:bottom w:val="single" w:sz="4" w:space="0" w:color="FFFFFF"/>
            </w:tcBorders>
            <w:hideMark/>
          </w:tcPr>
          <w:p w14:paraId="6A1E1EAD"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y_psnr</w:t>
            </w:r>
            <w:proofErr w:type="spellEnd"/>
          </w:p>
        </w:tc>
      </w:tr>
      <w:tr w:rsidR="00C4163C" w:rsidRPr="00C4163C" w14:paraId="0AEF048A"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12E394"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8B1818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5CC2ECE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27.7</w:t>
            </w:r>
          </w:p>
        </w:tc>
        <w:tc>
          <w:tcPr>
            <w:tcW w:w="0" w:type="auto"/>
            <w:tcBorders>
              <w:top w:val="single" w:sz="4" w:space="0" w:color="FFFFFF"/>
              <w:left w:val="single" w:sz="4" w:space="0" w:color="FFFFFF"/>
              <w:bottom w:val="single" w:sz="4" w:space="0" w:color="FFFFFF"/>
              <w:right w:val="single" w:sz="4" w:space="0" w:color="FFFFFF"/>
            </w:tcBorders>
            <w:vAlign w:val="bottom"/>
          </w:tcPr>
          <w:p w14:paraId="3D08854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29.9</w:t>
            </w:r>
          </w:p>
        </w:tc>
      </w:tr>
      <w:tr w:rsidR="00C4163C" w:rsidRPr="00C4163C" w14:paraId="67882E0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8DD7A3"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2962FD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06B69B6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25.4</w:t>
            </w:r>
          </w:p>
        </w:tc>
        <w:tc>
          <w:tcPr>
            <w:tcW w:w="0" w:type="auto"/>
            <w:tcBorders>
              <w:top w:val="single" w:sz="4" w:space="0" w:color="FFFFFF"/>
              <w:left w:val="single" w:sz="4" w:space="0" w:color="FFFFFF"/>
              <w:bottom w:val="single" w:sz="4" w:space="0" w:color="FFFFFF"/>
              <w:right w:val="single" w:sz="4" w:space="0" w:color="FFFFFF"/>
            </w:tcBorders>
            <w:vAlign w:val="bottom"/>
          </w:tcPr>
          <w:p w14:paraId="2674BD2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26.4</w:t>
            </w:r>
          </w:p>
        </w:tc>
      </w:tr>
      <w:tr w:rsidR="00C4163C" w:rsidRPr="00C4163C" w14:paraId="6716D2AF"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5A54E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A77E8A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05251421"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31.3</w:t>
            </w:r>
          </w:p>
        </w:tc>
        <w:tc>
          <w:tcPr>
            <w:tcW w:w="0" w:type="auto"/>
            <w:tcBorders>
              <w:top w:val="single" w:sz="4" w:space="0" w:color="FFFFFF"/>
              <w:left w:val="single" w:sz="4" w:space="0" w:color="FFFFFF"/>
              <w:bottom w:val="single" w:sz="4" w:space="0" w:color="FFFFFF"/>
              <w:right w:val="single" w:sz="4" w:space="0" w:color="FFFFFF"/>
            </w:tcBorders>
            <w:vAlign w:val="bottom"/>
          </w:tcPr>
          <w:p w14:paraId="7A81F81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33.0</w:t>
            </w:r>
          </w:p>
        </w:tc>
      </w:tr>
      <w:tr w:rsidR="00C4163C" w:rsidRPr="00C4163C" w14:paraId="1675BA8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9D5F0F"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D54BA5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67D40B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45.1</w:t>
            </w:r>
          </w:p>
        </w:tc>
        <w:tc>
          <w:tcPr>
            <w:tcW w:w="0" w:type="auto"/>
            <w:tcBorders>
              <w:top w:val="single" w:sz="4" w:space="0" w:color="FFFFFF"/>
              <w:left w:val="single" w:sz="4" w:space="0" w:color="FFFFFF"/>
              <w:bottom w:val="single" w:sz="4" w:space="0" w:color="FFFFFF"/>
              <w:right w:val="single" w:sz="4" w:space="0" w:color="FFFFFF"/>
            </w:tcBorders>
            <w:vAlign w:val="bottom"/>
          </w:tcPr>
          <w:p w14:paraId="3E27C32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46.7</w:t>
            </w:r>
          </w:p>
        </w:tc>
      </w:tr>
      <w:tr w:rsidR="00C4163C" w:rsidRPr="00C4163C" w14:paraId="6A29F9B4"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80C7D2"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07E9EC8"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649E09D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33.3</w:t>
            </w:r>
          </w:p>
        </w:tc>
        <w:tc>
          <w:tcPr>
            <w:tcW w:w="0" w:type="auto"/>
            <w:tcBorders>
              <w:top w:val="single" w:sz="4" w:space="0" w:color="FFFFFF"/>
              <w:left w:val="single" w:sz="4" w:space="0" w:color="FFFFFF"/>
              <w:bottom w:val="single" w:sz="4" w:space="0" w:color="FFFFFF"/>
              <w:right w:val="single" w:sz="4" w:space="0" w:color="FFFFFF"/>
            </w:tcBorders>
            <w:vAlign w:val="bottom"/>
          </w:tcPr>
          <w:p w14:paraId="1DEB626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34.7</w:t>
            </w:r>
          </w:p>
        </w:tc>
      </w:tr>
      <w:tr w:rsidR="00C4163C" w:rsidRPr="00C4163C" w14:paraId="59B42DB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5D5FC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42F688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Jianling</w:t>
            </w:r>
            <w:proofErr w:type="spellEnd"/>
            <w:r w:rsidRPr="00C4163C">
              <w:rPr>
                <w:rFonts w:ascii="Arial" w:hAnsi="Arial" w:cs="Arial"/>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29C8B3D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25.5</w:t>
            </w:r>
          </w:p>
        </w:tc>
        <w:tc>
          <w:tcPr>
            <w:tcW w:w="0" w:type="auto"/>
            <w:tcBorders>
              <w:top w:val="single" w:sz="4" w:space="0" w:color="FFFFFF"/>
              <w:left w:val="single" w:sz="4" w:space="0" w:color="FFFFFF"/>
              <w:bottom w:val="single" w:sz="4" w:space="0" w:color="FFFFFF"/>
              <w:right w:val="single" w:sz="4" w:space="0" w:color="FFFFFF"/>
            </w:tcBorders>
            <w:vAlign w:val="bottom"/>
          </w:tcPr>
          <w:p w14:paraId="13A91C6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25.4</w:t>
            </w:r>
          </w:p>
        </w:tc>
      </w:tr>
      <w:tr w:rsidR="00C4163C" w:rsidRPr="00C4163C" w14:paraId="5D35D8A7"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4B383F"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0B9B68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Jianling</w:t>
            </w:r>
            <w:proofErr w:type="spellEnd"/>
            <w:r w:rsidRPr="00C4163C">
              <w:rPr>
                <w:rFonts w:ascii="Arial" w:hAnsi="Arial" w:cs="Arial"/>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3F9B692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481EB5E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24.6</w:t>
            </w:r>
          </w:p>
        </w:tc>
      </w:tr>
      <w:tr w:rsidR="00C4163C" w:rsidRPr="00C4163C" w14:paraId="05E41CD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C5682A"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13A09D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1A99782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30.1</w:t>
            </w:r>
          </w:p>
        </w:tc>
        <w:tc>
          <w:tcPr>
            <w:tcW w:w="0" w:type="auto"/>
            <w:tcBorders>
              <w:top w:val="single" w:sz="4" w:space="0" w:color="FFFFFF"/>
              <w:left w:val="single" w:sz="4" w:space="0" w:color="FFFFFF"/>
              <w:bottom w:val="single" w:sz="4" w:space="0" w:color="FFFFFF"/>
              <w:right w:val="single" w:sz="4" w:space="0" w:color="FFFFFF"/>
            </w:tcBorders>
            <w:vAlign w:val="bottom"/>
          </w:tcPr>
          <w:p w14:paraId="0CA3E06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29.0</w:t>
            </w:r>
          </w:p>
        </w:tc>
      </w:tr>
      <w:tr w:rsidR="00C4163C" w:rsidRPr="00C4163C" w14:paraId="0E9F5871"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334D02"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A1E0498"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CA2FDE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31.8</w:t>
            </w:r>
          </w:p>
        </w:tc>
        <w:tc>
          <w:tcPr>
            <w:tcW w:w="0" w:type="auto"/>
            <w:tcBorders>
              <w:top w:val="single" w:sz="4" w:space="0" w:color="FFFFFF"/>
              <w:left w:val="single" w:sz="4" w:space="0" w:color="FFFFFF"/>
              <w:bottom w:val="single" w:sz="4" w:space="0" w:color="FFFFFF"/>
              <w:right w:val="single" w:sz="4" w:space="0" w:color="FFFFFF"/>
            </w:tcBorders>
            <w:vAlign w:val="bottom"/>
          </w:tcPr>
          <w:p w14:paraId="63F37A15"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32.0</w:t>
            </w:r>
          </w:p>
        </w:tc>
      </w:tr>
      <w:tr w:rsidR="00C4163C" w:rsidRPr="00C4163C" w14:paraId="0B64CF6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108E3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02D93E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World-of-</w:t>
            </w:r>
            <w:proofErr w:type="spellStart"/>
            <w:r w:rsidRPr="00C4163C">
              <w:rPr>
                <w:rFonts w:ascii="Arial" w:hAnsi="Arial" w:cs="Arial"/>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0F90B5C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38.0</w:t>
            </w:r>
          </w:p>
        </w:tc>
        <w:tc>
          <w:tcPr>
            <w:tcW w:w="0" w:type="auto"/>
            <w:tcBorders>
              <w:top w:val="single" w:sz="4" w:space="0" w:color="FFFFFF"/>
              <w:left w:val="single" w:sz="4" w:space="0" w:color="FFFFFF"/>
              <w:bottom w:val="single" w:sz="4" w:space="0" w:color="FFFFFF"/>
              <w:right w:val="single" w:sz="4" w:space="0" w:color="FFFFFF"/>
            </w:tcBorders>
            <w:vAlign w:val="bottom"/>
          </w:tcPr>
          <w:p w14:paraId="3D9B56F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36.9</w:t>
            </w:r>
          </w:p>
        </w:tc>
      </w:tr>
      <w:tr w:rsidR="00C4163C" w:rsidRPr="00C4163C" w14:paraId="7B37F2A0"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754B54"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FD7B618"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4171BC1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39.2</w:t>
            </w:r>
          </w:p>
        </w:tc>
        <w:tc>
          <w:tcPr>
            <w:tcW w:w="0" w:type="auto"/>
            <w:tcBorders>
              <w:top w:val="single" w:sz="4" w:space="0" w:color="FFFFFF"/>
              <w:left w:val="single" w:sz="4" w:space="0" w:color="FFFFFF"/>
              <w:bottom w:val="single" w:sz="4" w:space="0" w:color="FFFFFF"/>
              <w:right w:val="single" w:sz="4" w:space="0" w:color="FFFFFF"/>
            </w:tcBorders>
            <w:vAlign w:val="bottom"/>
          </w:tcPr>
          <w:p w14:paraId="4349A47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36.6</w:t>
            </w:r>
          </w:p>
        </w:tc>
      </w:tr>
      <w:tr w:rsidR="00C4163C" w:rsidRPr="00C4163C" w14:paraId="503CEEA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63CC34"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B9DA5E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39F285E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50.2</w:t>
            </w:r>
          </w:p>
        </w:tc>
        <w:tc>
          <w:tcPr>
            <w:tcW w:w="0" w:type="auto"/>
            <w:tcBorders>
              <w:top w:val="single" w:sz="4" w:space="0" w:color="FFFFFF"/>
              <w:left w:val="single" w:sz="4" w:space="0" w:color="FFFFFF"/>
              <w:bottom w:val="single" w:sz="4" w:space="0" w:color="FFFFFF"/>
              <w:right w:val="single" w:sz="4" w:space="0" w:color="FFFFFF"/>
            </w:tcBorders>
            <w:vAlign w:val="bottom"/>
          </w:tcPr>
          <w:p w14:paraId="2807D9D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50.0</w:t>
            </w:r>
          </w:p>
        </w:tc>
      </w:tr>
      <w:tr w:rsidR="00C4163C" w:rsidRPr="00C4163C" w14:paraId="6AF86668"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9CB644"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309259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0F5133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28.9</w:t>
            </w:r>
          </w:p>
        </w:tc>
        <w:tc>
          <w:tcPr>
            <w:tcW w:w="0" w:type="auto"/>
            <w:tcBorders>
              <w:top w:val="single" w:sz="4" w:space="0" w:color="FFFFFF"/>
              <w:left w:val="single" w:sz="4" w:space="0" w:color="FFFFFF"/>
              <w:bottom w:val="single" w:sz="4" w:space="0" w:color="FFFFFF"/>
              <w:right w:val="single" w:sz="4" w:space="0" w:color="FFFFFF"/>
            </w:tcBorders>
            <w:vAlign w:val="bottom"/>
          </w:tcPr>
          <w:p w14:paraId="54EEDF46"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28.5</w:t>
            </w:r>
          </w:p>
        </w:tc>
      </w:tr>
      <w:tr w:rsidR="00C4163C" w:rsidRPr="00C4163C" w14:paraId="719B916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67D914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A3A2CA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4CED0F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25.2</w:t>
            </w:r>
          </w:p>
        </w:tc>
        <w:tc>
          <w:tcPr>
            <w:tcW w:w="0" w:type="auto"/>
            <w:tcBorders>
              <w:top w:val="triple" w:sz="4" w:space="0" w:color="auto"/>
              <w:left w:val="single" w:sz="4" w:space="0" w:color="FFFFFF"/>
              <w:bottom w:val="single" w:sz="4" w:space="0" w:color="FFFFFF"/>
              <w:right w:val="single" w:sz="4" w:space="0" w:color="FFFFFF"/>
            </w:tcBorders>
            <w:vAlign w:val="bottom"/>
          </w:tcPr>
          <w:p w14:paraId="5D3266B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24.6</w:t>
            </w:r>
          </w:p>
        </w:tc>
      </w:tr>
      <w:tr w:rsidR="00C4163C" w:rsidRPr="00C4163C" w14:paraId="2CF2F7C3"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25560F"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63683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FA2266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50.2</w:t>
            </w:r>
          </w:p>
        </w:tc>
        <w:tc>
          <w:tcPr>
            <w:tcW w:w="0" w:type="auto"/>
            <w:tcBorders>
              <w:top w:val="single" w:sz="4" w:space="0" w:color="FFFFFF"/>
              <w:left w:val="single" w:sz="4" w:space="0" w:color="FFFFFF"/>
              <w:bottom w:val="single" w:sz="4" w:space="0" w:color="FFFFFF"/>
              <w:right w:val="single" w:sz="4" w:space="0" w:color="FFFFFF"/>
            </w:tcBorders>
            <w:vAlign w:val="bottom"/>
          </w:tcPr>
          <w:p w14:paraId="4AA8132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50.0</w:t>
            </w:r>
          </w:p>
        </w:tc>
      </w:tr>
      <w:tr w:rsidR="00C4163C" w:rsidRPr="00C4163C" w14:paraId="4702CDA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17C9B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BA204B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19C944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33.2</w:t>
            </w:r>
          </w:p>
        </w:tc>
        <w:tc>
          <w:tcPr>
            <w:tcW w:w="0" w:type="auto"/>
            <w:tcBorders>
              <w:top w:val="single" w:sz="4" w:space="0" w:color="FFFFFF"/>
              <w:left w:val="single" w:sz="4" w:space="0" w:color="FFFFFF"/>
              <w:bottom w:val="single" w:sz="4" w:space="0" w:color="FFFFFF"/>
              <w:right w:val="single" w:sz="4" w:space="0" w:color="FFFFFF"/>
            </w:tcBorders>
            <w:vAlign w:val="bottom"/>
          </w:tcPr>
          <w:p w14:paraId="6EF1A2E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33.4</w:t>
            </w:r>
          </w:p>
        </w:tc>
      </w:tr>
    </w:tbl>
    <w:p w14:paraId="5198A0B0" w14:textId="77777777" w:rsidR="00C4163C" w:rsidRPr="00C4163C" w:rsidRDefault="00C4163C" w:rsidP="00C4163C">
      <w:pPr>
        <w:keepLines/>
        <w:spacing w:after="180" w:line="240" w:lineRule="auto"/>
        <w:rPr>
          <w:rFonts w:ascii="Times New Roman" w:eastAsia="Times New Roman" w:hAnsi="Times New Roman" w:cs="Times New Roman"/>
          <w:color w:val="FF0000"/>
          <w:sz w:val="20"/>
          <w:szCs w:val="20"/>
        </w:rPr>
      </w:pPr>
    </w:p>
    <w:p w14:paraId="67596709" w14:textId="35A39846"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Table 8.2.4.6-2 BD rate gain of </w:t>
      </w:r>
      <w:ins w:id="87" w:author="Lukasz Litwic" w:date="2022-08-11T22:17:00Z">
        <w:r w:rsidR="00227C23" w:rsidRPr="00C4163C">
          <w:rPr>
            <w:rFonts w:ascii="Arial" w:eastAsia="Times New Roman" w:hAnsi="Arial" w:cs="Times New Roman"/>
            <w:b/>
            <w:sz w:val="20"/>
            <w:szCs w:val="20"/>
          </w:rPr>
          <w:t>H.2</w:t>
        </w:r>
        <w:r w:rsidR="00227C23" w:rsidRPr="00227C23">
          <w:rPr>
            <w:rFonts w:ascii="Arial" w:eastAsia="Times New Roman" w:hAnsi="Arial" w:cs="Times New Roman"/>
            <w:b/>
            <w:sz w:val="20"/>
            <w:szCs w:val="20"/>
          </w:rPr>
          <w:t>66</w:t>
        </w:r>
        <w:r w:rsidR="00227C23" w:rsidRPr="00C4163C">
          <w:rPr>
            <w:rFonts w:ascii="Arial" w:eastAsia="Times New Roman" w:hAnsi="Arial" w:cs="Times New Roman"/>
            <w:b/>
            <w:sz w:val="20"/>
            <w:szCs w:val="20"/>
          </w:rPr>
          <w:t>/</w:t>
        </w:r>
        <w:r w:rsidR="00227C23" w:rsidRPr="00227C23">
          <w:rPr>
            <w:rFonts w:ascii="Arial" w:eastAsia="Times New Roman" w:hAnsi="Arial" w:cs="Times New Roman"/>
            <w:b/>
            <w:sz w:val="20"/>
            <w:szCs w:val="20"/>
          </w:rPr>
          <w:t>V</w:t>
        </w:r>
        <w:r w:rsidR="00227C23" w:rsidRPr="00C4163C">
          <w:rPr>
            <w:rFonts w:ascii="Arial" w:eastAsia="Times New Roman" w:hAnsi="Arial" w:cs="Times New Roman"/>
            <w:b/>
            <w:sz w:val="20"/>
            <w:szCs w:val="20"/>
          </w:rPr>
          <w:t>VC</w:t>
        </w:r>
        <w:r w:rsidR="00227C23" w:rsidRPr="00227C23">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 xml:space="preserve">VTM with S5-VTM-02 against H.265/HEVC HM with configuration S5-HM-02,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online gaming scenario reference sequences and fixed RA every second and fixed QP</w:t>
      </w:r>
    </w:p>
    <w:tbl>
      <w:tblPr>
        <w:tblStyle w:val="GridTable5Dark-Accent3"/>
        <w:tblW w:w="0" w:type="auto"/>
        <w:jc w:val="center"/>
        <w:tblLook w:val="04A0" w:firstRow="1" w:lastRow="0" w:firstColumn="1" w:lastColumn="0" w:noHBand="0" w:noVBand="1"/>
      </w:tblPr>
      <w:tblGrid>
        <w:gridCol w:w="2162"/>
        <w:gridCol w:w="2039"/>
        <w:gridCol w:w="650"/>
        <w:gridCol w:w="872"/>
      </w:tblGrid>
      <w:tr w:rsidR="00C4163C" w:rsidRPr="00C4163C" w14:paraId="20854C75"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BD2C212"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Reference sequence</w:t>
            </w:r>
          </w:p>
        </w:tc>
        <w:tc>
          <w:tcPr>
            <w:tcW w:w="0" w:type="auto"/>
            <w:tcBorders>
              <w:bottom w:val="single" w:sz="4" w:space="0" w:color="FFFFFF"/>
            </w:tcBorders>
            <w:hideMark/>
          </w:tcPr>
          <w:p w14:paraId="0F6C2BC5"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Name</w:t>
            </w:r>
          </w:p>
        </w:tc>
        <w:tc>
          <w:tcPr>
            <w:tcW w:w="0" w:type="auto"/>
            <w:tcBorders>
              <w:bottom w:val="single" w:sz="4" w:space="0" w:color="FFFFFF"/>
            </w:tcBorders>
            <w:hideMark/>
          </w:tcPr>
          <w:p w14:paraId="43D7E887"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psnr</w:t>
            </w:r>
            <w:proofErr w:type="spellEnd"/>
          </w:p>
        </w:tc>
        <w:tc>
          <w:tcPr>
            <w:tcW w:w="0" w:type="auto"/>
            <w:tcBorders>
              <w:bottom w:val="single" w:sz="4" w:space="0" w:color="FFFFFF"/>
            </w:tcBorders>
            <w:hideMark/>
          </w:tcPr>
          <w:p w14:paraId="4D005337"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y_psnr</w:t>
            </w:r>
            <w:proofErr w:type="spellEnd"/>
          </w:p>
        </w:tc>
      </w:tr>
      <w:tr w:rsidR="00C4163C" w:rsidRPr="00C4163C" w14:paraId="5048E664"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D2F86D"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C9131D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9328A9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26.2</w:t>
            </w:r>
          </w:p>
        </w:tc>
        <w:tc>
          <w:tcPr>
            <w:tcW w:w="0" w:type="auto"/>
            <w:tcBorders>
              <w:top w:val="single" w:sz="4" w:space="0" w:color="FFFFFF"/>
              <w:left w:val="single" w:sz="4" w:space="0" w:color="FFFFFF"/>
              <w:bottom w:val="single" w:sz="4" w:space="0" w:color="FFFFFF"/>
              <w:right w:val="single" w:sz="4" w:space="0" w:color="FFFFFF"/>
            </w:tcBorders>
            <w:vAlign w:val="bottom"/>
          </w:tcPr>
          <w:p w14:paraId="72FC334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26.9</w:t>
            </w:r>
          </w:p>
        </w:tc>
      </w:tr>
      <w:tr w:rsidR="00C4163C" w:rsidRPr="00C4163C" w14:paraId="771CAC1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BB66D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B6612A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65E5D5B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23.9</w:t>
            </w:r>
          </w:p>
        </w:tc>
        <w:tc>
          <w:tcPr>
            <w:tcW w:w="0" w:type="auto"/>
            <w:tcBorders>
              <w:top w:val="single" w:sz="4" w:space="0" w:color="FFFFFF"/>
              <w:left w:val="single" w:sz="4" w:space="0" w:color="FFFFFF"/>
              <w:bottom w:val="single" w:sz="4" w:space="0" w:color="FFFFFF"/>
              <w:right w:val="single" w:sz="4" w:space="0" w:color="FFFFFF"/>
            </w:tcBorders>
            <w:vAlign w:val="bottom"/>
          </w:tcPr>
          <w:p w14:paraId="3D440FB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24.0</w:t>
            </w:r>
          </w:p>
        </w:tc>
      </w:tr>
      <w:tr w:rsidR="00C4163C" w:rsidRPr="00C4163C" w14:paraId="1AB22732"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02AD72"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BC4C62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6F2BAE8"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28.6</w:t>
            </w:r>
          </w:p>
        </w:tc>
        <w:tc>
          <w:tcPr>
            <w:tcW w:w="0" w:type="auto"/>
            <w:tcBorders>
              <w:top w:val="single" w:sz="4" w:space="0" w:color="FFFFFF"/>
              <w:left w:val="single" w:sz="4" w:space="0" w:color="FFFFFF"/>
              <w:bottom w:val="single" w:sz="4" w:space="0" w:color="FFFFFF"/>
              <w:right w:val="single" w:sz="4" w:space="0" w:color="FFFFFF"/>
            </w:tcBorders>
            <w:vAlign w:val="bottom"/>
          </w:tcPr>
          <w:p w14:paraId="48F92FF8"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29.7</w:t>
            </w:r>
          </w:p>
        </w:tc>
      </w:tr>
      <w:tr w:rsidR="00C4163C" w:rsidRPr="00C4163C" w14:paraId="01336AF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96646F"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0797C3C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43F624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39.0</w:t>
            </w:r>
          </w:p>
        </w:tc>
        <w:tc>
          <w:tcPr>
            <w:tcW w:w="0" w:type="auto"/>
            <w:tcBorders>
              <w:top w:val="single" w:sz="4" w:space="0" w:color="FFFFFF"/>
              <w:left w:val="single" w:sz="4" w:space="0" w:color="FFFFFF"/>
              <w:bottom w:val="single" w:sz="4" w:space="0" w:color="FFFFFF"/>
              <w:right w:val="single" w:sz="4" w:space="0" w:color="FFFFFF"/>
            </w:tcBorders>
            <w:vAlign w:val="bottom"/>
          </w:tcPr>
          <w:p w14:paraId="6EA9BFE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40.8</w:t>
            </w:r>
          </w:p>
        </w:tc>
      </w:tr>
      <w:tr w:rsidR="00C4163C" w:rsidRPr="00C4163C" w14:paraId="32BCC7B8"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9B572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E6C443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A81184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30.9</w:t>
            </w:r>
          </w:p>
        </w:tc>
        <w:tc>
          <w:tcPr>
            <w:tcW w:w="0" w:type="auto"/>
            <w:tcBorders>
              <w:top w:val="single" w:sz="4" w:space="0" w:color="FFFFFF"/>
              <w:left w:val="single" w:sz="4" w:space="0" w:color="FFFFFF"/>
              <w:bottom w:val="single" w:sz="4" w:space="0" w:color="FFFFFF"/>
              <w:right w:val="single" w:sz="4" w:space="0" w:color="FFFFFF"/>
            </w:tcBorders>
            <w:vAlign w:val="bottom"/>
          </w:tcPr>
          <w:p w14:paraId="458C4EEE"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32.2</w:t>
            </w:r>
          </w:p>
        </w:tc>
      </w:tr>
      <w:tr w:rsidR="00C4163C" w:rsidRPr="00C4163C" w14:paraId="50C7C97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46ADB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583377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Jianling</w:t>
            </w:r>
            <w:proofErr w:type="spellEnd"/>
            <w:r w:rsidRPr="00C4163C">
              <w:rPr>
                <w:rFonts w:ascii="Arial" w:hAnsi="Arial" w:cs="Arial"/>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5F2F4D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21.3</w:t>
            </w:r>
          </w:p>
        </w:tc>
        <w:tc>
          <w:tcPr>
            <w:tcW w:w="0" w:type="auto"/>
            <w:tcBorders>
              <w:top w:val="single" w:sz="4" w:space="0" w:color="FFFFFF"/>
              <w:left w:val="single" w:sz="4" w:space="0" w:color="FFFFFF"/>
              <w:bottom w:val="single" w:sz="4" w:space="0" w:color="FFFFFF"/>
              <w:right w:val="single" w:sz="4" w:space="0" w:color="FFFFFF"/>
            </w:tcBorders>
            <w:vAlign w:val="bottom"/>
          </w:tcPr>
          <w:p w14:paraId="44A6DF0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20.9</w:t>
            </w:r>
          </w:p>
        </w:tc>
      </w:tr>
      <w:tr w:rsidR="00C4163C" w:rsidRPr="00C4163C" w14:paraId="1E49B1E6"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89C37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F1C53C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Jianling</w:t>
            </w:r>
            <w:proofErr w:type="spellEnd"/>
            <w:r w:rsidRPr="00C4163C">
              <w:rPr>
                <w:rFonts w:ascii="Arial" w:hAnsi="Arial" w:cs="Arial"/>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4CC768F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23.9</w:t>
            </w:r>
          </w:p>
        </w:tc>
        <w:tc>
          <w:tcPr>
            <w:tcW w:w="0" w:type="auto"/>
            <w:tcBorders>
              <w:top w:val="single" w:sz="4" w:space="0" w:color="FFFFFF"/>
              <w:left w:val="single" w:sz="4" w:space="0" w:color="FFFFFF"/>
              <w:bottom w:val="single" w:sz="4" w:space="0" w:color="FFFFFF"/>
              <w:right w:val="single" w:sz="4" w:space="0" w:color="FFFFFF"/>
            </w:tcBorders>
            <w:vAlign w:val="bottom"/>
          </w:tcPr>
          <w:p w14:paraId="19138E6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22.3</w:t>
            </w:r>
          </w:p>
        </w:tc>
      </w:tr>
      <w:tr w:rsidR="00C4163C" w:rsidRPr="00C4163C" w14:paraId="6EDDF36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3A80CD"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B6BED7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681185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29.1</w:t>
            </w:r>
          </w:p>
        </w:tc>
        <w:tc>
          <w:tcPr>
            <w:tcW w:w="0" w:type="auto"/>
            <w:tcBorders>
              <w:top w:val="single" w:sz="4" w:space="0" w:color="FFFFFF"/>
              <w:left w:val="single" w:sz="4" w:space="0" w:color="FFFFFF"/>
              <w:bottom w:val="single" w:sz="4" w:space="0" w:color="FFFFFF"/>
              <w:right w:val="single" w:sz="4" w:space="0" w:color="FFFFFF"/>
            </w:tcBorders>
            <w:vAlign w:val="bottom"/>
          </w:tcPr>
          <w:p w14:paraId="11907B7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27.3</w:t>
            </w:r>
          </w:p>
        </w:tc>
      </w:tr>
      <w:tr w:rsidR="00C4163C" w:rsidRPr="00C4163C" w14:paraId="3B08747C"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CF887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BB3132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FF365E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29.9</w:t>
            </w:r>
          </w:p>
        </w:tc>
        <w:tc>
          <w:tcPr>
            <w:tcW w:w="0" w:type="auto"/>
            <w:tcBorders>
              <w:top w:val="single" w:sz="4" w:space="0" w:color="FFFFFF"/>
              <w:left w:val="single" w:sz="4" w:space="0" w:color="FFFFFF"/>
              <w:bottom w:val="single" w:sz="4" w:space="0" w:color="FFFFFF"/>
              <w:right w:val="single" w:sz="4" w:space="0" w:color="FFFFFF"/>
            </w:tcBorders>
            <w:vAlign w:val="bottom"/>
          </w:tcPr>
          <w:p w14:paraId="379A71B1"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28.0</w:t>
            </w:r>
          </w:p>
        </w:tc>
      </w:tr>
      <w:tr w:rsidR="00C4163C" w:rsidRPr="00C4163C" w14:paraId="3DED0C3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698313"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0D65B6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World-of-</w:t>
            </w:r>
            <w:proofErr w:type="spellStart"/>
            <w:r w:rsidRPr="00C4163C">
              <w:rPr>
                <w:rFonts w:ascii="Arial" w:hAnsi="Arial" w:cs="Arial"/>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7A7E312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36.2</w:t>
            </w:r>
          </w:p>
        </w:tc>
        <w:tc>
          <w:tcPr>
            <w:tcW w:w="0" w:type="auto"/>
            <w:tcBorders>
              <w:top w:val="single" w:sz="4" w:space="0" w:color="FFFFFF"/>
              <w:left w:val="single" w:sz="4" w:space="0" w:color="FFFFFF"/>
              <w:bottom w:val="single" w:sz="4" w:space="0" w:color="FFFFFF"/>
              <w:right w:val="single" w:sz="4" w:space="0" w:color="FFFFFF"/>
            </w:tcBorders>
            <w:vAlign w:val="bottom"/>
          </w:tcPr>
          <w:p w14:paraId="5631574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34.4</w:t>
            </w:r>
          </w:p>
        </w:tc>
      </w:tr>
      <w:tr w:rsidR="00C4163C" w:rsidRPr="00C4163C" w14:paraId="661F901C"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FB5FC5"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4B95D9B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4ECE1074"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36.5</w:t>
            </w:r>
          </w:p>
        </w:tc>
        <w:tc>
          <w:tcPr>
            <w:tcW w:w="0" w:type="auto"/>
            <w:tcBorders>
              <w:top w:val="single" w:sz="4" w:space="0" w:color="FFFFFF"/>
              <w:left w:val="single" w:sz="4" w:space="0" w:color="FFFFFF"/>
              <w:bottom w:val="single" w:sz="4" w:space="0" w:color="FFFFFF"/>
              <w:right w:val="single" w:sz="4" w:space="0" w:color="FFFFFF"/>
            </w:tcBorders>
            <w:vAlign w:val="bottom"/>
          </w:tcPr>
          <w:p w14:paraId="525A1D36"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34.2</w:t>
            </w:r>
          </w:p>
        </w:tc>
      </w:tr>
      <w:tr w:rsidR="00C4163C" w:rsidRPr="00C4163C" w14:paraId="3265C74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E866C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5BC9E2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00B927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47.9</w:t>
            </w:r>
          </w:p>
        </w:tc>
        <w:tc>
          <w:tcPr>
            <w:tcW w:w="0" w:type="auto"/>
            <w:tcBorders>
              <w:top w:val="single" w:sz="4" w:space="0" w:color="FFFFFF"/>
              <w:left w:val="single" w:sz="4" w:space="0" w:color="FFFFFF"/>
              <w:bottom w:val="single" w:sz="4" w:space="0" w:color="FFFFFF"/>
              <w:right w:val="single" w:sz="4" w:space="0" w:color="FFFFFF"/>
            </w:tcBorders>
            <w:vAlign w:val="bottom"/>
          </w:tcPr>
          <w:p w14:paraId="26FF7CD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46.1</w:t>
            </w:r>
          </w:p>
        </w:tc>
      </w:tr>
      <w:tr w:rsidR="00C4163C" w:rsidRPr="00C4163C" w14:paraId="3A390EAD"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9AFA5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5818AC8"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5B5EB9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28.8</w:t>
            </w:r>
          </w:p>
        </w:tc>
        <w:tc>
          <w:tcPr>
            <w:tcW w:w="0" w:type="auto"/>
            <w:tcBorders>
              <w:top w:val="single" w:sz="4" w:space="0" w:color="FFFFFF"/>
              <w:left w:val="single" w:sz="4" w:space="0" w:color="FFFFFF"/>
              <w:bottom w:val="single" w:sz="4" w:space="0" w:color="FFFFFF"/>
              <w:right w:val="single" w:sz="4" w:space="0" w:color="FFFFFF"/>
            </w:tcBorders>
            <w:vAlign w:val="bottom"/>
          </w:tcPr>
          <w:p w14:paraId="5F1B6D3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27.4</w:t>
            </w:r>
          </w:p>
        </w:tc>
      </w:tr>
      <w:tr w:rsidR="00C4163C" w:rsidRPr="00C4163C" w14:paraId="22ED5C4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9F4D1D3"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022505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71C8E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21.3</w:t>
            </w:r>
          </w:p>
        </w:tc>
        <w:tc>
          <w:tcPr>
            <w:tcW w:w="0" w:type="auto"/>
            <w:tcBorders>
              <w:top w:val="triple" w:sz="4" w:space="0" w:color="auto"/>
              <w:left w:val="single" w:sz="4" w:space="0" w:color="FFFFFF"/>
              <w:bottom w:val="single" w:sz="4" w:space="0" w:color="FFFFFF"/>
              <w:right w:val="single" w:sz="4" w:space="0" w:color="FFFFFF"/>
            </w:tcBorders>
            <w:vAlign w:val="bottom"/>
          </w:tcPr>
          <w:p w14:paraId="0B359DA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20.9</w:t>
            </w:r>
          </w:p>
        </w:tc>
      </w:tr>
      <w:tr w:rsidR="00C4163C" w:rsidRPr="00C4163C" w14:paraId="0A79F3B8"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F985A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D8A2A0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7BCCE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47.9</w:t>
            </w:r>
          </w:p>
        </w:tc>
        <w:tc>
          <w:tcPr>
            <w:tcW w:w="0" w:type="auto"/>
            <w:tcBorders>
              <w:top w:val="single" w:sz="4" w:space="0" w:color="FFFFFF"/>
              <w:left w:val="single" w:sz="4" w:space="0" w:color="FFFFFF"/>
              <w:bottom w:val="single" w:sz="4" w:space="0" w:color="FFFFFF"/>
              <w:right w:val="single" w:sz="4" w:space="0" w:color="FFFFFF"/>
            </w:tcBorders>
            <w:vAlign w:val="bottom"/>
          </w:tcPr>
          <w:p w14:paraId="30716D46"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46.1</w:t>
            </w:r>
          </w:p>
        </w:tc>
      </w:tr>
      <w:tr w:rsidR="00C4163C" w:rsidRPr="00C4163C" w14:paraId="72F82D9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38792CB"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3172B0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DA3E4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30.9</w:t>
            </w:r>
          </w:p>
        </w:tc>
        <w:tc>
          <w:tcPr>
            <w:tcW w:w="0" w:type="auto"/>
            <w:tcBorders>
              <w:top w:val="single" w:sz="4" w:space="0" w:color="FFFFFF"/>
              <w:left w:val="single" w:sz="4" w:space="0" w:color="FFFFFF"/>
              <w:bottom w:val="single" w:sz="4" w:space="0" w:color="FFFFFF"/>
              <w:right w:val="single" w:sz="4" w:space="0" w:color="FFFFFF"/>
            </w:tcBorders>
            <w:vAlign w:val="bottom"/>
          </w:tcPr>
          <w:p w14:paraId="1193ED0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4163C">
              <w:rPr>
                <w:rFonts w:ascii="Arial" w:hAnsi="Arial" w:cs="Arial"/>
                <w:color w:val="000000"/>
              </w:rPr>
              <w:t>30.3</w:t>
            </w:r>
          </w:p>
        </w:tc>
      </w:tr>
    </w:tbl>
    <w:p w14:paraId="35F98E63" w14:textId="77777777" w:rsidR="00C4163C" w:rsidRPr="00C4163C" w:rsidRDefault="00C4163C" w:rsidP="00C4163C">
      <w:pPr>
        <w:spacing w:after="180" w:line="240" w:lineRule="auto"/>
        <w:rPr>
          <w:rFonts w:ascii="Times New Roman" w:eastAsia="Times New Roman" w:hAnsi="Times New Roman" w:cs="Times New Roman"/>
          <w:sz w:val="20"/>
          <w:szCs w:val="20"/>
        </w:rPr>
      </w:pPr>
    </w:p>
    <w:p w14:paraId="41D83D1D" w14:textId="7777777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As an example, </w:t>
      </w:r>
    </w:p>
    <w:p w14:paraId="1FAD5083" w14:textId="3BBE0C3A"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Figure 8.2.4.6-1 provides Rate-Quality curves and BD rate gain for </w:t>
      </w:r>
      <w:proofErr w:type="spellStart"/>
      <w:r w:rsidRPr="00C4163C">
        <w:rPr>
          <w:rFonts w:ascii="Times New Roman" w:eastAsia="Times New Roman" w:hAnsi="Times New Roman" w:cs="Times New Roman"/>
          <w:sz w:val="20"/>
          <w:szCs w:val="20"/>
        </w:rPr>
        <w:t>psnr</w:t>
      </w:r>
      <w:proofErr w:type="spellEnd"/>
      <w:r w:rsidRPr="00C4163C">
        <w:rPr>
          <w:rFonts w:ascii="Times New Roman" w:eastAsia="Times New Roman" w:hAnsi="Times New Roman" w:cs="Times New Roman"/>
          <w:sz w:val="20"/>
          <w:szCs w:val="20"/>
        </w:rPr>
        <w:t xml:space="preserve"> of </w:t>
      </w:r>
      <w:ins w:id="88" w:author="Lukasz Litwic" w:date="2022-08-11T22:17:00Z">
        <w:r w:rsidR="00331A92" w:rsidRPr="00C4163C">
          <w:rPr>
            <w:rFonts w:ascii="Times New Roman" w:eastAsia="Times New Roman" w:hAnsi="Times New Roman" w:cs="Times New Roman"/>
            <w:sz w:val="20"/>
            <w:szCs w:val="20"/>
          </w:rPr>
          <w:t>H.2</w:t>
        </w:r>
        <w:r w:rsidR="00331A92">
          <w:rPr>
            <w:rFonts w:ascii="Times New Roman" w:eastAsia="Times New Roman" w:hAnsi="Times New Roman" w:cs="Times New Roman"/>
            <w:sz w:val="20"/>
            <w:szCs w:val="20"/>
          </w:rPr>
          <w:t>66</w:t>
        </w:r>
        <w:r w:rsidR="00331A92" w:rsidRPr="00C4163C">
          <w:rPr>
            <w:rFonts w:ascii="Times New Roman" w:eastAsia="Times New Roman" w:hAnsi="Times New Roman" w:cs="Times New Roman"/>
            <w:sz w:val="20"/>
            <w:szCs w:val="20"/>
          </w:rPr>
          <w:t>/</w:t>
        </w:r>
        <w:r w:rsidR="00331A92">
          <w:rPr>
            <w:rFonts w:ascii="Times New Roman" w:eastAsia="Times New Roman" w:hAnsi="Times New Roman" w:cs="Times New Roman"/>
            <w:sz w:val="20"/>
            <w:szCs w:val="20"/>
          </w:rPr>
          <w:t>V</w:t>
        </w:r>
        <w:r w:rsidR="00331A92" w:rsidRPr="00C4163C">
          <w:rPr>
            <w:rFonts w:ascii="Times New Roman" w:eastAsia="Times New Roman" w:hAnsi="Times New Roman" w:cs="Times New Roman"/>
            <w:sz w:val="20"/>
            <w:szCs w:val="20"/>
          </w:rPr>
          <w:t>VC</w:t>
        </w:r>
        <w:r w:rsidR="00331A92"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with S5-VTM-01 against H.265/HEVC HM with configuration S5-HM-01 for reference sequences S5-R04 and S5-R11.</w:t>
      </w:r>
    </w:p>
    <w:p w14:paraId="56F6764C" w14:textId="140E6A8F"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Figure 8.2.4.6-2 provides Rate-Quality curves and BD rate gain for </w:t>
      </w:r>
      <w:proofErr w:type="spellStart"/>
      <w:r w:rsidRPr="00C4163C">
        <w:rPr>
          <w:rFonts w:ascii="Times New Roman" w:eastAsia="Times New Roman" w:hAnsi="Times New Roman" w:cs="Times New Roman"/>
          <w:sz w:val="20"/>
          <w:szCs w:val="20"/>
        </w:rPr>
        <w:t>psnr</w:t>
      </w:r>
      <w:proofErr w:type="spellEnd"/>
      <w:r w:rsidRPr="00C4163C">
        <w:rPr>
          <w:rFonts w:ascii="Times New Roman" w:eastAsia="Times New Roman" w:hAnsi="Times New Roman" w:cs="Times New Roman"/>
          <w:sz w:val="20"/>
          <w:szCs w:val="20"/>
        </w:rPr>
        <w:t xml:space="preserve"> of </w:t>
      </w:r>
      <w:ins w:id="89" w:author="Lukasz Litwic" w:date="2022-08-11T22:18:00Z">
        <w:r w:rsidR="00331A92" w:rsidRPr="00C4163C">
          <w:rPr>
            <w:rFonts w:ascii="Times New Roman" w:eastAsia="Times New Roman" w:hAnsi="Times New Roman" w:cs="Times New Roman"/>
            <w:sz w:val="20"/>
            <w:szCs w:val="20"/>
          </w:rPr>
          <w:t>H.2</w:t>
        </w:r>
        <w:r w:rsidR="00331A92">
          <w:rPr>
            <w:rFonts w:ascii="Times New Roman" w:eastAsia="Times New Roman" w:hAnsi="Times New Roman" w:cs="Times New Roman"/>
            <w:sz w:val="20"/>
            <w:szCs w:val="20"/>
          </w:rPr>
          <w:t>66</w:t>
        </w:r>
        <w:r w:rsidR="00331A92" w:rsidRPr="00C4163C">
          <w:rPr>
            <w:rFonts w:ascii="Times New Roman" w:eastAsia="Times New Roman" w:hAnsi="Times New Roman" w:cs="Times New Roman"/>
            <w:sz w:val="20"/>
            <w:szCs w:val="20"/>
          </w:rPr>
          <w:t>/</w:t>
        </w:r>
        <w:r w:rsidR="00331A92">
          <w:rPr>
            <w:rFonts w:ascii="Times New Roman" w:eastAsia="Times New Roman" w:hAnsi="Times New Roman" w:cs="Times New Roman"/>
            <w:sz w:val="20"/>
            <w:szCs w:val="20"/>
          </w:rPr>
          <w:t>V</w:t>
        </w:r>
        <w:r w:rsidR="00331A92" w:rsidRPr="00C4163C">
          <w:rPr>
            <w:rFonts w:ascii="Times New Roman" w:eastAsia="Times New Roman" w:hAnsi="Times New Roman" w:cs="Times New Roman"/>
            <w:sz w:val="20"/>
            <w:szCs w:val="20"/>
          </w:rPr>
          <w:t>VC</w:t>
        </w:r>
        <w:r w:rsidR="00331A92"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with S5-VTM-02 against H.265/HEVC HM with configuration S5-HM-02 for reference sequences S5-R04 and S5-R11.</w:t>
      </w:r>
    </w:p>
    <w:p w14:paraId="4825311A" w14:textId="77777777"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noProof/>
          <w:sz w:val="20"/>
          <w:szCs w:val="20"/>
        </w:rPr>
        <w:lastRenderedPageBreak/>
        <w:drawing>
          <wp:inline distT="0" distB="0" distL="0" distR="0" wp14:anchorId="36F78159" wp14:editId="502A1304">
            <wp:extent cx="2953512" cy="2953512"/>
            <wp:effectExtent l="0" t="0" r="0" b="0"/>
            <wp:docPr id="314" name="Picture 3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Picture 314"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C4163C">
        <w:rPr>
          <w:rFonts w:ascii="Arial" w:eastAsia="Times New Roman" w:hAnsi="Arial" w:cs="Times New Roman"/>
          <w:b/>
          <w:noProof/>
          <w:sz w:val="20"/>
          <w:szCs w:val="20"/>
        </w:rPr>
        <w:t xml:space="preserve"> </w:t>
      </w:r>
      <w:r w:rsidRPr="00C4163C">
        <w:rPr>
          <w:rFonts w:ascii="Arial" w:eastAsia="Times New Roman" w:hAnsi="Arial" w:cs="Times New Roman"/>
          <w:b/>
          <w:noProof/>
          <w:sz w:val="20"/>
          <w:szCs w:val="20"/>
        </w:rPr>
        <w:drawing>
          <wp:inline distT="0" distB="0" distL="0" distR="0" wp14:anchorId="79285891" wp14:editId="1BDAA3E5">
            <wp:extent cx="2953512" cy="2953512"/>
            <wp:effectExtent l="0" t="0" r="0" b="0"/>
            <wp:docPr id="315" name="Picture 3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315" descr="Chart, line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55D99713" w14:textId="1C800B08"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Figure 8.2.4.6-1 Rate-Quality curves and BD rate gain for </w:t>
      </w:r>
      <w:proofErr w:type="spellStart"/>
      <w:r w:rsidRPr="00C4163C">
        <w:rPr>
          <w:rFonts w:ascii="Arial" w:eastAsia="Times New Roman" w:hAnsi="Arial" w:cs="Times New Roman"/>
          <w:b/>
          <w:sz w:val="20"/>
          <w:szCs w:val="20"/>
        </w:rPr>
        <w:t>psnr</w:t>
      </w:r>
      <w:proofErr w:type="spellEnd"/>
      <w:r w:rsidRPr="00C4163C">
        <w:rPr>
          <w:rFonts w:ascii="Arial" w:eastAsia="Times New Roman" w:hAnsi="Arial" w:cs="Times New Roman"/>
          <w:b/>
          <w:sz w:val="20"/>
          <w:szCs w:val="20"/>
        </w:rPr>
        <w:t xml:space="preserve"> of </w:t>
      </w:r>
      <w:ins w:id="90" w:author="Lukasz Litwic" w:date="2022-08-11T22:18:00Z">
        <w:r w:rsidR="00331A92" w:rsidRPr="00C4163C">
          <w:rPr>
            <w:rFonts w:ascii="Arial" w:eastAsia="Times New Roman" w:hAnsi="Arial" w:cs="Times New Roman"/>
            <w:b/>
            <w:sz w:val="20"/>
            <w:szCs w:val="20"/>
          </w:rPr>
          <w:t>H.2</w:t>
        </w:r>
        <w:r w:rsidR="00331A92" w:rsidRPr="00331A92">
          <w:rPr>
            <w:rFonts w:ascii="Arial" w:eastAsia="Times New Roman" w:hAnsi="Arial" w:cs="Times New Roman"/>
            <w:b/>
            <w:sz w:val="20"/>
            <w:szCs w:val="20"/>
          </w:rPr>
          <w:t>66</w:t>
        </w:r>
        <w:r w:rsidR="00331A92" w:rsidRPr="00C4163C">
          <w:rPr>
            <w:rFonts w:ascii="Arial" w:eastAsia="Times New Roman" w:hAnsi="Arial" w:cs="Times New Roman"/>
            <w:b/>
            <w:sz w:val="20"/>
            <w:szCs w:val="20"/>
          </w:rPr>
          <w:t>/</w:t>
        </w:r>
        <w:r w:rsidR="00331A92" w:rsidRPr="00331A92">
          <w:rPr>
            <w:rFonts w:ascii="Arial" w:eastAsia="Times New Roman" w:hAnsi="Arial" w:cs="Times New Roman"/>
            <w:b/>
            <w:sz w:val="20"/>
            <w:szCs w:val="20"/>
          </w:rPr>
          <w:t>V</w:t>
        </w:r>
        <w:r w:rsidR="00331A92" w:rsidRPr="00C4163C">
          <w:rPr>
            <w:rFonts w:ascii="Arial" w:eastAsia="Times New Roman" w:hAnsi="Arial" w:cs="Times New Roman"/>
            <w:b/>
            <w:sz w:val="20"/>
            <w:szCs w:val="20"/>
          </w:rPr>
          <w:t>VC</w:t>
        </w:r>
        <w:r w:rsidR="00331A92" w:rsidRPr="00331A92">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VTM with S5-VTM-01 against H.265/HEVC HM with configuration S5-HM-01 for reference sequences S5-R04 and S5-R11.</w:t>
      </w:r>
    </w:p>
    <w:p w14:paraId="17858B92" w14:textId="77777777"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noProof/>
          <w:sz w:val="20"/>
          <w:szCs w:val="20"/>
        </w:rPr>
        <w:lastRenderedPageBreak/>
        <w:drawing>
          <wp:inline distT="0" distB="0" distL="0" distR="0" wp14:anchorId="2DCE4D5A" wp14:editId="5E7A4245">
            <wp:extent cx="2953512" cy="2953512"/>
            <wp:effectExtent l="0" t="0" r="0" b="0"/>
            <wp:docPr id="316" name="Picture 3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16" descr="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C4163C">
        <w:rPr>
          <w:rFonts w:ascii="Arial" w:eastAsia="Times New Roman" w:hAnsi="Arial" w:cs="Times New Roman"/>
          <w:b/>
          <w:noProof/>
          <w:sz w:val="20"/>
          <w:szCs w:val="20"/>
        </w:rPr>
        <w:drawing>
          <wp:inline distT="0" distB="0" distL="0" distR="0" wp14:anchorId="134D4356" wp14:editId="161CEDCC">
            <wp:extent cx="2953512" cy="2953512"/>
            <wp:effectExtent l="0" t="0" r="0" b="0"/>
            <wp:docPr id="317" name="Picture 31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Picture 317" descr="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79482771" w14:textId="6B18B804"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Figure 8.2.4.6-2 Rate-Quality curves and BD rate gain for </w:t>
      </w:r>
      <w:proofErr w:type="spellStart"/>
      <w:r w:rsidRPr="00C4163C">
        <w:rPr>
          <w:rFonts w:ascii="Arial" w:eastAsia="Times New Roman" w:hAnsi="Arial" w:cs="Times New Roman"/>
          <w:b/>
          <w:sz w:val="20"/>
          <w:szCs w:val="20"/>
        </w:rPr>
        <w:t>psnr</w:t>
      </w:r>
      <w:proofErr w:type="spellEnd"/>
      <w:r w:rsidRPr="00C4163C">
        <w:rPr>
          <w:rFonts w:ascii="Arial" w:eastAsia="Times New Roman" w:hAnsi="Arial" w:cs="Times New Roman"/>
          <w:b/>
          <w:sz w:val="20"/>
          <w:szCs w:val="20"/>
        </w:rPr>
        <w:t xml:space="preserve"> of </w:t>
      </w:r>
      <w:ins w:id="91" w:author="Lukasz Litwic" w:date="2022-08-11T22:18:00Z">
        <w:r w:rsidR="00331A92" w:rsidRPr="00C4163C">
          <w:rPr>
            <w:rFonts w:ascii="Arial" w:eastAsia="Times New Roman" w:hAnsi="Arial" w:cs="Times New Roman"/>
            <w:b/>
            <w:sz w:val="20"/>
            <w:szCs w:val="20"/>
          </w:rPr>
          <w:t>H.2</w:t>
        </w:r>
        <w:r w:rsidR="00331A92" w:rsidRPr="00331A92">
          <w:rPr>
            <w:rFonts w:ascii="Arial" w:eastAsia="Times New Roman" w:hAnsi="Arial" w:cs="Times New Roman"/>
            <w:b/>
            <w:sz w:val="20"/>
            <w:szCs w:val="20"/>
          </w:rPr>
          <w:t>66</w:t>
        </w:r>
        <w:r w:rsidR="00331A92" w:rsidRPr="00C4163C">
          <w:rPr>
            <w:rFonts w:ascii="Arial" w:eastAsia="Times New Roman" w:hAnsi="Arial" w:cs="Times New Roman"/>
            <w:b/>
            <w:sz w:val="20"/>
            <w:szCs w:val="20"/>
          </w:rPr>
          <w:t>/</w:t>
        </w:r>
        <w:r w:rsidR="00331A92" w:rsidRPr="00331A92">
          <w:rPr>
            <w:rFonts w:ascii="Arial" w:eastAsia="Times New Roman" w:hAnsi="Arial" w:cs="Times New Roman"/>
            <w:b/>
            <w:sz w:val="20"/>
            <w:szCs w:val="20"/>
          </w:rPr>
          <w:t>V</w:t>
        </w:r>
        <w:r w:rsidR="00331A92" w:rsidRPr="00C4163C">
          <w:rPr>
            <w:rFonts w:ascii="Arial" w:eastAsia="Times New Roman" w:hAnsi="Arial" w:cs="Times New Roman"/>
            <w:b/>
            <w:sz w:val="20"/>
            <w:szCs w:val="20"/>
          </w:rPr>
          <w:t>VC</w:t>
        </w:r>
        <w:r w:rsidR="00331A92" w:rsidRPr="00331A92">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VTM with S5-VTM-02 against H.265/HEVC HM with configuration S5-HM-02 for reference sequences S5-R04 and S5-R11.</w:t>
      </w:r>
    </w:p>
    <w:p w14:paraId="601E1E39" w14:textId="7777777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https://dash-large-files.akamaized.net/WAVE/3GPP/5GVideo/Bitstreams/Scenario-5-Gaming/VTM/Characterization/.</w:t>
      </w:r>
    </w:p>
    <w:p w14:paraId="7E7A5A6D"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92" w:name="_Toc104459409"/>
      <w:r w:rsidRPr="00C4163C">
        <w:rPr>
          <w:rFonts w:ascii="Arial" w:eastAsia="Times New Roman" w:hAnsi="Arial" w:cs="Times New Roman"/>
          <w:sz w:val="24"/>
          <w:szCs w:val="20"/>
        </w:rPr>
        <w:t>8.2.4.7</w:t>
      </w:r>
      <w:r w:rsidRPr="00C4163C">
        <w:rPr>
          <w:rFonts w:ascii="Arial" w:eastAsia="Times New Roman" w:hAnsi="Arial" w:cs="Times New Roman"/>
          <w:sz w:val="24"/>
          <w:szCs w:val="20"/>
        </w:rPr>
        <w:tab/>
        <w:t>Summary</w:t>
      </w:r>
      <w:bookmarkEnd w:id="92"/>
    </w:p>
    <w:p w14:paraId="36EC131D" w14:textId="14440C7E"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8.2.4.6-1 provides a summary of BD rate gain in </w:t>
      </w:r>
      <w:proofErr w:type="spellStart"/>
      <w:r w:rsidRPr="00C4163C">
        <w:rPr>
          <w:rFonts w:ascii="Times New Roman" w:eastAsia="Times New Roman" w:hAnsi="Times New Roman" w:cs="Times New Roman"/>
          <w:sz w:val="20"/>
          <w:szCs w:val="20"/>
        </w:rPr>
        <w:t>psnr</w:t>
      </w:r>
      <w:proofErr w:type="spellEnd"/>
      <w:r w:rsidRPr="00C4163C">
        <w:rPr>
          <w:rFonts w:ascii="Times New Roman" w:eastAsia="Times New Roman" w:hAnsi="Times New Roman" w:cs="Times New Roman"/>
          <w:sz w:val="20"/>
          <w:szCs w:val="20"/>
        </w:rPr>
        <w:t xml:space="preserve"> and </w:t>
      </w:r>
      <w:proofErr w:type="spellStart"/>
      <w:r w:rsidRPr="00C4163C">
        <w:rPr>
          <w:rFonts w:ascii="Times New Roman" w:eastAsia="Times New Roman" w:hAnsi="Times New Roman" w:cs="Times New Roman"/>
          <w:sz w:val="20"/>
          <w:szCs w:val="20"/>
        </w:rPr>
        <w:t>vmaf</w:t>
      </w:r>
      <w:proofErr w:type="spellEnd"/>
      <w:r w:rsidRPr="00C4163C">
        <w:rPr>
          <w:rFonts w:ascii="Times New Roman" w:eastAsia="Times New Roman" w:hAnsi="Times New Roman" w:cs="Times New Roman"/>
          <w:sz w:val="20"/>
          <w:szCs w:val="20"/>
        </w:rPr>
        <w:t xml:space="preserve"> for SDR and </w:t>
      </w:r>
      <w:proofErr w:type="spellStart"/>
      <w:r w:rsidRPr="00C4163C">
        <w:rPr>
          <w:rFonts w:ascii="Times New Roman" w:eastAsia="Times New Roman" w:hAnsi="Times New Roman" w:cs="Times New Roman"/>
          <w:sz w:val="20"/>
          <w:szCs w:val="20"/>
        </w:rPr>
        <w:t>wpsnr</w:t>
      </w:r>
      <w:proofErr w:type="spellEnd"/>
      <w:r w:rsidRPr="00C4163C">
        <w:rPr>
          <w:rFonts w:ascii="Times New Roman" w:eastAsia="Times New Roman" w:hAnsi="Times New Roman" w:cs="Times New Roman"/>
          <w:sz w:val="20"/>
          <w:szCs w:val="20"/>
        </w:rPr>
        <w:t xml:space="preserve"> and de100 for HDR of </w:t>
      </w:r>
      <w:ins w:id="93" w:author="Lukasz Litwic" w:date="2022-08-11T22:18:00Z">
        <w:r w:rsidR="00E70E2C" w:rsidRPr="00C4163C">
          <w:rPr>
            <w:rFonts w:ascii="Times New Roman" w:eastAsia="Times New Roman" w:hAnsi="Times New Roman" w:cs="Times New Roman"/>
            <w:sz w:val="20"/>
            <w:szCs w:val="20"/>
          </w:rPr>
          <w:t>H.2</w:t>
        </w:r>
        <w:r w:rsidR="00E70E2C">
          <w:rPr>
            <w:rFonts w:ascii="Times New Roman" w:eastAsia="Times New Roman" w:hAnsi="Times New Roman" w:cs="Times New Roman"/>
            <w:sz w:val="20"/>
            <w:szCs w:val="20"/>
          </w:rPr>
          <w:t>66</w:t>
        </w:r>
        <w:r w:rsidR="00E70E2C" w:rsidRPr="00C4163C">
          <w:rPr>
            <w:rFonts w:ascii="Times New Roman" w:eastAsia="Times New Roman" w:hAnsi="Times New Roman" w:cs="Times New Roman"/>
            <w:sz w:val="20"/>
            <w:szCs w:val="20"/>
          </w:rPr>
          <w:t>/</w:t>
        </w:r>
        <w:r w:rsidR="00E70E2C">
          <w:rPr>
            <w:rFonts w:ascii="Times New Roman" w:eastAsia="Times New Roman" w:hAnsi="Times New Roman" w:cs="Times New Roman"/>
            <w:sz w:val="20"/>
            <w:szCs w:val="20"/>
          </w:rPr>
          <w:t>V</w:t>
        </w:r>
        <w:r w:rsidR="00E70E2C" w:rsidRPr="00C4163C">
          <w:rPr>
            <w:rFonts w:ascii="Times New Roman" w:eastAsia="Times New Roman" w:hAnsi="Times New Roman" w:cs="Times New Roman"/>
            <w:sz w:val="20"/>
            <w:szCs w:val="20"/>
          </w:rPr>
          <w:t>VC</w:t>
        </w:r>
        <w:r w:rsidR="00E70E2C"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against H.265/HEVC HM for different scenarios and configurations.</w:t>
      </w:r>
    </w:p>
    <w:p w14:paraId="19A621C5" w14:textId="257545B3"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lastRenderedPageBreak/>
        <w:t xml:space="preserve">Table 8.2.4.7-1 Summary of BD rate gain in </w:t>
      </w:r>
      <w:proofErr w:type="spellStart"/>
      <w:r w:rsidRPr="00C4163C">
        <w:rPr>
          <w:rFonts w:ascii="Arial" w:eastAsia="Times New Roman" w:hAnsi="Arial" w:cs="Times New Roman"/>
          <w:b/>
          <w:sz w:val="20"/>
          <w:szCs w:val="20"/>
        </w:rPr>
        <w:t>psnr</w:t>
      </w:r>
      <w:proofErr w:type="spellEnd"/>
      <w:r w:rsidRPr="00C4163C">
        <w:rPr>
          <w:rFonts w:ascii="Arial" w:eastAsia="Times New Roman" w:hAnsi="Arial" w:cs="Times New Roman"/>
          <w:b/>
          <w:sz w:val="20"/>
          <w:szCs w:val="20"/>
        </w:rPr>
        <w:t xml:space="preserve"> and </w:t>
      </w:r>
      <w:proofErr w:type="spellStart"/>
      <w:r w:rsidRPr="00C4163C">
        <w:rPr>
          <w:rFonts w:ascii="Arial" w:eastAsia="Times New Roman" w:hAnsi="Arial" w:cs="Times New Roman"/>
          <w:b/>
          <w:sz w:val="20"/>
          <w:szCs w:val="20"/>
        </w:rPr>
        <w:t>vmaf</w:t>
      </w:r>
      <w:proofErr w:type="spellEnd"/>
      <w:r w:rsidRPr="00C4163C">
        <w:rPr>
          <w:rFonts w:ascii="Arial" w:eastAsia="Times New Roman" w:hAnsi="Arial" w:cs="Times New Roman"/>
          <w:b/>
          <w:sz w:val="20"/>
          <w:szCs w:val="20"/>
        </w:rPr>
        <w:t xml:space="preserve"> for SDR and </w:t>
      </w:r>
      <w:proofErr w:type="spellStart"/>
      <w:r w:rsidRPr="00C4163C">
        <w:rPr>
          <w:rFonts w:ascii="Arial" w:eastAsia="Times New Roman" w:hAnsi="Arial" w:cs="Times New Roman"/>
          <w:b/>
          <w:sz w:val="20"/>
          <w:szCs w:val="20"/>
        </w:rPr>
        <w:t>wpsnr</w:t>
      </w:r>
      <w:proofErr w:type="spellEnd"/>
      <w:r w:rsidRPr="00C4163C">
        <w:rPr>
          <w:rFonts w:ascii="Arial" w:eastAsia="Times New Roman" w:hAnsi="Arial" w:cs="Times New Roman"/>
          <w:b/>
          <w:sz w:val="20"/>
          <w:szCs w:val="20"/>
        </w:rPr>
        <w:t xml:space="preserve"> and de100 for HDR of </w:t>
      </w:r>
      <w:ins w:id="94" w:author="Lukasz Litwic" w:date="2022-08-11T22:19:00Z">
        <w:r w:rsidR="000F5F2D" w:rsidRPr="00C4163C">
          <w:rPr>
            <w:rFonts w:ascii="Arial" w:eastAsia="Times New Roman" w:hAnsi="Arial" w:cs="Times New Roman"/>
            <w:b/>
            <w:sz w:val="20"/>
            <w:szCs w:val="20"/>
          </w:rPr>
          <w:t>H.2</w:t>
        </w:r>
        <w:r w:rsidR="000F5F2D" w:rsidRPr="000F5F2D">
          <w:rPr>
            <w:rFonts w:ascii="Arial" w:eastAsia="Times New Roman" w:hAnsi="Arial" w:cs="Times New Roman"/>
            <w:b/>
            <w:sz w:val="20"/>
            <w:szCs w:val="20"/>
          </w:rPr>
          <w:t>66</w:t>
        </w:r>
        <w:r w:rsidR="000F5F2D" w:rsidRPr="00C4163C">
          <w:rPr>
            <w:rFonts w:ascii="Arial" w:eastAsia="Times New Roman" w:hAnsi="Arial" w:cs="Times New Roman"/>
            <w:b/>
            <w:sz w:val="20"/>
            <w:szCs w:val="20"/>
          </w:rPr>
          <w:t>/</w:t>
        </w:r>
        <w:r w:rsidR="000F5F2D" w:rsidRPr="000F5F2D">
          <w:rPr>
            <w:rFonts w:ascii="Arial" w:eastAsia="Times New Roman" w:hAnsi="Arial" w:cs="Times New Roman"/>
            <w:b/>
            <w:sz w:val="20"/>
            <w:szCs w:val="20"/>
          </w:rPr>
          <w:t>V</w:t>
        </w:r>
        <w:r w:rsidR="000F5F2D" w:rsidRPr="00C4163C">
          <w:rPr>
            <w:rFonts w:ascii="Arial" w:eastAsia="Times New Roman" w:hAnsi="Arial" w:cs="Times New Roman"/>
            <w:b/>
            <w:sz w:val="20"/>
            <w:szCs w:val="20"/>
          </w:rPr>
          <w:t>VC</w:t>
        </w:r>
        <w:r w:rsidR="000F5F2D" w:rsidRPr="000F5F2D">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VTM against H.265/HEVC HM for different scenarios and configurations</w:t>
      </w:r>
    </w:p>
    <w:tbl>
      <w:tblPr>
        <w:tblStyle w:val="GridTable5Dark-Accent3"/>
        <w:tblW w:w="0" w:type="auto"/>
        <w:jc w:val="center"/>
        <w:tblLook w:val="04A0" w:firstRow="1" w:lastRow="0" w:firstColumn="1" w:lastColumn="0" w:noHBand="0" w:noVBand="1"/>
      </w:tblPr>
      <w:tblGrid>
        <w:gridCol w:w="1577"/>
        <w:gridCol w:w="1399"/>
        <w:gridCol w:w="1123"/>
        <w:gridCol w:w="1159"/>
        <w:gridCol w:w="1426"/>
        <w:gridCol w:w="1106"/>
        <w:gridCol w:w="1142"/>
        <w:tblGridChange w:id="95">
          <w:tblGrid>
            <w:gridCol w:w="1577"/>
            <w:gridCol w:w="1399"/>
            <w:gridCol w:w="1123"/>
            <w:gridCol w:w="1159"/>
            <w:gridCol w:w="1426"/>
            <w:gridCol w:w="1106"/>
            <w:gridCol w:w="1142"/>
          </w:tblGrid>
        </w:tblGridChange>
      </w:tblGrid>
      <w:tr w:rsidR="000F5F2D" w:rsidRPr="00C4163C" w14:paraId="5B72E365"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56A3B11" w14:textId="77777777" w:rsidR="00C4163C" w:rsidRPr="00C4163C" w:rsidRDefault="00C4163C" w:rsidP="00C4163C">
            <w:pPr>
              <w:keepNext/>
              <w:keepLines/>
              <w:jc w:val="center"/>
              <w:rPr>
                <w:rFonts w:ascii="Arial" w:hAnsi="Arial" w:cs="Arial"/>
                <w:sz w:val="18"/>
                <w:szCs w:val="18"/>
                <w:lang w:val="en-US"/>
              </w:rPr>
            </w:pPr>
            <w:r w:rsidRPr="00C4163C">
              <w:rPr>
                <w:rFonts w:ascii="Arial" w:hAnsi="Arial" w:cs="Arial"/>
                <w:sz w:val="18"/>
                <w:szCs w:val="18"/>
                <w:lang w:val="en-US"/>
              </w:rPr>
              <w:t>Scenario</w:t>
            </w:r>
          </w:p>
        </w:tc>
        <w:tc>
          <w:tcPr>
            <w:tcW w:w="0" w:type="auto"/>
            <w:tcBorders>
              <w:bottom w:val="single" w:sz="4" w:space="0" w:color="FFFFFF"/>
            </w:tcBorders>
            <w:hideMark/>
          </w:tcPr>
          <w:p w14:paraId="2768AD01" w14:textId="77777777" w:rsidR="00C4163C" w:rsidRPr="000F5F2D"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96" w:author="Lukasz Litwic" w:date="2022-08-11T22:19:00Z">
                  <w:rPr>
                    <w:rFonts w:ascii="Arial" w:hAnsi="Arial" w:cs="Arial"/>
                    <w:sz w:val="18"/>
                    <w:szCs w:val="18"/>
                    <w:lang w:val="en-US"/>
                  </w:rPr>
                </w:rPrChange>
              </w:rPr>
            </w:pPr>
            <w:r w:rsidRPr="000F5F2D">
              <w:rPr>
                <w:rFonts w:ascii="Arial" w:hAnsi="Arial" w:cs="Arial"/>
                <w:sz w:val="16"/>
                <w:szCs w:val="16"/>
                <w:lang w:val="en-US"/>
                <w:rPrChange w:id="97" w:author="Lukasz Litwic" w:date="2022-08-11T22:19:00Z">
                  <w:rPr>
                    <w:rFonts w:ascii="Arial" w:hAnsi="Arial" w:cs="Arial"/>
                    <w:sz w:val="18"/>
                    <w:szCs w:val="18"/>
                    <w:lang w:val="en-US"/>
                  </w:rPr>
                </w:rPrChange>
              </w:rPr>
              <w:t xml:space="preserve">average </w:t>
            </w:r>
            <w:proofErr w:type="spellStart"/>
            <w:r w:rsidRPr="000F5F2D">
              <w:rPr>
                <w:rFonts w:ascii="Arial" w:hAnsi="Arial" w:cs="Arial"/>
                <w:sz w:val="16"/>
                <w:szCs w:val="16"/>
                <w:lang w:val="en-US"/>
                <w:rPrChange w:id="98" w:author="Lukasz Litwic" w:date="2022-08-11T22:19:00Z">
                  <w:rPr>
                    <w:rFonts w:ascii="Arial" w:hAnsi="Arial" w:cs="Arial"/>
                    <w:sz w:val="18"/>
                    <w:szCs w:val="18"/>
                    <w:lang w:val="en-US"/>
                  </w:rPr>
                </w:rPrChange>
              </w:rPr>
              <w:t>psnr</w:t>
            </w:r>
            <w:proofErr w:type="spellEnd"/>
          </w:p>
          <w:p w14:paraId="75C1D12F" w14:textId="6DADBFC1" w:rsidR="00C4163C" w:rsidRPr="000F5F2D"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99" w:author="Lukasz Litwic" w:date="2022-08-11T22:19:00Z">
                  <w:rPr>
                    <w:rFonts w:ascii="Arial" w:hAnsi="Arial" w:cs="Arial"/>
                    <w:sz w:val="18"/>
                    <w:szCs w:val="18"/>
                    <w:lang w:val="en-US"/>
                  </w:rPr>
                </w:rPrChange>
              </w:rPr>
            </w:pPr>
            <w:del w:id="100" w:author="Lukasz Litwic" w:date="2022-08-11T22:21:00Z">
              <w:r w:rsidRPr="000F5F2D" w:rsidDel="006F1661">
                <w:rPr>
                  <w:rFonts w:ascii="Arial" w:hAnsi="Arial" w:cs="Arial"/>
                  <w:sz w:val="16"/>
                  <w:szCs w:val="16"/>
                  <w:lang w:val="en-US"/>
                  <w:rPrChange w:id="101" w:author="Lukasz Litwic" w:date="2022-08-11T22:19:00Z">
                    <w:rPr>
                      <w:rFonts w:ascii="Arial" w:hAnsi="Arial" w:cs="Arial"/>
                      <w:sz w:val="18"/>
                      <w:szCs w:val="18"/>
                      <w:lang w:val="en-US"/>
                    </w:rPr>
                  </w:rPrChange>
                </w:rPr>
                <w:delText>average wpsnr</w:delText>
              </w:r>
            </w:del>
            <w:ins w:id="102" w:author="Lukasz Litwic" w:date="2022-08-11T22:20:00Z">
              <w:r w:rsidR="000F5F2D">
                <w:rPr>
                  <w:rFonts w:ascii="Arial" w:hAnsi="Arial" w:cs="Arial"/>
                  <w:sz w:val="16"/>
                  <w:szCs w:val="16"/>
                  <w:lang w:val="en-US"/>
                </w:rPr>
                <w:t>*</w:t>
              </w:r>
            </w:ins>
          </w:p>
        </w:tc>
        <w:tc>
          <w:tcPr>
            <w:tcW w:w="0" w:type="auto"/>
            <w:tcBorders>
              <w:bottom w:val="single" w:sz="4" w:space="0" w:color="FFFFFF"/>
            </w:tcBorders>
            <w:hideMark/>
          </w:tcPr>
          <w:p w14:paraId="2782DF67" w14:textId="77777777" w:rsidR="00C4163C" w:rsidRPr="000F5F2D"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03" w:author="Lukasz Litwic" w:date="2022-08-11T22:19:00Z">
                  <w:rPr>
                    <w:rFonts w:ascii="Arial" w:hAnsi="Arial" w:cs="Arial"/>
                    <w:sz w:val="18"/>
                    <w:szCs w:val="18"/>
                    <w:lang w:val="en-US"/>
                  </w:rPr>
                </w:rPrChange>
              </w:rPr>
            </w:pPr>
            <w:r w:rsidRPr="000F5F2D">
              <w:rPr>
                <w:rFonts w:ascii="Arial" w:hAnsi="Arial" w:cs="Arial"/>
                <w:sz w:val="16"/>
                <w:szCs w:val="16"/>
                <w:lang w:val="en-US"/>
                <w:rPrChange w:id="104" w:author="Lukasz Litwic" w:date="2022-08-11T22:19:00Z">
                  <w:rPr>
                    <w:rFonts w:ascii="Arial" w:hAnsi="Arial" w:cs="Arial"/>
                    <w:sz w:val="18"/>
                    <w:szCs w:val="18"/>
                    <w:lang w:val="en-US"/>
                  </w:rPr>
                </w:rPrChange>
              </w:rPr>
              <w:t xml:space="preserve">min </w:t>
            </w:r>
            <w:proofErr w:type="spellStart"/>
            <w:r w:rsidRPr="000F5F2D">
              <w:rPr>
                <w:rFonts w:ascii="Arial" w:hAnsi="Arial" w:cs="Arial"/>
                <w:sz w:val="16"/>
                <w:szCs w:val="16"/>
                <w:lang w:val="en-US"/>
                <w:rPrChange w:id="105" w:author="Lukasz Litwic" w:date="2022-08-11T22:19:00Z">
                  <w:rPr>
                    <w:rFonts w:ascii="Arial" w:hAnsi="Arial" w:cs="Arial"/>
                    <w:sz w:val="18"/>
                    <w:szCs w:val="18"/>
                    <w:lang w:val="en-US"/>
                  </w:rPr>
                </w:rPrChange>
              </w:rPr>
              <w:t>psnr</w:t>
            </w:r>
            <w:proofErr w:type="spellEnd"/>
          </w:p>
          <w:p w14:paraId="62C13879" w14:textId="791F8880" w:rsidR="00C4163C" w:rsidRPr="000F5F2D"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06" w:author="Lukasz Litwic" w:date="2022-08-11T22:19:00Z">
                  <w:rPr>
                    <w:rFonts w:ascii="Arial" w:hAnsi="Arial" w:cs="Arial"/>
                    <w:sz w:val="18"/>
                    <w:szCs w:val="18"/>
                    <w:lang w:val="en-US"/>
                  </w:rPr>
                </w:rPrChange>
              </w:rPr>
            </w:pPr>
            <w:del w:id="107" w:author="Lukasz Litwic" w:date="2022-08-11T22:21:00Z">
              <w:r w:rsidRPr="000F5F2D" w:rsidDel="006F1661">
                <w:rPr>
                  <w:rFonts w:ascii="Arial" w:hAnsi="Arial" w:cs="Arial"/>
                  <w:sz w:val="16"/>
                  <w:szCs w:val="16"/>
                  <w:lang w:val="en-US"/>
                  <w:rPrChange w:id="108" w:author="Lukasz Litwic" w:date="2022-08-11T22:19:00Z">
                    <w:rPr>
                      <w:rFonts w:ascii="Arial" w:hAnsi="Arial" w:cs="Arial"/>
                      <w:sz w:val="18"/>
                      <w:szCs w:val="18"/>
                      <w:lang w:val="en-US"/>
                    </w:rPr>
                  </w:rPrChange>
                </w:rPr>
                <w:delText>min_wpsnr</w:delText>
              </w:r>
            </w:del>
            <w:ins w:id="109" w:author="Lukasz Litwic" w:date="2022-08-11T22:20:00Z">
              <w:r w:rsidR="000F5F2D">
                <w:rPr>
                  <w:rFonts w:ascii="Arial" w:hAnsi="Arial" w:cs="Arial"/>
                  <w:sz w:val="16"/>
                  <w:szCs w:val="16"/>
                  <w:lang w:val="en-US"/>
                </w:rPr>
                <w:t>*</w:t>
              </w:r>
            </w:ins>
          </w:p>
        </w:tc>
        <w:tc>
          <w:tcPr>
            <w:tcW w:w="0" w:type="auto"/>
            <w:tcBorders>
              <w:bottom w:val="single" w:sz="4" w:space="0" w:color="FFFFFF"/>
            </w:tcBorders>
            <w:hideMark/>
          </w:tcPr>
          <w:p w14:paraId="29A073CB" w14:textId="77777777" w:rsidR="00C4163C" w:rsidRPr="000F5F2D"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10" w:author="Lukasz Litwic" w:date="2022-08-11T22:19:00Z">
                  <w:rPr>
                    <w:rFonts w:ascii="Arial" w:hAnsi="Arial" w:cs="Arial"/>
                    <w:sz w:val="18"/>
                    <w:szCs w:val="18"/>
                    <w:lang w:val="en-US"/>
                  </w:rPr>
                </w:rPrChange>
              </w:rPr>
            </w:pPr>
            <w:r w:rsidRPr="000F5F2D">
              <w:rPr>
                <w:rFonts w:ascii="Arial" w:hAnsi="Arial" w:cs="Arial"/>
                <w:sz w:val="16"/>
                <w:szCs w:val="16"/>
                <w:lang w:val="en-US"/>
                <w:rPrChange w:id="111" w:author="Lukasz Litwic" w:date="2022-08-11T22:19:00Z">
                  <w:rPr>
                    <w:rFonts w:ascii="Arial" w:hAnsi="Arial" w:cs="Arial"/>
                    <w:sz w:val="18"/>
                    <w:szCs w:val="18"/>
                    <w:lang w:val="en-US"/>
                  </w:rPr>
                </w:rPrChange>
              </w:rPr>
              <w:t xml:space="preserve">max </w:t>
            </w:r>
            <w:proofErr w:type="spellStart"/>
            <w:r w:rsidRPr="000F5F2D">
              <w:rPr>
                <w:rFonts w:ascii="Arial" w:hAnsi="Arial" w:cs="Arial"/>
                <w:sz w:val="16"/>
                <w:szCs w:val="16"/>
                <w:lang w:val="en-US"/>
                <w:rPrChange w:id="112" w:author="Lukasz Litwic" w:date="2022-08-11T22:19:00Z">
                  <w:rPr>
                    <w:rFonts w:ascii="Arial" w:hAnsi="Arial" w:cs="Arial"/>
                    <w:sz w:val="18"/>
                    <w:szCs w:val="18"/>
                    <w:lang w:val="en-US"/>
                  </w:rPr>
                </w:rPrChange>
              </w:rPr>
              <w:t>psnr</w:t>
            </w:r>
            <w:proofErr w:type="spellEnd"/>
          </w:p>
          <w:p w14:paraId="0B86F390" w14:textId="69B55F72" w:rsidR="00C4163C" w:rsidRPr="000F5F2D"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13" w:author="Lukasz Litwic" w:date="2022-08-11T22:19:00Z">
                  <w:rPr>
                    <w:rFonts w:ascii="Arial" w:hAnsi="Arial" w:cs="Arial"/>
                    <w:sz w:val="18"/>
                    <w:szCs w:val="18"/>
                    <w:lang w:val="en-US"/>
                  </w:rPr>
                </w:rPrChange>
              </w:rPr>
            </w:pPr>
            <w:del w:id="114" w:author="Lukasz Litwic" w:date="2022-08-11T22:21:00Z">
              <w:r w:rsidRPr="000F5F2D" w:rsidDel="006F1661">
                <w:rPr>
                  <w:rFonts w:ascii="Arial" w:hAnsi="Arial" w:cs="Arial"/>
                  <w:sz w:val="16"/>
                  <w:szCs w:val="16"/>
                  <w:lang w:val="en-US"/>
                  <w:rPrChange w:id="115" w:author="Lukasz Litwic" w:date="2022-08-11T22:19:00Z">
                    <w:rPr>
                      <w:rFonts w:ascii="Arial" w:hAnsi="Arial" w:cs="Arial"/>
                      <w:sz w:val="18"/>
                      <w:szCs w:val="18"/>
                      <w:lang w:val="en-US"/>
                    </w:rPr>
                  </w:rPrChange>
                </w:rPr>
                <w:delText>max_wpsnr</w:delText>
              </w:r>
            </w:del>
            <w:ins w:id="116" w:author="Lukasz Litwic" w:date="2022-08-11T22:20:00Z">
              <w:r w:rsidR="000F5F2D">
                <w:rPr>
                  <w:rFonts w:ascii="Arial" w:hAnsi="Arial" w:cs="Arial"/>
                  <w:sz w:val="16"/>
                  <w:szCs w:val="16"/>
                  <w:lang w:val="en-US"/>
                </w:rPr>
                <w:t>*</w:t>
              </w:r>
            </w:ins>
          </w:p>
        </w:tc>
        <w:tc>
          <w:tcPr>
            <w:tcW w:w="0" w:type="auto"/>
            <w:tcBorders>
              <w:bottom w:val="single" w:sz="4" w:space="0" w:color="FFFFFF"/>
            </w:tcBorders>
            <w:hideMark/>
          </w:tcPr>
          <w:p w14:paraId="533A935C" w14:textId="77777777" w:rsidR="00C4163C" w:rsidRPr="000F5F2D"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17" w:author="Lukasz Litwic" w:date="2022-08-11T22:19:00Z">
                  <w:rPr>
                    <w:rFonts w:ascii="Arial" w:hAnsi="Arial" w:cs="Arial"/>
                    <w:sz w:val="18"/>
                    <w:szCs w:val="18"/>
                    <w:lang w:val="en-US"/>
                  </w:rPr>
                </w:rPrChange>
              </w:rPr>
            </w:pPr>
            <w:r w:rsidRPr="000F5F2D">
              <w:rPr>
                <w:rFonts w:ascii="Arial" w:hAnsi="Arial" w:cs="Arial"/>
                <w:sz w:val="16"/>
                <w:szCs w:val="16"/>
                <w:lang w:val="en-US"/>
                <w:rPrChange w:id="118" w:author="Lukasz Litwic" w:date="2022-08-11T22:19:00Z">
                  <w:rPr>
                    <w:rFonts w:ascii="Arial" w:hAnsi="Arial" w:cs="Arial"/>
                    <w:sz w:val="18"/>
                    <w:szCs w:val="18"/>
                    <w:lang w:val="en-US"/>
                  </w:rPr>
                </w:rPrChange>
              </w:rPr>
              <w:t xml:space="preserve">average </w:t>
            </w:r>
            <w:proofErr w:type="spellStart"/>
            <w:r w:rsidRPr="000F5F2D">
              <w:rPr>
                <w:rFonts w:ascii="Arial" w:hAnsi="Arial" w:cs="Arial"/>
                <w:sz w:val="16"/>
                <w:szCs w:val="16"/>
                <w:lang w:val="en-US"/>
                <w:rPrChange w:id="119" w:author="Lukasz Litwic" w:date="2022-08-11T22:19:00Z">
                  <w:rPr>
                    <w:rFonts w:ascii="Arial" w:hAnsi="Arial" w:cs="Arial"/>
                    <w:sz w:val="18"/>
                    <w:szCs w:val="18"/>
                    <w:lang w:val="en-US"/>
                  </w:rPr>
                </w:rPrChange>
              </w:rPr>
              <w:t>vmaf</w:t>
            </w:r>
            <w:proofErr w:type="spellEnd"/>
          </w:p>
          <w:p w14:paraId="0934052B" w14:textId="63E2A144" w:rsidR="00C4163C" w:rsidRPr="000F5F2D"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20" w:author="Lukasz Litwic" w:date="2022-08-11T22:19:00Z">
                  <w:rPr>
                    <w:rFonts w:ascii="Arial" w:hAnsi="Arial" w:cs="Arial"/>
                    <w:sz w:val="18"/>
                    <w:szCs w:val="18"/>
                    <w:lang w:val="en-US"/>
                  </w:rPr>
                </w:rPrChange>
              </w:rPr>
            </w:pPr>
            <w:del w:id="121" w:author="Lukasz Litwic" w:date="2022-08-11T22:21:00Z">
              <w:r w:rsidRPr="000F5F2D" w:rsidDel="006F1661">
                <w:rPr>
                  <w:rFonts w:ascii="Arial" w:hAnsi="Arial" w:cs="Arial"/>
                  <w:sz w:val="16"/>
                  <w:szCs w:val="16"/>
                  <w:lang w:val="en-US"/>
                  <w:rPrChange w:id="122" w:author="Lukasz Litwic" w:date="2022-08-11T22:19:00Z">
                    <w:rPr>
                      <w:rFonts w:ascii="Arial" w:hAnsi="Arial" w:cs="Arial"/>
                      <w:sz w:val="18"/>
                      <w:szCs w:val="18"/>
                      <w:lang w:val="en-US"/>
                    </w:rPr>
                  </w:rPrChange>
                </w:rPr>
                <w:delText>average_de100</w:delText>
              </w:r>
            </w:del>
            <w:ins w:id="123" w:author="Lukasz Litwic" w:date="2022-08-11T22:20:00Z">
              <w:r w:rsidR="000F5F2D">
                <w:rPr>
                  <w:rFonts w:ascii="Arial" w:hAnsi="Arial" w:cs="Arial"/>
                  <w:sz w:val="16"/>
                  <w:szCs w:val="16"/>
                  <w:lang w:val="en-US"/>
                </w:rPr>
                <w:t>*</w:t>
              </w:r>
            </w:ins>
          </w:p>
        </w:tc>
        <w:tc>
          <w:tcPr>
            <w:tcW w:w="0" w:type="auto"/>
            <w:tcBorders>
              <w:bottom w:val="single" w:sz="4" w:space="0" w:color="FFFFFF"/>
            </w:tcBorders>
            <w:hideMark/>
          </w:tcPr>
          <w:p w14:paraId="2BB706CF" w14:textId="77777777" w:rsidR="00C4163C" w:rsidRPr="000F5F2D"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24" w:author="Lukasz Litwic" w:date="2022-08-11T22:19:00Z">
                  <w:rPr>
                    <w:rFonts w:ascii="Arial" w:hAnsi="Arial" w:cs="Arial"/>
                    <w:sz w:val="18"/>
                    <w:szCs w:val="18"/>
                    <w:lang w:val="en-US"/>
                  </w:rPr>
                </w:rPrChange>
              </w:rPr>
            </w:pPr>
            <w:r w:rsidRPr="000F5F2D">
              <w:rPr>
                <w:rFonts w:ascii="Arial" w:hAnsi="Arial" w:cs="Arial"/>
                <w:sz w:val="16"/>
                <w:szCs w:val="16"/>
                <w:lang w:val="en-US"/>
                <w:rPrChange w:id="125" w:author="Lukasz Litwic" w:date="2022-08-11T22:19:00Z">
                  <w:rPr>
                    <w:rFonts w:ascii="Arial" w:hAnsi="Arial" w:cs="Arial"/>
                    <w:sz w:val="18"/>
                    <w:szCs w:val="18"/>
                    <w:lang w:val="en-US"/>
                  </w:rPr>
                </w:rPrChange>
              </w:rPr>
              <w:t xml:space="preserve">min </w:t>
            </w:r>
            <w:proofErr w:type="spellStart"/>
            <w:r w:rsidRPr="000F5F2D">
              <w:rPr>
                <w:rFonts w:ascii="Arial" w:hAnsi="Arial" w:cs="Arial"/>
                <w:sz w:val="16"/>
                <w:szCs w:val="16"/>
                <w:lang w:val="en-US"/>
                <w:rPrChange w:id="126" w:author="Lukasz Litwic" w:date="2022-08-11T22:19:00Z">
                  <w:rPr>
                    <w:rFonts w:ascii="Arial" w:hAnsi="Arial" w:cs="Arial"/>
                    <w:sz w:val="18"/>
                    <w:szCs w:val="18"/>
                    <w:lang w:val="en-US"/>
                  </w:rPr>
                </w:rPrChange>
              </w:rPr>
              <w:t>vmaf</w:t>
            </w:r>
            <w:proofErr w:type="spellEnd"/>
          </w:p>
          <w:p w14:paraId="278CF1EB" w14:textId="0244CA5A" w:rsidR="00C4163C" w:rsidRPr="000F5F2D"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27" w:author="Lukasz Litwic" w:date="2022-08-11T22:19:00Z">
                  <w:rPr>
                    <w:rFonts w:ascii="Arial" w:hAnsi="Arial" w:cs="Arial"/>
                    <w:sz w:val="18"/>
                    <w:szCs w:val="18"/>
                    <w:lang w:val="en-US"/>
                  </w:rPr>
                </w:rPrChange>
              </w:rPr>
            </w:pPr>
            <w:del w:id="128" w:author="Lukasz Litwic" w:date="2022-08-11T22:22:00Z">
              <w:r w:rsidRPr="000F5F2D" w:rsidDel="006F1661">
                <w:rPr>
                  <w:rFonts w:ascii="Arial" w:hAnsi="Arial" w:cs="Arial"/>
                  <w:sz w:val="16"/>
                  <w:szCs w:val="16"/>
                  <w:lang w:val="en-US"/>
                  <w:rPrChange w:id="129" w:author="Lukasz Litwic" w:date="2022-08-11T22:19:00Z">
                    <w:rPr>
                      <w:rFonts w:ascii="Arial" w:hAnsi="Arial" w:cs="Arial"/>
                      <w:sz w:val="18"/>
                      <w:szCs w:val="18"/>
                      <w:lang w:val="en-US"/>
                    </w:rPr>
                  </w:rPrChange>
                </w:rPr>
                <w:delText>min_de100</w:delText>
              </w:r>
            </w:del>
            <w:ins w:id="130" w:author="Lukasz Litwic" w:date="2022-08-11T22:20:00Z">
              <w:r w:rsidR="000F5F2D">
                <w:rPr>
                  <w:rFonts w:ascii="Arial" w:hAnsi="Arial" w:cs="Arial"/>
                  <w:sz w:val="16"/>
                  <w:szCs w:val="16"/>
                  <w:lang w:val="en-US"/>
                </w:rPr>
                <w:t>*</w:t>
              </w:r>
            </w:ins>
          </w:p>
        </w:tc>
        <w:tc>
          <w:tcPr>
            <w:tcW w:w="0" w:type="auto"/>
            <w:tcBorders>
              <w:bottom w:val="single" w:sz="4" w:space="0" w:color="FFFFFF"/>
            </w:tcBorders>
            <w:hideMark/>
          </w:tcPr>
          <w:p w14:paraId="6529791E" w14:textId="77777777" w:rsidR="00C4163C" w:rsidRPr="000F5F2D"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31" w:author="Lukasz Litwic" w:date="2022-08-11T22:19:00Z">
                  <w:rPr>
                    <w:rFonts w:ascii="Arial" w:hAnsi="Arial" w:cs="Arial"/>
                    <w:sz w:val="18"/>
                    <w:szCs w:val="18"/>
                    <w:lang w:val="en-US"/>
                  </w:rPr>
                </w:rPrChange>
              </w:rPr>
            </w:pPr>
            <w:r w:rsidRPr="000F5F2D">
              <w:rPr>
                <w:rFonts w:ascii="Arial" w:hAnsi="Arial" w:cs="Arial"/>
                <w:sz w:val="16"/>
                <w:szCs w:val="16"/>
                <w:lang w:val="en-US"/>
                <w:rPrChange w:id="132" w:author="Lukasz Litwic" w:date="2022-08-11T22:19:00Z">
                  <w:rPr>
                    <w:rFonts w:ascii="Arial" w:hAnsi="Arial" w:cs="Arial"/>
                    <w:sz w:val="18"/>
                    <w:szCs w:val="18"/>
                    <w:lang w:val="en-US"/>
                  </w:rPr>
                </w:rPrChange>
              </w:rPr>
              <w:t xml:space="preserve">max </w:t>
            </w:r>
            <w:proofErr w:type="spellStart"/>
            <w:r w:rsidRPr="000F5F2D">
              <w:rPr>
                <w:rFonts w:ascii="Arial" w:hAnsi="Arial" w:cs="Arial"/>
                <w:sz w:val="16"/>
                <w:szCs w:val="16"/>
                <w:lang w:val="en-US"/>
                <w:rPrChange w:id="133" w:author="Lukasz Litwic" w:date="2022-08-11T22:19:00Z">
                  <w:rPr>
                    <w:rFonts w:ascii="Arial" w:hAnsi="Arial" w:cs="Arial"/>
                    <w:sz w:val="18"/>
                    <w:szCs w:val="18"/>
                    <w:lang w:val="en-US"/>
                  </w:rPr>
                </w:rPrChange>
              </w:rPr>
              <w:t>vmaf</w:t>
            </w:r>
            <w:proofErr w:type="spellEnd"/>
          </w:p>
          <w:p w14:paraId="03186F4F" w14:textId="5E8B66A5" w:rsidR="00C4163C" w:rsidRPr="000F5F2D"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34" w:author="Lukasz Litwic" w:date="2022-08-11T22:19:00Z">
                  <w:rPr>
                    <w:rFonts w:ascii="Arial" w:hAnsi="Arial" w:cs="Arial"/>
                    <w:sz w:val="18"/>
                    <w:szCs w:val="18"/>
                    <w:lang w:val="en-US"/>
                  </w:rPr>
                </w:rPrChange>
              </w:rPr>
            </w:pPr>
            <w:del w:id="135" w:author="Lukasz Litwic" w:date="2022-08-11T22:22:00Z">
              <w:r w:rsidRPr="000F5F2D" w:rsidDel="006F1661">
                <w:rPr>
                  <w:rFonts w:ascii="Arial" w:hAnsi="Arial" w:cs="Arial"/>
                  <w:sz w:val="16"/>
                  <w:szCs w:val="16"/>
                  <w:lang w:val="en-US"/>
                  <w:rPrChange w:id="136" w:author="Lukasz Litwic" w:date="2022-08-11T22:19:00Z">
                    <w:rPr>
                      <w:rFonts w:ascii="Arial" w:hAnsi="Arial" w:cs="Arial"/>
                      <w:sz w:val="18"/>
                      <w:szCs w:val="18"/>
                      <w:lang w:val="en-US"/>
                    </w:rPr>
                  </w:rPrChange>
                </w:rPr>
                <w:delText>max_de100</w:delText>
              </w:r>
            </w:del>
            <w:ins w:id="137" w:author="Lukasz Litwic" w:date="2022-08-11T22:20:00Z">
              <w:r w:rsidR="000F5F2D">
                <w:rPr>
                  <w:rFonts w:ascii="Arial" w:hAnsi="Arial" w:cs="Arial"/>
                  <w:sz w:val="16"/>
                  <w:szCs w:val="16"/>
                  <w:lang w:val="en-US"/>
                </w:rPr>
                <w:t>*</w:t>
              </w:r>
            </w:ins>
          </w:p>
        </w:tc>
      </w:tr>
      <w:tr w:rsidR="000F5F2D" w:rsidRPr="00C4163C" w14:paraId="338BC65D"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8A6E49" w14:textId="77777777" w:rsidR="00C4163C" w:rsidRPr="00C4163C" w:rsidRDefault="00C4163C" w:rsidP="00C4163C">
            <w:pPr>
              <w:keepNext/>
              <w:keepLines/>
              <w:jc w:val="center"/>
              <w:rPr>
                <w:rFonts w:ascii="Arial" w:hAnsi="Arial" w:cs="Arial"/>
                <w:sz w:val="18"/>
                <w:szCs w:val="18"/>
                <w:lang w:val="en-US"/>
              </w:rPr>
            </w:pPr>
            <w:r w:rsidRPr="00C4163C">
              <w:rPr>
                <w:rFonts w:ascii="Arial" w:hAnsi="Arial" w:cs="Arial"/>
                <w:sz w:val="18"/>
                <w:szCs w:val="18"/>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16B5DA2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35.8</w:t>
            </w:r>
          </w:p>
        </w:tc>
        <w:tc>
          <w:tcPr>
            <w:tcW w:w="0" w:type="auto"/>
            <w:tcBorders>
              <w:top w:val="single" w:sz="4" w:space="0" w:color="FFFFFF"/>
              <w:left w:val="single" w:sz="4" w:space="0" w:color="FFFFFF"/>
              <w:bottom w:val="single" w:sz="4" w:space="0" w:color="FFFFFF"/>
              <w:right w:val="single" w:sz="4" w:space="0" w:color="FFFFFF"/>
            </w:tcBorders>
            <w:vAlign w:val="bottom"/>
          </w:tcPr>
          <w:p w14:paraId="597E2E9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22.8</w:t>
            </w:r>
          </w:p>
        </w:tc>
        <w:tc>
          <w:tcPr>
            <w:tcW w:w="0" w:type="auto"/>
            <w:tcBorders>
              <w:top w:val="single" w:sz="4" w:space="0" w:color="FFFFFF"/>
              <w:left w:val="single" w:sz="4" w:space="0" w:color="FFFFFF"/>
              <w:bottom w:val="single" w:sz="4" w:space="0" w:color="FFFFFF"/>
              <w:right w:val="single" w:sz="4" w:space="0" w:color="FFFFFF"/>
            </w:tcBorders>
            <w:vAlign w:val="bottom"/>
          </w:tcPr>
          <w:p w14:paraId="58CECB7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53.9</w:t>
            </w:r>
          </w:p>
        </w:tc>
        <w:tc>
          <w:tcPr>
            <w:tcW w:w="0" w:type="auto"/>
            <w:tcBorders>
              <w:top w:val="single" w:sz="4" w:space="0" w:color="FFFFFF"/>
              <w:left w:val="single" w:sz="4" w:space="0" w:color="FFFFFF"/>
              <w:bottom w:val="single" w:sz="4" w:space="0" w:color="FFFFFF"/>
              <w:right w:val="single" w:sz="4" w:space="0" w:color="FFFFFF"/>
            </w:tcBorders>
          </w:tcPr>
          <w:p w14:paraId="1061A32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35.6</w:t>
            </w:r>
          </w:p>
        </w:tc>
        <w:tc>
          <w:tcPr>
            <w:tcW w:w="0" w:type="auto"/>
            <w:tcBorders>
              <w:top w:val="single" w:sz="4" w:space="0" w:color="FFFFFF"/>
              <w:left w:val="single" w:sz="4" w:space="0" w:color="FFFFFF"/>
              <w:bottom w:val="single" w:sz="4" w:space="0" w:color="FFFFFF"/>
              <w:right w:val="single" w:sz="4" w:space="0" w:color="FFFFFF"/>
            </w:tcBorders>
            <w:vAlign w:val="bottom"/>
          </w:tcPr>
          <w:p w14:paraId="0CBCC4BF"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20.9</w:t>
            </w:r>
          </w:p>
        </w:tc>
        <w:tc>
          <w:tcPr>
            <w:tcW w:w="0" w:type="auto"/>
            <w:tcBorders>
              <w:top w:val="single" w:sz="4" w:space="0" w:color="FFFFFF"/>
              <w:left w:val="single" w:sz="4" w:space="0" w:color="FFFFFF"/>
              <w:bottom w:val="single" w:sz="4" w:space="0" w:color="FFFFFF"/>
              <w:right w:val="single" w:sz="4" w:space="0" w:color="FFFFFF"/>
            </w:tcBorders>
            <w:vAlign w:val="bottom"/>
          </w:tcPr>
          <w:p w14:paraId="40D481FE"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52.7</w:t>
            </w:r>
          </w:p>
        </w:tc>
      </w:tr>
      <w:tr w:rsidR="000F5F2D" w:rsidRPr="00C4163C" w14:paraId="11677BB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445B681" w14:textId="11DD6ADE" w:rsidR="00C4163C" w:rsidRPr="00C4163C" w:rsidRDefault="00C4163C" w:rsidP="00C4163C">
            <w:pPr>
              <w:keepNext/>
              <w:keepLines/>
              <w:jc w:val="center"/>
              <w:rPr>
                <w:rFonts w:ascii="Arial" w:hAnsi="Arial" w:cs="Arial"/>
                <w:sz w:val="18"/>
                <w:szCs w:val="18"/>
                <w:lang w:val="en-US"/>
              </w:rPr>
            </w:pPr>
            <w:del w:id="138" w:author="Lukasz Litwic" w:date="2022-08-11T22:22:00Z">
              <w:r w:rsidRPr="00C4163C" w:rsidDel="006F1661">
                <w:rPr>
                  <w:rFonts w:ascii="Arial" w:hAnsi="Arial" w:cs="Arial"/>
                  <w:sz w:val="18"/>
                  <w:szCs w:val="18"/>
                  <w:lang w:val="en-US"/>
                </w:rPr>
                <w:delText>S1 HDR</w:delText>
              </w:r>
            </w:del>
          </w:p>
        </w:tc>
        <w:tc>
          <w:tcPr>
            <w:tcW w:w="0" w:type="auto"/>
            <w:tcBorders>
              <w:top w:val="single" w:sz="4" w:space="0" w:color="FFFFFF"/>
              <w:left w:val="single" w:sz="4" w:space="0" w:color="FFFFFF"/>
              <w:bottom w:val="single" w:sz="4" w:space="0" w:color="FFFFFF"/>
              <w:right w:val="single" w:sz="4" w:space="0" w:color="FFFFFF"/>
            </w:tcBorders>
          </w:tcPr>
          <w:p w14:paraId="517728BC" w14:textId="1FC6349F"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139" w:author="Lukasz Litwic" w:date="2022-08-11T22:22:00Z">
              <w:r w:rsidRPr="00C4163C" w:rsidDel="006F1661">
                <w:rPr>
                  <w:rFonts w:ascii="Arial" w:hAnsi="Arial" w:cs="Arial"/>
                  <w:color w:val="000000"/>
                  <w:sz w:val="18"/>
                  <w:szCs w:val="18"/>
                </w:rPr>
                <w:delText>39.5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362A523" w14:textId="1FB28C89"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140" w:author="Lukasz Litwic" w:date="2022-08-11T22:22:00Z">
              <w:r w:rsidRPr="00C4163C" w:rsidDel="006F1661">
                <w:rPr>
                  <w:rFonts w:ascii="Arial" w:hAnsi="Arial" w:cs="Arial"/>
                  <w:color w:val="000000"/>
                  <w:sz w:val="18"/>
                  <w:szCs w:val="18"/>
                </w:rPr>
                <w:delText>34.8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661EAF" w14:textId="3F7C5415"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141" w:author="Lukasz Litwic" w:date="2022-08-11T22:22:00Z">
              <w:r w:rsidRPr="00C4163C" w:rsidDel="006F1661">
                <w:rPr>
                  <w:rFonts w:ascii="Arial" w:hAnsi="Arial" w:cs="Arial"/>
                  <w:color w:val="000000"/>
                  <w:sz w:val="18"/>
                  <w:szCs w:val="18"/>
                </w:rPr>
                <w:delText>46.2</w:delText>
              </w:r>
            </w:del>
          </w:p>
        </w:tc>
        <w:tc>
          <w:tcPr>
            <w:tcW w:w="0" w:type="auto"/>
            <w:tcBorders>
              <w:top w:val="single" w:sz="4" w:space="0" w:color="FFFFFF"/>
              <w:left w:val="single" w:sz="4" w:space="0" w:color="FFFFFF"/>
              <w:bottom w:val="single" w:sz="4" w:space="0" w:color="FFFFFF"/>
              <w:right w:val="single" w:sz="4" w:space="0" w:color="FFFFFF"/>
            </w:tcBorders>
          </w:tcPr>
          <w:p w14:paraId="1AB3F9CA" w14:textId="3D63FA0B"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142" w:author="Lukasz Litwic" w:date="2022-08-11T22:22:00Z">
              <w:r w:rsidRPr="00C4163C" w:rsidDel="006F1661">
                <w:rPr>
                  <w:rFonts w:ascii="Arial" w:hAnsi="Arial" w:cs="Arial"/>
                  <w:color w:val="000000"/>
                  <w:sz w:val="18"/>
                  <w:szCs w:val="18"/>
                </w:rPr>
                <w:delText>58.1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828889" w14:textId="55A88786"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143" w:author="Lukasz Litwic" w:date="2022-08-11T22:22:00Z">
              <w:r w:rsidRPr="00C4163C" w:rsidDel="006F1661">
                <w:rPr>
                  <w:rFonts w:ascii="Arial" w:hAnsi="Arial" w:cs="Arial"/>
                  <w:color w:val="000000"/>
                  <w:sz w:val="18"/>
                  <w:szCs w:val="18"/>
                </w:rPr>
                <w:delText>50.9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BCB48D" w14:textId="6052703C"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144" w:author="Lukasz Litwic" w:date="2022-08-11T22:22:00Z">
              <w:r w:rsidRPr="00C4163C" w:rsidDel="006F1661">
                <w:rPr>
                  <w:rFonts w:ascii="Arial" w:hAnsi="Arial" w:cs="Arial"/>
                  <w:color w:val="000000"/>
                  <w:sz w:val="18"/>
                  <w:szCs w:val="18"/>
                </w:rPr>
                <w:delText>65.7</w:delText>
              </w:r>
            </w:del>
          </w:p>
        </w:tc>
      </w:tr>
      <w:tr w:rsidR="000F5F2D" w:rsidRPr="00C4163C" w14:paraId="3A81A142"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4A00C928" w14:textId="77777777" w:rsidR="00C4163C" w:rsidRPr="00C4163C" w:rsidRDefault="00C4163C" w:rsidP="00C4163C">
            <w:pPr>
              <w:keepNext/>
              <w:keepLines/>
              <w:jc w:val="center"/>
              <w:rPr>
                <w:rFonts w:ascii="Arial" w:hAnsi="Arial" w:cs="Arial"/>
                <w:sz w:val="18"/>
                <w:szCs w:val="18"/>
                <w:lang w:val="en-US"/>
              </w:rPr>
            </w:pPr>
            <w:r w:rsidRPr="00C4163C">
              <w:rPr>
                <w:rFonts w:ascii="Arial" w:hAnsi="Arial" w:cs="Arial"/>
                <w:sz w:val="18"/>
                <w:szCs w:val="18"/>
                <w:lang w:val="en-US"/>
              </w:rPr>
              <w:t>S2</w:t>
            </w:r>
          </w:p>
        </w:tc>
        <w:tc>
          <w:tcPr>
            <w:tcW w:w="0" w:type="auto"/>
            <w:tcBorders>
              <w:top w:val="single" w:sz="4" w:space="0" w:color="FFFFFF"/>
              <w:left w:val="single" w:sz="4" w:space="0" w:color="FFFFFF"/>
              <w:bottom w:val="single" w:sz="4" w:space="0" w:color="FFFFFF"/>
              <w:right w:val="single" w:sz="4" w:space="0" w:color="FFFFFF"/>
            </w:tcBorders>
          </w:tcPr>
          <w:p w14:paraId="1B31E28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36.7</w:t>
            </w:r>
          </w:p>
        </w:tc>
        <w:tc>
          <w:tcPr>
            <w:tcW w:w="0" w:type="auto"/>
            <w:tcBorders>
              <w:top w:val="single" w:sz="4" w:space="0" w:color="FFFFFF"/>
              <w:left w:val="single" w:sz="4" w:space="0" w:color="FFFFFF"/>
              <w:bottom w:val="single" w:sz="4" w:space="0" w:color="FFFFFF"/>
              <w:right w:val="single" w:sz="4" w:space="0" w:color="FFFFFF"/>
            </w:tcBorders>
            <w:vAlign w:val="bottom"/>
          </w:tcPr>
          <w:p w14:paraId="63CCAE4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23.0</w:t>
            </w:r>
          </w:p>
        </w:tc>
        <w:tc>
          <w:tcPr>
            <w:tcW w:w="0" w:type="auto"/>
            <w:tcBorders>
              <w:top w:val="single" w:sz="4" w:space="0" w:color="FFFFFF"/>
              <w:left w:val="single" w:sz="4" w:space="0" w:color="FFFFFF"/>
              <w:bottom w:val="single" w:sz="4" w:space="0" w:color="FFFFFF"/>
              <w:right w:val="single" w:sz="4" w:space="0" w:color="FFFFFF"/>
            </w:tcBorders>
            <w:vAlign w:val="bottom"/>
          </w:tcPr>
          <w:p w14:paraId="3E4609E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52.3</w:t>
            </w:r>
          </w:p>
        </w:tc>
        <w:tc>
          <w:tcPr>
            <w:tcW w:w="0" w:type="auto"/>
            <w:tcBorders>
              <w:top w:val="single" w:sz="4" w:space="0" w:color="FFFFFF"/>
              <w:left w:val="single" w:sz="4" w:space="0" w:color="FFFFFF"/>
              <w:bottom w:val="single" w:sz="4" w:space="0" w:color="FFFFFF"/>
              <w:right w:val="single" w:sz="4" w:space="0" w:color="FFFFFF"/>
            </w:tcBorders>
          </w:tcPr>
          <w:p w14:paraId="1FF7647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38.0</w:t>
            </w:r>
          </w:p>
        </w:tc>
        <w:tc>
          <w:tcPr>
            <w:tcW w:w="0" w:type="auto"/>
            <w:tcBorders>
              <w:top w:val="single" w:sz="4" w:space="0" w:color="FFFFFF"/>
              <w:left w:val="single" w:sz="4" w:space="0" w:color="FFFFFF"/>
              <w:bottom w:val="single" w:sz="4" w:space="0" w:color="FFFFFF"/>
              <w:right w:val="single" w:sz="4" w:space="0" w:color="FFFFFF"/>
            </w:tcBorders>
            <w:vAlign w:val="bottom"/>
          </w:tcPr>
          <w:p w14:paraId="70D54EB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23.7</w:t>
            </w:r>
          </w:p>
        </w:tc>
        <w:tc>
          <w:tcPr>
            <w:tcW w:w="0" w:type="auto"/>
            <w:tcBorders>
              <w:top w:val="single" w:sz="4" w:space="0" w:color="FFFFFF"/>
              <w:left w:val="single" w:sz="4" w:space="0" w:color="FFFFFF"/>
              <w:bottom w:val="single" w:sz="4" w:space="0" w:color="FFFFFF"/>
              <w:right w:val="single" w:sz="4" w:space="0" w:color="FFFFFF"/>
            </w:tcBorders>
            <w:vAlign w:val="bottom"/>
          </w:tcPr>
          <w:p w14:paraId="4239B28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53.2</w:t>
            </w:r>
          </w:p>
        </w:tc>
      </w:tr>
      <w:tr w:rsidR="000F5F2D" w:rsidRPr="00C4163C" w14:paraId="01E3FB7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A1422C4" w14:textId="66CD10AB" w:rsidR="00C4163C" w:rsidRPr="00C4163C" w:rsidRDefault="00C4163C" w:rsidP="00C4163C">
            <w:pPr>
              <w:keepNext/>
              <w:keepLines/>
              <w:jc w:val="center"/>
              <w:rPr>
                <w:rFonts w:ascii="Arial" w:hAnsi="Arial" w:cs="Arial"/>
                <w:sz w:val="18"/>
                <w:szCs w:val="18"/>
                <w:lang w:val="en-US"/>
              </w:rPr>
            </w:pPr>
            <w:del w:id="145" w:author="Lukasz Litwic" w:date="2022-08-11T22:22:00Z">
              <w:r w:rsidRPr="00C4163C" w:rsidDel="006F1661">
                <w:rPr>
                  <w:rFonts w:ascii="Arial" w:hAnsi="Arial" w:cs="Arial"/>
                  <w:sz w:val="18"/>
                  <w:szCs w:val="18"/>
                  <w:lang w:val="en-US"/>
                </w:rPr>
                <w:delText>S2 HDR</w:delText>
              </w:r>
            </w:del>
          </w:p>
        </w:tc>
        <w:tc>
          <w:tcPr>
            <w:tcW w:w="0" w:type="auto"/>
            <w:tcBorders>
              <w:top w:val="single" w:sz="4" w:space="0" w:color="FFFFFF"/>
              <w:left w:val="single" w:sz="4" w:space="0" w:color="FFFFFF"/>
              <w:bottom w:val="single" w:sz="4" w:space="0" w:color="FFFFFF"/>
              <w:right w:val="single" w:sz="4" w:space="0" w:color="FFFFFF"/>
            </w:tcBorders>
          </w:tcPr>
          <w:p w14:paraId="11867F1D" w14:textId="199E3E69"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146" w:author="Lukasz Litwic" w:date="2022-08-11T22:22:00Z">
              <w:r w:rsidRPr="00C4163C" w:rsidDel="006F1661">
                <w:rPr>
                  <w:rFonts w:ascii="Arial" w:hAnsi="Arial" w:cs="Arial"/>
                  <w:color w:val="000000"/>
                  <w:sz w:val="18"/>
                  <w:szCs w:val="18"/>
                </w:rPr>
                <w:delText>38.4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C74111" w14:textId="1A67C286"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147" w:author="Lukasz Litwic" w:date="2022-08-11T22:22:00Z">
              <w:r w:rsidRPr="00C4163C" w:rsidDel="006F1661">
                <w:rPr>
                  <w:rFonts w:ascii="Arial" w:hAnsi="Arial" w:cs="Arial"/>
                  <w:color w:val="000000"/>
                  <w:sz w:val="18"/>
                  <w:szCs w:val="18"/>
                </w:rPr>
                <w:delText>31.1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A181898" w14:textId="62776B99"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148" w:author="Lukasz Litwic" w:date="2022-08-11T22:22:00Z">
              <w:r w:rsidRPr="00C4163C" w:rsidDel="006F1661">
                <w:rPr>
                  <w:rFonts w:ascii="Arial" w:hAnsi="Arial" w:cs="Arial"/>
                  <w:color w:val="000000"/>
                  <w:sz w:val="18"/>
                  <w:szCs w:val="18"/>
                </w:rPr>
                <w:delText>45.1</w:delText>
              </w:r>
            </w:del>
          </w:p>
        </w:tc>
        <w:tc>
          <w:tcPr>
            <w:tcW w:w="0" w:type="auto"/>
            <w:tcBorders>
              <w:top w:val="single" w:sz="4" w:space="0" w:color="FFFFFF"/>
              <w:left w:val="single" w:sz="4" w:space="0" w:color="FFFFFF"/>
              <w:bottom w:val="single" w:sz="4" w:space="0" w:color="FFFFFF"/>
              <w:right w:val="single" w:sz="4" w:space="0" w:color="FFFFFF"/>
            </w:tcBorders>
          </w:tcPr>
          <w:p w14:paraId="19745CF5" w14:textId="559F7C7B"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149" w:author="Lukasz Litwic" w:date="2022-08-11T22:22:00Z">
              <w:r w:rsidRPr="00C4163C" w:rsidDel="006F1661">
                <w:rPr>
                  <w:rFonts w:ascii="Arial" w:hAnsi="Arial" w:cs="Arial"/>
                  <w:color w:val="000000"/>
                  <w:sz w:val="18"/>
                  <w:szCs w:val="18"/>
                </w:rPr>
                <w:delText>56.3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1EDF66" w14:textId="0A32B03B"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150" w:author="Lukasz Litwic" w:date="2022-08-11T22:22:00Z">
              <w:r w:rsidRPr="00C4163C" w:rsidDel="006F1661">
                <w:rPr>
                  <w:rFonts w:ascii="Arial" w:hAnsi="Arial" w:cs="Arial"/>
                  <w:color w:val="000000"/>
                  <w:sz w:val="18"/>
                  <w:szCs w:val="18"/>
                </w:rPr>
                <w:delText>42.2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6D0EF7" w14:textId="6A98FD1A"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151" w:author="Lukasz Litwic" w:date="2022-08-11T22:22:00Z">
              <w:r w:rsidRPr="00C4163C" w:rsidDel="006F1661">
                <w:rPr>
                  <w:rFonts w:ascii="Arial" w:hAnsi="Arial" w:cs="Arial"/>
                  <w:color w:val="000000"/>
                  <w:sz w:val="18"/>
                  <w:szCs w:val="18"/>
                </w:rPr>
                <w:delText>62.7</w:delText>
              </w:r>
            </w:del>
          </w:p>
        </w:tc>
      </w:tr>
      <w:tr w:rsidR="000F5F2D" w:rsidRPr="00C4163C" w14:paraId="2068A04C"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31CC22" w14:textId="77777777" w:rsidR="00C4163C" w:rsidRPr="00C4163C" w:rsidRDefault="00C4163C" w:rsidP="00C4163C">
            <w:pPr>
              <w:keepNext/>
              <w:keepLines/>
              <w:jc w:val="center"/>
              <w:rPr>
                <w:rFonts w:ascii="Arial" w:hAnsi="Arial" w:cs="Arial"/>
                <w:sz w:val="18"/>
                <w:szCs w:val="18"/>
                <w:lang w:val="en-US"/>
              </w:rPr>
            </w:pPr>
            <w:r w:rsidRPr="00C4163C">
              <w:rPr>
                <w:rFonts w:ascii="Arial" w:hAnsi="Arial" w:cs="Arial"/>
                <w:sz w:val="18"/>
                <w:szCs w:val="18"/>
                <w:lang w:val="en-US"/>
              </w:rPr>
              <w:t>S3 no RA</w:t>
            </w:r>
          </w:p>
        </w:tc>
        <w:tc>
          <w:tcPr>
            <w:tcW w:w="0" w:type="auto"/>
            <w:tcBorders>
              <w:top w:val="single" w:sz="4" w:space="0" w:color="FFFFFF"/>
              <w:left w:val="single" w:sz="4" w:space="0" w:color="FFFFFF"/>
              <w:bottom w:val="single" w:sz="4" w:space="0" w:color="FFFFFF"/>
              <w:right w:val="single" w:sz="4" w:space="0" w:color="FFFFFF"/>
            </w:tcBorders>
          </w:tcPr>
          <w:p w14:paraId="6B71030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lang w:val="en-US"/>
              </w:rPr>
              <w:t>55.9</w:t>
            </w:r>
          </w:p>
        </w:tc>
        <w:tc>
          <w:tcPr>
            <w:tcW w:w="0" w:type="auto"/>
            <w:tcBorders>
              <w:top w:val="single" w:sz="4" w:space="0" w:color="FFFFFF"/>
              <w:left w:val="single" w:sz="4" w:space="0" w:color="FFFFFF"/>
              <w:bottom w:val="single" w:sz="4" w:space="0" w:color="FFFFFF"/>
              <w:right w:val="single" w:sz="4" w:space="0" w:color="FFFFFF"/>
            </w:tcBorders>
            <w:vAlign w:val="bottom"/>
          </w:tcPr>
          <w:p w14:paraId="698E09BE"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lang w:val="en-US"/>
              </w:rPr>
              <w:t>48.1</w:t>
            </w:r>
          </w:p>
        </w:tc>
        <w:tc>
          <w:tcPr>
            <w:tcW w:w="0" w:type="auto"/>
            <w:tcBorders>
              <w:top w:val="single" w:sz="4" w:space="0" w:color="FFFFFF"/>
              <w:left w:val="single" w:sz="4" w:space="0" w:color="FFFFFF"/>
              <w:bottom w:val="single" w:sz="4" w:space="0" w:color="FFFFFF"/>
              <w:right w:val="single" w:sz="4" w:space="0" w:color="FFFFFF"/>
            </w:tcBorders>
            <w:vAlign w:val="bottom"/>
          </w:tcPr>
          <w:p w14:paraId="0918B4F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lang w:val="en-US"/>
              </w:rPr>
              <w:t>62.7</w:t>
            </w:r>
          </w:p>
        </w:tc>
        <w:tc>
          <w:tcPr>
            <w:tcW w:w="0" w:type="auto"/>
            <w:tcBorders>
              <w:top w:val="single" w:sz="4" w:space="0" w:color="FFFFFF"/>
              <w:left w:val="single" w:sz="4" w:space="0" w:color="FFFFFF"/>
              <w:bottom w:val="single" w:sz="4" w:space="0" w:color="FFFFFF"/>
              <w:right w:val="single" w:sz="4" w:space="0" w:color="FFFFFF"/>
            </w:tcBorders>
            <w:hideMark/>
          </w:tcPr>
          <w:p w14:paraId="13E218C8"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DD6FF8"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1D699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sz w:val="18"/>
                <w:szCs w:val="18"/>
                <w:lang w:val="en-US"/>
              </w:rPr>
              <w:t>n/a</w:t>
            </w:r>
          </w:p>
        </w:tc>
      </w:tr>
      <w:tr w:rsidR="000F5F2D" w:rsidRPr="00C4163C" w14:paraId="6C5E91C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A404D" w14:textId="77777777" w:rsidR="00C4163C" w:rsidRPr="00C4163C" w:rsidRDefault="00C4163C" w:rsidP="00C4163C">
            <w:pPr>
              <w:keepNext/>
              <w:keepLines/>
              <w:jc w:val="center"/>
              <w:rPr>
                <w:rFonts w:ascii="Arial" w:hAnsi="Arial" w:cs="Arial"/>
                <w:sz w:val="18"/>
                <w:szCs w:val="18"/>
                <w:lang w:val="en-US"/>
              </w:rPr>
            </w:pPr>
            <w:r w:rsidRPr="00C4163C">
              <w:rPr>
                <w:rFonts w:ascii="Arial" w:hAnsi="Arial" w:cs="Arial"/>
                <w:sz w:val="18"/>
                <w:szCs w:val="18"/>
                <w:lang w:val="en-US"/>
              </w:rPr>
              <w:t>S3 RA, fixed QP</w:t>
            </w:r>
          </w:p>
        </w:tc>
        <w:tc>
          <w:tcPr>
            <w:tcW w:w="0" w:type="auto"/>
            <w:tcBorders>
              <w:top w:val="single" w:sz="4" w:space="0" w:color="FFFFFF"/>
              <w:left w:val="single" w:sz="4" w:space="0" w:color="FFFFFF"/>
              <w:bottom w:val="single" w:sz="4" w:space="0" w:color="FFFFFF"/>
              <w:right w:val="single" w:sz="4" w:space="0" w:color="FFFFFF"/>
            </w:tcBorders>
          </w:tcPr>
          <w:p w14:paraId="17E1A8C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lang w:val="en-US"/>
              </w:rPr>
              <w:t>54.5</w:t>
            </w:r>
          </w:p>
        </w:tc>
        <w:tc>
          <w:tcPr>
            <w:tcW w:w="0" w:type="auto"/>
            <w:tcBorders>
              <w:top w:val="single" w:sz="4" w:space="0" w:color="FFFFFF"/>
              <w:left w:val="single" w:sz="4" w:space="0" w:color="FFFFFF"/>
              <w:bottom w:val="single" w:sz="4" w:space="0" w:color="FFFFFF"/>
              <w:right w:val="single" w:sz="4" w:space="0" w:color="FFFFFF"/>
            </w:tcBorders>
            <w:vAlign w:val="bottom"/>
          </w:tcPr>
          <w:p w14:paraId="4713EBB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lang w:val="en-US"/>
              </w:rPr>
              <w:t>48.7</w:t>
            </w:r>
          </w:p>
        </w:tc>
        <w:tc>
          <w:tcPr>
            <w:tcW w:w="0" w:type="auto"/>
            <w:tcBorders>
              <w:top w:val="single" w:sz="4" w:space="0" w:color="FFFFFF"/>
              <w:left w:val="single" w:sz="4" w:space="0" w:color="FFFFFF"/>
              <w:bottom w:val="single" w:sz="4" w:space="0" w:color="FFFFFF"/>
              <w:right w:val="single" w:sz="4" w:space="0" w:color="FFFFFF"/>
            </w:tcBorders>
            <w:vAlign w:val="bottom"/>
          </w:tcPr>
          <w:p w14:paraId="624607F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lang w:val="en-US"/>
              </w:rPr>
              <w:t>58.3</w:t>
            </w:r>
          </w:p>
        </w:tc>
        <w:tc>
          <w:tcPr>
            <w:tcW w:w="0" w:type="auto"/>
            <w:tcBorders>
              <w:top w:val="single" w:sz="4" w:space="0" w:color="FFFFFF"/>
              <w:left w:val="single" w:sz="4" w:space="0" w:color="FFFFFF"/>
              <w:bottom w:val="single" w:sz="4" w:space="0" w:color="FFFFFF"/>
              <w:right w:val="single" w:sz="4" w:space="0" w:color="FFFFFF"/>
            </w:tcBorders>
            <w:hideMark/>
          </w:tcPr>
          <w:p w14:paraId="33AC9C0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EB41D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4A9C6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sz w:val="18"/>
                <w:szCs w:val="18"/>
                <w:lang w:val="en-US"/>
              </w:rPr>
              <w:t>n/a</w:t>
            </w:r>
          </w:p>
        </w:tc>
      </w:tr>
      <w:tr w:rsidR="000F5F2D" w:rsidRPr="00C4163C" w14:paraId="4DC352D9"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0A6279" w14:textId="77777777" w:rsidR="00C4163C" w:rsidRPr="00C4163C" w:rsidRDefault="00C4163C" w:rsidP="00C4163C">
            <w:pPr>
              <w:keepNext/>
              <w:keepLines/>
              <w:jc w:val="center"/>
              <w:rPr>
                <w:rFonts w:ascii="Arial" w:hAnsi="Arial" w:cs="Arial"/>
                <w:sz w:val="18"/>
                <w:szCs w:val="18"/>
                <w:lang w:val="en-US"/>
              </w:rPr>
            </w:pPr>
            <w:r w:rsidRPr="00C4163C">
              <w:rPr>
                <w:rFonts w:ascii="Arial" w:hAnsi="Arial" w:cs="Arial"/>
                <w:sz w:val="18"/>
                <w:szCs w:val="18"/>
                <w:lang w:val="en-US"/>
              </w:rPr>
              <w:t>S4 no RA</w:t>
            </w:r>
          </w:p>
        </w:tc>
        <w:tc>
          <w:tcPr>
            <w:tcW w:w="0" w:type="auto"/>
            <w:tcBorders>
              <w:top w:val="single" w:sz="4" w:space="0" w:color="FFFFFF"/>
              <w:left w:val="single" w:sz="4" w:space="0" w:color="FFFFFF"/>
              <w:bottom w:val="single" w:sz="4" w:space="0" w:color="FFFFFF"/>
              <w:right w:val="single" w:sz="4" w:space="0" w:color="FFFFFF"/>
            </w:tcBorders>
          </w:tcPr>
          <w:p w14:paraId="407068D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28.5</w:t>
            </w:r>
          </w:p>
        </w:tc>
        <w:tc>
          <w:tcPr>
            <w:tcW w:w="0" w:type="auto"/>
            <w:tcBorders>
              <w:top w:val="single" w:sz="4" w:space="0" w:color="FFFFFF"/>
              <w:left w:val="single" w:sz="4" w:space="0" w:color="FFFFFF"/>
              <w:bottom w:val="single" w:sz="4" w:space="0" w:color="FFFFFF"/>
              <w:right w:val="single" w:sz="4" w:space="0" w:color="FFFFFF"/>
            </w:tcBorders>
            <w:vAlign w:val="bottom"/>
          </w:tcPr>
          <w:p w14:paraId="3372D261"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22.7</w:t>
            </w:r>
          </w:p>
        </w:tc>
        <w:tc>
          <w:tcPr>
            <w:tcW w:w="0" w:type="auto"/>
            <w:tcBorders>
              <w:top w:val="single" w:sz="4" w:space="0" w:color="FFFFFF"/>
              <w:left w:val="single" w:sz="4" w:space="0" w:color="FFFFFF"/>
              <w:bottom w:val="single" w:sz="4" w:space="0" w:color="FFFFFF"/>
              <w:right w:val="single" w:sz="4" w:space="0" w:color="FFFFFF"/>
            </w:tcBorders>
            <w:vAlign w:val="bottom"/>
          </w:tcPr>
          <w:p w14:paraId="56FDAEA6"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39.4</w:t>
            </w:r>
          </w:p>
        </w:tc>
        <w:tc>
          <w:tcPr>
            <w:tcW w:w="0" w:type="auto"/>
            <w:tcBorders>
              <w:top w:val="single" w:sz="4" w:space="0" w:color="FFFFFF"/>
              <w:left w:val="single" w:sz="4" w:space="0" w:color="FFFFFF"/>
              <w:bottom w:val="single" w:sz="4" w:space="0" w:color="FFFFFF"/>
              <w:right w:val="single" w:sz="4" w:space="0" w:color="FFFFFF"/>
            </w:tcBorders>
          </w:tcPr>
          <w:p w14:paraId="5D220738"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30.6</w:t>
            </w:r>
          </w:p>
        </w:tc>
        <w:tc>
          <w:tcPr>
            <w:tcW w:w="0" w:type="auto"/>
            <w:tcBorders>
              <w:top w:val="single" w:sz="4" w:space="0" w:color="FFFFFF"/>
              <w:left w:val="single" w:sz="4" w:space="0" w:color="FFFFFF"/>
              <w:bottom w:val="single" w:sz="4" w:space="0" w:color="FFFFFF"/>
              <w:right w:val="single" w:sz="4" w:space="0" w:color="FFFFFF"/>
            </w:tcBorders>
            <w:vAlign w:val="bottom"/>
          </w:tcPr>
          <w:p w14:paraId="7D7BE54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25.4</w:t>
            </w:r>
          </w:p>
        </w:tc>
        <w:tc>
          <w:tcPr>
            <w:tcW w:w="0" w:type="auto"/>
            <w:tcBorders>
              <w:top w:val="single" w:sz="4" w:space="0" w:color="FFFFFF"/>
              <w:left w:val="single" w:sz="4" w:space="0" w:color="FFFFFF"/>
              <w:bottom w:val="single" w:sz="4" w:space="0" w:color="FFFFFF"/>
              <w:right w:val="single" w:sz="4" w:space="0" w:color="FFFFFF"/>
            </w:tcBorders>
            <w:vAlign w:val="bottom"/>
          </w:tcPr>
          <w:p w14:paraId="1517D140"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38.1</w:t>
            </w:r>
          </w:p>
        </w:tc>
      </w:tr>
      <w:tr w:rsidR="000F5F2D" w:rsidRPr="00C4163C" w14:paraId="65DCB33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4E3D6D" w14:textId="77777777" w:rsidR="00C4163C" w:rsidRPr="00C4163C" w:rsidRDefault="00C4163C" w:rsidP="00C4163C">
            <w:pPr>
              <w:keepNext/>
              <w:keepLines/>
              <w:jc w:val="center"/>
              <w:rPr>
                <w:rFonts w:ascii="Arial" w:hAnsi="Arial" w:cs="Arial"/>
                <w:sz w:val="18"/>
                <w:szCs w:val="18"/>
                <w:lang w:val="en-US"/>
              </w:rPr>
            </w:pPr>
            <w:r w:rsidRPr="00C4163C">
              <w:rPr>
                <w:rFonts w:ascii="Arial" w:hAnsi="Arial" w:cs="Arial"/>
                <w:sz w:val="18"/>
                <w:szCs w:val="18"/>
                <w:lang w:val="en-US"/>
              </w:rPr>
              <w:t>S4 RA, fixed QP</w:t>
            </w:r>
          </w:p>
        </w:tc>
        <w:tc>
          <w:tcPr>
            <w:tcW w:w="0" w:type="auto"/>
            <w:tcBorders>
              <w:top w:val="single" w:sz="4" w:space="0" w:color="FFFFFF"/>
              <w:left w:val="single" w:sz="4" w:space="0" w:color="FFFFFF"/>
              <w:bottom w:val="single" w:sz="4" w:space="0" w:color="FFFFFF"/>
              <w:right w:val="single" w:sz="4" w:space="0" w:color="FFFFFF"/>
            </w:tcBorders>
          </w:tcPr>
          <w:p w14:paraId="29975C5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2EBE0BA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20.6</w:t>
            </w:r>
          </w:p>
        </w:tc>
        <w:tc>
          <w:tcPr>
            <w:tcW w:w="0" w:type="auto"/>
            <w:tcBorders>
              <w:top w:val="single" w:sz="4" w:space="0" w:color="FFFFFF"/>
              <w:left w:val="single" w:sz="4" w:space="0" w:color="FFFFFF"/>
              <w:bottom w:val="single" w:sz="4" w:space="0" w:color="FFFFFF"/>
              <w:right w:val="single" w:sz="4" w:space="0" w:color="FFFFFF"/>
            </w:tcBorders>
            <w:vAlign w:val="bottom"/>
          </w:tcPr>
          <w:p w14:paraId="4BD12F2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35.7</w:t>
            </w:r>
          </w:p>
        </w:tc>
        <w:tc>
          <w:tcPr>
            <w:tcW w:w="0" w:type="auto"/>
            <w:tcBorders>
              <w:top w:val="single" w:sz="4" w:space="0" w:color="FFFFFF"/>
              <w:left w:val="single" w:sz="4" w:space="0" w:color="FFFFFF"/>
              <w:bottom w:val="single" w:sz="4" w:space="0" w:color="FFFFFF"/>
              <w:right w:val="single" w:sz="4" w:space="0" w:color="FFFFFF"/>
            </w:tcBorders>
          </w:tcPr>
          <w:p w14:paraId="3309C05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28.8</w:t>
            </w:r>
          </w:p>
        </w:tc>
        <w:tc>
          <w:tcPr>
            <w:tcW w:w="0" w:type="auto"/>
            <w:tcBorders>
              <w:top w:val="single" w:sz="4" w:space="0" w:color="FFFFFF"/>
              <w:left w:val="single" w:sz="4" w:space="0" w:color="FFFFFF"/>
              <w:bottom w:val="single" w:sz="4" w:space="0" w:color="FFFFFF"/>
              <w:right w:val="single" w:sz="4" w:space="0" w:color="FFFFFF"/>
            </w:tcBorders>
            <w:vAlign w:val="bottom"/>
          </w:tcPr>
          <w:p w14:paraId="1824515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24.7</w:t>
            </w:r>
          </w:p>
        </w:tc>
        <w:tc>
          <w:tcPr>
            <w:tcW w:w="0" w:type="auto"/>
            <w:tcBorders>
              <w:top w:val="single" w:sz="4" w:space="0" w:color="FFFFFF"/>
              <w:left w:val="single" w:sz="4" w:space="0" w:color="FFFFFF"/>
              <w:bottom w:val="single" w:sz="4" w:space="0" w:color="FFFFFF"/>
              <w:right w:val="single" w:sz="4" w:space="0" w:color="FFFFFF"/>
            </w:tcBorders>
            <w:vAlign w:val="bottom"/>
          </w:tcPr>
          <w:p w14:paraId="4450ABD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34.3</w:t>
            </w:r>
          </w:p>
        </w:tc>
      </w:tr>
      <w:tr w:rsidR="000F5F2D" w:rsidRPr="00C4163C" w14:paraId="40AA7BDD"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D41E98" w14:textId="77777777" w:rsidR="00C4163C" w:rsidRPr="00C4163C" w:rsidRDefault="00C4163C" w:rsidP="00C4163C">
            <w:pPr>
              <w:keepNext/>
              <w:keepLines/>
              <w:jc w:val="center"/>
              <w:rPr>
                <w:rFonts w:ascii="Arial" w:hAnsi="Arial" w:cs="Arial"/>
                <w:sz w:val="18"/>
                <w:szCs w:val="18"/>
                <w:lang w:val="en-US"/>
              </w:rPr>
            </w:pPr>
            <w:r w:rsidRPr="00C4163C">
              <w:rPr>
                <w:rFonts w:ascii="Arial" w:hAnsi="Arial" w:cs="Arial"/>
                <w:sz w:val="18"/>
                <w:szCs w:val="18"/>
                <w:lang w:val="en-US"/>
              </w:rPr>
              <w:t>S5 no RA</w:t>
            </w:r>
          </w:p>
        </w:tc>
        <w:tc>
          <w:tcPr>
            <w:tcW w:w="0" w:type="auto"/>
            <w:tcBorders>
              <w:top w:val="single" w:sz="4" w:space="0" w:color="FFFFFF"/>
              <w:left w:val="single" w:sz="4" w:space="0" w:color="FFFFFF"/>
              <w:bottom w:val="single" w:sz="4" w:space="0" w:color="FFFFFF"/>
              <w:right w:val="single" w:sz="4" w:space="0" w:color="FFFFFF"/>
            </w:tcBorders>
          </w:tcPr>
          <w:p w14:paraId="0AA6905A"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33.2</w:t>
            </w:r>
          </w:p>
        </w:tc>
        <w:tc>
          <w:tcPr>
            <w:tcW w:w="0" w:type="auto"/>
            <w:tcBorders>
              <w:top w:val="single" w:sz="4" w:space="0" w:color="FFFFFF"/>
              <w:left w:val="single" w:sz="4" w:space="0" w:color="FFFFFF"/>
              <w:bottom w:val="single" w:sz="4" w:space="0" w:color="FFFFFF"/>
              <w:right w:val="single" w:sz="4" w:space="0" w:color="FFFFFF"/>
            </w:tcBorders>
            <w:vAlign w:val="bottom"/>
          </w:tcPr>
          <w:p w14:paraId="32FC8C16"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1D96F51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50.2</w:t>
            </w:r>
          </w:p>
        </w:tc>
        <w:tc>
          <w:tcPr>
            <w:tcW w:w="0" w:type="auto"/>
            <w:tcBorders>
              <w:top w:val="single" w:sz="4" w:space="0" w:color="FFFFFF"/>
              <w:left w:val="single" w:sz="4" w:space="0" w:color="FFFFFF"/>
              <w:bottom w:val="single" w:sz="4" w:space="0" w:color="FFFFFF"/>
              <w:right w:val="single" w:sz="4" w:space="0" w:color="FFFFFF"/>
            </w:tcBorders>
            <w:hideMark/>
          </w:tcPr>
          <w:p w14:paraId="4345700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E7ECB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706A4B"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sz w:val="18"/>
                <w:szCs w:val="18"/>
                <w:lang w:val="en-US"/>
              </w:rPr>
              <w:t>n/a</w:t>
            </w:r>
          </w:p>
        </w:tc>
      </w:tr>
      <w:tr w:rsidR="000F5F2D" w:rsidRPr="00C4163C" w14:paraId="4F9F861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5EA519" w14:textId="77777777" w:rsidR="00C4163C" w:rsidRPr="00C4163C" w:rsidRDefault="00C4163C" w:rsidP="00C4163C">
            <w:pPr>
              <w:keepNext/>
              <w:keepLines/>
              <w:jc w:val="center"/>
              <w:rPr>
                <w:rFonts w:ascii="Arial" w:hAnsi="Arial" w:cs="Arial"/>
                <w:sz w:val="18"/>
                <w:szCs w:val="18"/>
                <w:lang w:val="en-US"/>
              </w:rPr>
            </w:pPr>
            <w:r w:rsidRPr="00C4163C">
              <w:rPr>
                <w:rFonts w:ascii="Arial" w:hAnsi="Arial" w:cs="Arial"/>
                <w:sz w:val="18"/>
                <w:szCs w:val="18"/>
                <w:lang w:val="en-US"/>
              </w:rPr>
              <w:t>S5 RA, fixed QP</w:t>
            </w:r>
          </w:p>
        </w:tc>
        <w:tc>
          <w:tcPr>
            <w:tcW w:w="0" w:type="auto"/>
            <w:tcBorders>
              <w:top w:val="single" w:sz="4" w:space="0" w:color="FFFFFF"/>
              <w:left w:val="single" w:sz="4" w:space="0" w:color="FFFFFF"/>
              <w:bottom w:val="single" w:sz="4" w:space="0" w:color="FFFFFF"/>
              <w:right w:val="single" w:sz="4" w:space="0" w:color="FFFFFF"/>
            </w:tcBorders>
            <w:vAlign w:val="bottom"/>
          </w:tcPr>
          <w:p w14:paraId="34F0ABC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30.9</w:t>
            </w:r>
          </w:p>
        </w:tc>
        <w:tc>
          <w:tcPr>
            <w:tcW w:w="0" w:type="auto"/>
            <w:tcBorders>
              <w:top w:val="single" w:sz="4" w:space="0" w:color="FFFFFF"/>
              <w:left w:val="single" w:sz="4" w:space="0" w:color="FFFFFF"/>
              <w:bottom w:val="single" w:sz="4" w:space="0" w:color="FFFFFF"/>
              <w:right w:val="single" w:sz="4" w:space="0" w:color="FFFFFF"/>
            </w:tcBorders>
            <w:vAlign w:val="bottom"/>
          </w:tcPr>
          <w:p w14:paraId="0FFB39F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21.3</w:t>
            </w:r>
          </w:p>
        </w:tc>
        <w:tc>
          <w:tcPr>
            <w:tcW w:w="0" w:type="auto"/>
            <w:tcBorders>
              <w:top w:val="single" w:sz="4" w:space="0" w:color="FFFFFF"/>
              <w:left w:val="single" w:sz="4" w:space="0" w:color="FFFFFF"/>
              <w:bottom w:val="single" w:sz="4" w:space="0" w:color="FFFFFF"/>
              <w:right w:val="single" w:sz="4" w:space="0" w:color="FFFFFF"/>
            </w:tcBorders>
            <w:vAlign w:val="bottom"/>
          </w:tcPr>
          <w:p w14:paraId="33EB09C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47.9</w:t>
            </w:r>
          </w:p>
        </w:tc>
        <w:tc>
          <w:tcPr>
            <w:tcW w:w="0" w:type="auto"/>
            <w:tcBorders>
              <w:top w:val="single" w:sz="4" w:space="0" w:color="FFFFFF"/>
              <w:left w:val="single" w:sz="4" w:space="0" w:color="FFFFFF"/>
              <w:bottom w:val="single" w:sz="4" w:space="0" w:color="FFFFFF"/>
              <w:right w:val="single" w:sz="4" w:space="0" w:color="FFFFFF"/>
            </w:tcBorders>
            <w:hideMark/>
          </w:tcPr>
          <w:p w14:paraId="5AE1E8D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AF1F2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4B163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sz w:val="18"/>
                <w:szCs w:val="18"/>
                <w:lang w:val="en-US"/>
              </w:rPr>
              <w:t>n/a</w:t>
            </w:r>
          </w:p>
        </w:tc>
      </w:tr>
      <w:tr w:rsidR="000F5F2D" w:rsidRPr="00C4163C" w14:paraId="1021FD43"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E8A302" w14:textId="77777777" w:rsidR="00C4163C" w:rsidRPr="00C4163C" w:rsidRDefault="00C4163C" w:rsidP="00C4163C">
            <w:pPr>
              <w:keepNext/>
              <w:keepLines/>
              <w:jc w:val="center"/>
              <w:rPr>
                <w:rFonts w:ascii="Arial" w:hAnsi="Arial" w:cs="Arial"/>
                <w:sz w:val="18"/>
                <w:szCs w:val="18"/>
                <w:lang w:val="en-US"/>
              </w:rPr>
            </w:pPr>
            <w:r w:rsidRPr="00C4163C">
              <w:rPr>
                <w:rFonts w:ascii="Arial" w:hAnsi="Arial" w:cs="Arial"/>
                <w:sz w:val="18"/>
                <w:szCs w:val="18"/>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8C25E77"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24.8</w:t>
            </w:r>
          </w:p>
        </w:tc>
        <w:tc>
          <w:tcPr>
            <w:tcW w:w="0" w:type="auto"/>
            <w:tcBorders>
              <w:top w:val="triple" w:sz="4" w:space="0" w:color="auto"/>
              <w:left w:val="single" w:sz="4" w:space="0" w:color="FFFFFF"/>
              <w:bottom w:val="single" w:sz="4" w:space="0" w:color="FFFFFF"/>
              <w:right w:val="single" w:sz="4" w:space="0" w:color="FFFFFF"/>
            </w:tcBorders>
            <w:vAlign w:val="bottom"/>
          </w:tcPr>
          <w:p w14:paraId="13AED3CC"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20.6</w:t>
            </w:r>
          </w:p>
        </w:tc>
        <w:tc>
          <w:tcPr>
            <w:tcW w:w="0" w:type="auto"/>
            <w:tcBorders>
              <w:top w:val="triple" w:sz="4" w:space="0" w:color="auto"/>
              <w:left w:val="single" w:sz="4" w:space="0" w:color="FFFFFF"/>
              <w:bottom w:val="single" w:sz="4" w:space="0" w:color="FFFFFF"/>
              <w:right w:val="single" w:sz="4" w:space="0" w:color="FFFFFF"/>
            </w:tcBorders>
            <w:vAlign w:val="bottom"/>
          </w:tcPr>
          <w:p w14:paraId="3500076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35.7</w:t>
            </w:r>
          </w:p>
        </w:tc>
        <w:tc>
          <w:tcPr>
            <w:tcW w:w="0" w:type="auto"/>
            <w:tcBorders>
              <w:top w:val="triple" w:sz="4" w:space="0" w:color="auto"/>
              <w:left w:val="single" w:sz="4" w:space="0" w:color="FFFFFF"/>
              <w:bottom w:val="single" w:sz="4" w:space="0" w:color="FFFFFF"/>
              <w:right w:val="single" w:sz="4" w:space="0" w:color="FFFFFF"/>
            </w:tcBorders>
          </w:tcPr>
          <w:p w14:paraId="5D2919DD"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28.8</w:t>
            </w:r>
          </w:p>
        </w:tc>
        <w:tc>
          <w:tcPr>
            <w:tcW w:w="0" w:type="auto"/>
            <w:tcBorders>
              <w:top w:val="triple" w:sz="4" w:space="0" w:color="auto"/>
              <w:left w:val="single" w:sz="4" w:space="0" w:color="FFFFFF"/>
              <w:bottom w:val="single" w:sz="4" w:space="0" w:color="FFFFFF"/>
              <w:right w:val="single" w:sz="4" w:space="0" w:color="FFFFFF"/>
            </w:tcBorders>
            <w:vAlign w:val="bottom"/>
          </w:tcPr>
          <w:p w14:paraId="0CD2218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20.9</w:t>
            </w:r>
          </w:p>
        </w:tc>
        <w:tc>
          <w:tcPr>
            <w:tcW w:w="0" w:type="auto"/>
            <w:tcBorders>
              <w:top w:val="triple" w:sz="4" w:space="0" w:color="auto"/>
              <w:left w:val="single" w:sz="4" w:space="0" w:color="FFFFFF"/>
              <w:bottom w:val="single" w:sz="4" w:space="0" w:color="FFFFFF"/>
              <w:right w:val="single" w:sz="4" w:space="0" w:color="FFFFFF"/>
            </w:tcBorders>
            <w:vAlign w:val="bottom"/>
          </w:tcPr>
          <w:p w14:paraId="745C331E"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rPr>
              <w:t>34.3</w:t>
            </w:r>
          </w:p>
        </w:tc>
      </w:tr>
      <w:tr w:rsidR="000F5F2D" w:rsidRPr="00C4163C" w14:paraId="10C091D7" w14:textId="77777777" w:rsidTr="007F1E29">
        <w:tblPrEx>
          <w:tblW w:w="0" w:type="auto"/>
          <w:jc w:val="center"/>
          <w:tblPrExChange w:id="152" w:author="Lukasz Litwic" w:date="2022-08-11T22:20:00Z">
            <w:tblPrEx>
              <w:tblW w:w="0" w:type="auto"/>
              <w:jc w:val="center"/>
            </w:tblPrEx>
          </w:tblPrExChange>
        </w:tblPrEx>
        <w:trPr>
          <w:jc w:val="center"/>
          <w:trPrChange w:id="153" w:author="Lukasz Litwic" w:date="2022-08-11T22:2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54" w:author="Lukasz Litwic" w:date="2022-08-11T22:20:00Z">
              <w:tcPr>
                <w:tcW w:w="0" w:type="auto"/>
                <w:tcBorders>
                  <w:top w:val="single" w:sz="4" w:space="0" w:color="FFFFFF"/>
                  <w:right w:val="single" w:sz="4" w:space="0" w:color="FFFFFF"/>
                </w:tcBorders>
                <w:hideMark/>
              </w:tcPr>
            </w:tcPrChange>
          </w:tcPr>
          <w:p w14:paraId="02FDB475" w14:textId="77777777" w:rsidR="00C4163C" w:rsidRPr="00C4163C" w:rsidRDefault="00C4163C" w:rsidP="00C4163C">
            <w:pPr>
              <w:keepNext/>
              <w:keepLines/>
              <w:jc w:val="center"/>
              <w:rPr>
                <w:rFonts w:ascii="Arial" w:hAnsi="Arial" w:cs="Arial"/>
                <w:sz w:val="18"/>
                <w:szCs w:val="18"/>
                <w:lang w:val="en-US"/>
              </w:rPr>
            </w:pPr>
            <w:r w:rsidRPr="00C4163C">
              <w:rPr>
                <w:rFonts w:ascii="Arial" w:hAnsi="Arial" w:cs="Arial"/>
                <w:sz w:val="18"/>
                <w:szCs w:val="18"/>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55" w:author="Lukasz Litwic" w:date="2022-08-11T22:20:00Z">
              <w:tcPr>
                <w:tcW w:w="0" w:type="auto"/>
                <w:tcBorders>
                  <w:top w:val="single" w:sz="4" w:space="0" w:color="FFFFFF"/>
                  <w:left w:val="single" w:sz="4" w:space="0" w:color="FFFFFF"/>
                  <w:bottom w:val="single" w:sz="4" w:space="0" w:color="FFFFFF"/>
                  <w:right w:val="single" w:sz="4" w:space="0" w:color="FFFFFF"/>
                </w:tcBorders>
              </w:tcPr>
            </w:tcPrChange>
          </w:tcPr>
          <w:p w14:paraId="5A009A0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lang w:val="en-US"/>
              </w:rPr>
              <w:t>55.9</w:t>
            </w:r>
          </w:p>
        </w:tc>
        <w:tc>
          <w:tcPr>
            <w:tcW w:w="0" w:type="auto"/>
            <w:tcBorders>
              <w:top w:val="single" w:sz="4" w:space="0" w:color="FFFFFF"/>
              <w:left w:val="single" w:sz="4" w:space="0" w:color="FFFFFF"/>
              <w:bottom w:val="single" w:sz="4" w:space="0" w:color="FFFFFF"/>
              <w:right w:val="single" w:sz="4" w:space="0" w:color="FFFFFF"/>
            </w:tcBorders>
            <w:vAlign w:val="bottom"/>
            <w:tcPrChange w:id="156" w:author="Lukasz Litwic" w:date="2022-08-11T22: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4231C1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lang w:val="en-US"/>
              </w:rPr>
              <w:t>48.7</w:t>
            </w:r>
          </w:p>
        </w:tc>
        <w:tc>
          <w:tcPr>
            <w:tcW w:w="0" w:type="auto"/>
            <w:tcBorders>
              <w:top w:val="single" w:sz="4" w:space="0" w:color="FFFFFF"/>
              <w:left w:val="single" w:sz="4" w:space="0" w:color="FFFFFF"/>
              <w:bottom w:val="single" w:sz="4" w:space="0" w:color="FFFFFF"/>
              <w:right w:val="single" w:sz="4" w:space="0" w:color="FFFFFF"/>
            </w:tcBorders>
            <w:vAlign w:val="bottom"/>
            <w:tcPrChange w:id="157" w:author="Lukasz Litwic" w:date="2022-08-11T22: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1F8E19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C4163C">
              <w:rPr>
                <w:rFonts w:ascii="Arial" w:hAnsi="Arial" w:cs="Arial"/>
                <w:color w:val="000000"/>
                <w:sz w:val="18"/>
                <w:szCs w:val="18"/>
                <w:lang w:val="en-US"/>
              </w:rPr>
              <w:t>62.7</w:t>
            </w:r>
          </w:p>
        </w:tc>
        <w:tc>
          <w:tcPr>
            <w:tcW w:w="0" w:type="auto"/>
            <w:tcBorders>
              <w:top w:val="single" w:sz="4" w:space="0" w:color="FFFFFF"/>
              <w:left w:val="single" w:sz="4" w:space="0" w:color="FFFFFF"/>
              <w:bottom w:val="single" w:sz="4" w:space="0" w:color="FFFFFF"/>
              <w:right w:val="single" w:sz="4" w:space="0" w:color="FFFFFF"/>
            </w:tcBorders>
            <w:tcPrChange w:id="158" w:author="Lukasz Litwic" w:date="2022-08-11T22:20:00Z">
              <w:tcPr>
                <w:tcW w:w="0" w:type="auto"/>
                <w:tcBorders>
                  <w:top w:val="single" w:sz="4" w:space="0" w:color="FFFFFF"/>
                  <w:left w:val="single" w:sz="4" w:space="0" w:color="FFFFFF"/>
                  <w:bottom w:val="single" w:sz="4" w:space="0" w:color="FFFFFF"/>
                  <w:right w:val="single" w:sz="4" w:space="0" w:color="FFFFFF"/>
                </w:tcBorders>
              </w:tcPr>
            </w:tcPrChange>
          </w:tcPr>
          <w:p w14:paraId="33F32BC8" w14:textId="12C2773B"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159" w:author="Lukasz Litwic" w:date="2022-08-11T22:23:00Z">
              <w:r w:rsidRPr="00C4163C" w:rsidDel="00893AC2">
                <w:rPr>
                  <w:rFonts w:ascii="Arial" w:hAnsi="Arial" w:cs="Arial"/>
                  <w:color w:val="000000"/>
                  <w:sz w:val="18"/>
                  <w:szCs w:val="18"/>
                </w:rPr>
                <w:delText>58.1</w:delText>
              </w:r>
            </w:del>
            <w:ins w:id="160" w:author="Lukasz Litwic" w:date="2022-08-11T22:23:00Z">
              <w:r w:rsidR="00893AC2">
                <w:rPr>
                  <w:rFonts w:ascii="Arial" w:hAnsi="Arial" w:cs="Arial"/>
                  <w:color w:val="000000"/>
                  <w:sz w:val="18"/>
                  <w:szCs w:val="18"/>
                </w:rPr>
                <w:t>38</w:t>
              </w:r>
              <w:r w:rsidR="003E3CBD">
                <w:rPr>
                  <w:rFonts w:ascii="Arial" w:hAnsi="Arial" w:cs="Arial"/>
                  <w:color w:val="000000"/>
                  <w:sz w:val="18"/>
                  <w:szCs w:val="18"/>
                </w:rPr>
                <w:t>.0</w:t>
              </w:r>
            </w:ins>
          </w:p>
        </w:tc>
        <w:tc>
          <w:tcPr>
            <w:tcW w:w="0" w:type="auto"/>
            <w:tcBorders>
              <w:top w:val="single" w:sz="4" w:space="0" w:color="FFFFFF"/>
              <w:left w:val="single" w:sz="4" w:space="0" w:color="FFFFFF"/>
              <w:bottom w:val="single" w:sz="4" w:space="0" w:color="FFFFFF"/>
              <w:right w:val="single" w:sz="4" w:space="0" w:color="FFFFFF"/>
            </w:tcBorders>
            <w:vAlign w:val="bottom"/>
            <w:tcPrChange w:id="161" w:author="Lukasz Litwic" w:date="2022-08-11T22: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2E36DE7" w14:textId="2D7EB23E" w:rsidR="00C4163C" w:rsidRPr="00C4163C" w:rsidRDefault="003E3CBD"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ins w:id="162" w:author="Lukasz Litwic" w:date="2022-08-11T22:23:00Z">
              <w:r>
                <w:rPr>
                  <w:rFonts w:ascii="Arial" w:hAnsi="Arial" w:cs="Arial"/>
                  <w:color w:val="000000"/>
                  <w:sz w:val="18"/>
                  <w:szCs w:val="18"/>
                </w:rPr>
                <w:t>25.4</w:t>
              </w:r>
            </w:ins>
            <w:del w:id="163" w:author="Lukasz Litwic" w:date="2022-08-11T22:23:00Z">
              <w:r w:rsidR="00C4163C" w:rsidRPr="00C4163C" w:rsidDel="003E3CBD">
                <w:rPr>
                  <w:rFonts w:ascii="Arial" w:hAnsi="Arial" w:cs="Arial"/>
                  <w:color w:val="000000"/>
                  <w:sz w:val="18"/>
                  <w:szCs w:val="18"/>
                </w:rPr>
                <w:delText>50.9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64" w:author="Lukasz Litwic" w:date="2022-08-11T22: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9FBED04" w14:textId="5C7204B4" w:rsidR="00C4163C" w:rsidRPr="00C4163C" w:rsidRDefault="003E3CBD"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ins w:id="165" w:author="Lukasz Litwic" w:date="2022-08-11T22:23:00Z">
              <w:r>
                <w:rPr>
                  <w:rFonts w:ascii="Arial" w:hAnsi="Arial" w:cs="Arial"/>
                  <w:color w:val="000000"/>
                  <w:sz w:val="18"/>
                  <w:szCs w:val="18"/>
                </w:rPr>
                <w:t>53.2</w:t>
              </w:r>
            </w:ins>
            <w:del w:id="166" w:author="Lukasz Litwic" w:date="2022-08-11T22:23:00Z">
              <w:r w:rsidR="00C4163C" w:rsidRPr="00C4163C" w:rsidDel="003E3CBD">
                <w:rPr>
                  <w:rFonts w:ascii="Arial" w:hAnsi="Arial" w:cs="Arial"/>
                  <w:color w:val="000000"/>
                  <w:sz w:val="18"/>
                  <w:szCs w:val="18"/>
                </w:rPr>
                <w:delText>65.7</w:delText>
              </w:r>
            </w:del>
          </w:p>
        </w:tc>
      </w:tr>
      <w:tr w:rsidR="007F1E29" w:rsidRPr="00C4163C" w14:paraId="57F7B76C" w14:textId="77777777" w:rsidTr="007F1E29">
        <w:tblPrEx>
          <w:tblW w:w="0" w:type="auto"/>
          <w:jc w:val="center"/>
          <w:tblPrExChange w:id="167" w:author="Lukasz Litwic" w:date="2022-08-11T22: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68" w:author="Lukasz Litwic" w:date="2022-08-11T22:20:00Z"/>
          <w:trPrChange w:id="169" w:author="Lukasz Litwic" w:date="2022-08-11T22:2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Change w:id="170" w:author="Lukasz Litwic" w:date="2022-08-11T22:20:00Z">
              <w:tcPr>
                <w:tcW w:w="0" w:type="auto"/>
                <w:tcBorders>
                  <w:top w:val="single" w:sz="4" w:space="0" w:color="FFFFFF"/>
                  <w:right w:val="single" w:sz="4" w:space="0" w:color="FFFFFF"/>
                </w:tcBorders>
              </w:tcPr>
            </w:tcPrChange>
          </w:tcPr>
          <w:p w14:paraId="4E306C9C" w14:textId="77777777" w:rsidR="007F1E29" w:rsidRPr="00C4163C" w:rsidRDefault="007F1E29" w:rsidP="00C4163C">
            <w:pPr>
              <w:keepNext/>
              <w:keepLines/>
              <w:jc w:val="center"/>
              <w:cnfStyle w:val="001000100000" w:firstRow="0" w:lastRow="0" w:firstColumn="1" w:lastColumn="0" w:oddVBand="0" w:evenVBand="0" w:oddHBand="1" w:evenHBand="0" w:firstRowFirstColumn="0" w:firstRowLastColumn="0" w:lastRowFirstColumn="0" w:lastRowLastColumn="0"/>
              <w:rPr>
                <w:ins w:id="171" w:author="Lukasz Litwic" w:date="2022-08-11T22:20:00Z"/>
                <w:rFonts w:ascii="Arial" w:hAnsi="Arial" w:cs="Arial"/>
                <w:bCs w:val="0"/>
                <w:sz w:val="18"/>
                <w:szCs w:val="18"/>
                <w:lang w:val="en-US"/>
              </w:rPr>
            </w:pPr>
          </w:p>
        </w:tc>
        <w:tc>
          <w:tcPr>
            <w:tcW w:w="0" w:type="auto"/>
            <w:tcBorders>
              <w:top w:val="single" w:sz="4" w:space="0" w:color="FFFFFF"/>
              <w:left w:val="single" w:sz="4" w:space="0" w:color="FFFFFF"/>
              <w:bottom w:val="single" w:sz="4" w:space="0" w:color="FFFFFF"/>
              <w:right w:val="single" w:sz="4" w:space="0" w:color="FFFFFF"/>
            </w:tcBorders>
            <w:tcPrChange w:id="172" w:author="Lukasz Litwic" w:date="2022-08-11T22:20:00Z">
              <w:tcPr>
                <w:tcW w:w="0" w:type="auto"/>
                <w:tcBorders>
                  <w:top w:val="single" w:sz="4" w:space="0" w:color="FFFFFF"/>
                  <w:left w:val="single" w:sz="4" w:space="0" w:color="FFFFFF"/>
                  <w:bottom w:val="single" w:sz="4" w:space="0" w:color="FFFFFF"/>
                  <w:right w:val="single" w:sz="4" w:space="0" w:color="FFFFFF"/>
                </w:tcBorders>
              </w:tcPr>
            </w:tcPrChange>
          </w:tcPr>
          <w:p w14:paraId="32C36CFF" w14:textId="3DA2440A" w:rsidR="007F1E29" w:rsidRPr="00C4163C" w:rsidRDefault="006F1661" w:rsidP="00C4163C">
            <w:pPr>
              <w:keepNext/>
              <w:keepLines/>
              <w:jc w:val="center"/>
              <w:cnfStyle w:val="000000100000" w:firstRow="0" w:lastRow="0" w:firstColumn="0" w:lastColumn="0" w:oddVBand="0" w:evenVBand="0" w:oddHBand="1" w:evenHBand="0" w:firstRowFirstColumn="0" w:firstRowLastColumn="0" w:lastRowFirstColumn="0" w:lastRowLastColumn="0"/>
              <w:rPr>
                <w:ins w:id="173" w:author="Lukasz Litwic" w:date="2022-08-11T22:20:00Z"/>
                <w:rFonts w:ascii="Arial" w:hAnsi="Arial" w:cs="Arial"/>
                <w:color w:val="000000"/>
                <w:sz w:val="18"/>
                <w:szCs w:val="18"/>
                <w:lang w:val="en-US"/>
              </w:rPr>
            </w:pPr>
            <w:ins w:id="174" w:author="Lukasz Litwic" w:date="2022-08-11T22:21:00Z">
              <w:r w:rsidRPr="00E54068">
                <w:rPr>
                  <w:rFonts w:ascii="Arial" w:hAnsi="Arial" w:cs="Arial"/>
                  <w:bCs/>
                  <w:color w:val="FFFFFF"/>
                  <w:sz w:val="16"/>
                  <w:szCs w:val="16"/>
                  <w:lang w:val="en-US"/>
                </w:rPr>
                <w:t xml:space="preserve">average </w:t>
              </w:r>
              <w:proofErr w:type="spellStart"/>
              <w:r w:rsidRPr="00E54068">
                <w:rPr>
                  <w:rFonts w:ascii="Arial" w:hAnsi="Arial" w:cs="Arial"/>
                  <w:bCs/>
                  <w:color w:val="FFFFFF"/>
                  <w:sz w:val="16"/>
                  <w:szCs w:val="16"/>
                  <w:lang w:val="en-US"/>
                </w:rPr>
                <w:t>wpsnr</w:t>
              </w:r>
            </w:ins>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Change w:id="175" w:author="Lukasz Litwic" w:date="2022-08-11T22: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E3941B0" w14:textId="49C4822C" w:rsidR="007F1E29" w:rsidRPr="00C4163C" w:rsidRDefault="006F1661" w:rsidP="00C4163C">
            <w:pPr>
              <w:keepNext/>
              <w:keepLines/>
              <w:jc w:val="center"/>
              <w:cnfStyle w:val="000000100000" w:firstRow="0" w:lastRow="0" w:firstColumn="0" w:lastColumn="0" w:oddVBand="0" w:evenVBand="0" w:oddHBand="1" w:evenHBand="0" w:firstRowFirstColumn="0" w:firstRowLastColumn="0" w:lastRowFirstColumn="0" w:lastRowLastColumn="0"/>
              <w:rPr>
                <w:ins w:id="176" w:author="Lukasz Litwic" w:date="2022-08-11T22:20:00Z"/>
                <w:rFonts w:ascii="Arial" w:hAnsi="Arial" w:cs="Arial"/>
                <w:color w:val="000000"/>
                <w:sz w:val="18"/>
                <w:szCs w:val="18"/>
                <w:lang w:val="en-US"/>
              </w:rPr>
            </w:pPr>
            <w:proofErr w:type="spellStart"/>
            <w:ins w:id="177" w:author="Lukasz Litwic" w:date="2022-08-11T22:21:00Z">
              <w:r w:rsidRPr="00E54068">
                <w:rPr>
                  <w:rFonts w:ascii="Arial" w:hAnsi="Arial" w:cs="Arial"/>
                  <w:bCs/>
                  <w:color w:val="FFFFFF"/>
                  <w:sz w:val="16"/>
                  <w:szCs w:val="16"/>
                  <w:lang w:val="en-US"/>
                </w:rPr>
                <w:t>min_wpsnr</w:t>
              </w:r>
            </w:ins>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Change w:id="178" w:author="Lukasz Litwic" w:date="2022-08-11T22: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599C89D" w14:textId="6E1B90BF" w:rsidR="007F1E29" w:rsidRPr="00C4163C" w:rsidRDefault="006F1661" w:rsidP="00C4163C">
            <w:pPr>
              <w:keepNext/>
              <w:keepLines/>
              <w:jc w:val="center"/>
              <w:cnfStyle w:val="000000100000" w:firstRow="0" w:lastRow="0" w:firstColumn="0" w:lastColumn="0" w:oddVBand="0" w:evenVBand="0" w:oddHBand="1" w:evenHBand="0" w:firstRowFirstColumn="0" w:firstRowLastColumn="0" w:lastRowFirstColumn="0" w:lastRowLastColumn="0"/>
              <w:rPr>
                <w:ins w:id="179" w:author="Lukasz Litwic" w:date="2022-08-11T22:20:00Z"/>
                <w:rFonts w:ascii="Arial" w:hAnsi="Arial" w:cs="Arial"/>
                <w:color w:val="000000"/>
                <w:sz w:val="18"/>
                <w:szCs w:val="18"/>
                <w:lang w:val="en-US"/>
              </w:rPr>
            </w:pPr>
            <w:proofErr w:type="spellStart"/>
            <w:ins w:id="180" w:author="Lukasz Litwic" w:date="2022-08-11T22:21:00Z">
              <w:r w:rsidRPr="00E54068">
                <w:rPr>
                  <w:rFonts w:ascii="Arial" w:hAnsi="Arial" w:cs="Arial"/>
                  <w:bCs/>
                  <w:color w:val="FFFFFF"/>
                  <w:sz w:val="16"/>
                  <w:szCs w:val="16"/>
                  <w:lang w:val="en-US"/>
                </w:rPr>
                <w:t>max_wpsnr</w:t>
              </w:r>
            </w:ins>
            <w:proofErr w:type="spellEnd"/>
          </w:p>
        </w:tc>
        <w:tc>
          <w:tcPr>
            <w:tcW w:w="0" w:type="auto"/>
            <w:tcBorders>
              <w:top w:val="single" w:sz="4" w:space="0" w:color="FFFFFF"/>
              <w:left w:val="single" w:sz="4" w:space="0" w:color="FFFFFF"/>
              <w:bottom w:val="single" w:sz="4" w:space="0" w:color="FFFFFF"/>
              <w:right w:val="single" w:sz="4" w:space="0" w:color="FFFFFF"/>
            </w:tcBorders>
            <w:tcPrChange w:id="181" w:author="Lukasz Litwic" w:date="2022-08-11T22:20:00Z">
              <w:tcPr>
                <w:tcW w:w="0" w:type="auto"/>
                <w:tcBorders>
                  <w:top w:val="single" w:sz="4" w:space="0" w:color="FFFFFF"/>
                  <w:left w:val="single" w:sz="4" w:space="0" w:color="FFFFFF"/>
                  <w:bottom w:val="single" w:sz="4" w:space="0" w:color="FFFFFF"/>
                  <w:right w:val="single" w:sz="4" w:space="0" w:color="FFFFFF"/>
                </w:tcBorders>
              </w:tcPr>
            </w:tcPrChange>
          </w:tcPr>
          <w:p w14:paraId="37B21A69" w14:textId="08518DD7" w:rsidR="007F1E29" w:rsidRPr="00C4163C" w:rsidRDefault="006F1661" w:rsidP="00C4163C">
            <w:pPr>
              <w:keepNext/>
              <w:keepLines/>
              <w:jc w:val="center"/>
              <w:cnfStyle w:val="000000100000" w:firstRow="0" w:lastRow="0" w:firstColumn="0" w:lastColumn="0" w:oddVBand="0" w:evenVBand="0" w:oddHBand="1" w:evenHBand="0" w:firstRowFirstColumn="0" w:firstRowLastColumn="0" w:lastRowFirstColumn="0" w:lastRowLastColumn="0"/>
              <w:rPr>
                <w:ins w:id="182" w:author="Lukasz Litwic" w:date="2022-08-11T22:20:00Z"/>
                <w:rFonts w:ascii="Arial" w:hAnsi="Arial" w:cs="Arial"/>
                <w:color w:val="000000"/>
                <w:sz w:val="18"/>
                <w:szCs w:val="18"/>
              </w:rPr>
            </w:pPr>
            <w:ins w:id="183" w:author="Lukasz Litwic" w:date="2022-08-11T22:22:00Z">
              <w:r w:rsidRPr="00E54068">
                <w:rPr>
                  <w:rFonts w:ascii="Arial" w:hAnsi="Arial" w:cs="Arial"/>
                  <w:bCs/>
                  <w:color w:val="FFFFFF"/>
                  <w:sz w:val="16"/>
                  <w:szCs w:val="16"/>
                  <w:lang w:val="en-US"/>
                </w:rPr>
                <w:t>average_de100</w:t>
              </w:r>
            </w:ins>
          </w:p>
        </w:tc>
        <w:tc>
          <w:tcPr>
            <w:tcW w:w="0" w:type="auto"/>
            <w:tcBorders>
              <w:top w:val="single" w:sz="4" w:space="0" w:color="FFFFFF"/>
              <w:left w:val="single" w:sz="4" w:space="0" w:color="FFFFFF"/>
              <w:bottom w:val="single" w:sz="4" w:space="0" w:color="FFFFFF"/>
              <w:right w:val="single" w:sz="4" w:space="0" w:color="FFFFFF"/>
            </w:tcBorders>
            <w:vAlign w:val="bottom"/>
            <w:tcPrChange w:id="184" w:author="Lukasz Litwic" w:date="2022-08-11T22: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6ABECC9" w14:textId="24138F2D" w:rsidR="007F1E29" w:rsidRPr="00C4163C" w:rsidRDefault="006F1661" w:rsidP="00C4163C">
            <w:pPr>
              <w:keepNext/>
              <w:keepLines/>
              <w:jc w:val="center"/>
              <w:cnfStyle w:val="000000100000" w:firstRow="0" w:lastRow="0" w:firstColumn="0" w:lastColumn="0" w:oddVBand="0" w:evenVBand="0" w:oddHBand="1" w:evenHBand="0" w:firstRowFirstColumn="0" w:firstRowLastColumn="0" w:lastRowFirstColumn="0" w:lastRowLastColumn="0"/>
              <w:rPr>
                <w:ins w:id="185" w:author="Lukasz Litwic" w:date="2022-08-11T22:20:00Z"/>
                <w:rFonts w:ascii="Arial" w:hAnsi="Arial" w:cs="Arial"/>
                <w:color w:val="000000"/>
                <w:sz w:val="18"/>
                <w:szCs w:val="18"/>
              </w:rPr>
            </w:pPr>
            <w:ins w:id="186" w:author="Lukasz Litwic" w:date="2022-08-11T22:22:00Z">
              <w:r w:rsidRPr="00E54068">
                <w:rPr>
                  <w:rFonts w:ascii="Arial" w:hAnsi="Arial" w:cs="Arial"/>
                  <w:bCs/>
                  <w:color w:val="FFFFFF"/>
                  <w:sz w:val="16"/>
                  <w:szCs w:val="16"/>
                  <w:lang w:val="en-US"/>
                </w:rPr>
                <w:t>min_de100</w:t>
              </w:r>
            </w:ins>
          </w:p>
        </w:tc>
        <w:tc>
          <w:tcPr>
            <w:tcW w:w="0" w:type="auto"/>
            <w:tcBorders>
              <w:top w:val="single" w:sz="4" w:space="0" w:color="FFFFFF"/>
              <w:left w:val="single" w:sz="4" w:space="0" w:color="FFFFFF"/>
              <w:bottom w:val="single" w:sz="4" w:space="0" w:color="FFFFFF"/>
              <w:right w:val="single" w:sz="4" w:space="0" w:color="FFFFFF"/>
            </w:tcBorders>
            <w:vAlign w:val="bottom"/>
            <w:tcPrChange w:id="187" w:author="Lukasz Litwic" w:date="2022-08-11T22: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CA7AF2A" w14:textId="24EDAE4C" w:rsidR="007F1E29" w:rsidRPr="00C4163C" w:rsidRDefault="006F1661" w:rsidP="00C4163C">
            <w:pPr>
              <w:keepNext/>
              <w:keepLines/>
              <w:jc w:val="center"/>
              <w:cnfStyle w:val="000000100000" w:firstRow="0" w:lastRow="0" w:firstColumn="0" w:lastColumn="0" w:oddVBand="0" w:evenVBand="0" w:oddHBand="1" w:evenHBand="0" w:firstRowFirstColumn="0" w:firstRowLastColumn="0" w:lastRowFirstColumn="0" w:lastRowLastColumn="0"/>
              <w:rPr>
                <w:ins w:id="188" w:author="Lukasz Litwic" w:date="2022-08-11T22:20:00Z"/>
                <w:rFonts w:ascii="Arial" w:hAnsi="Arial" w:cs="Arial"/>
                <w:color w:val="000000"/>
                <w:sz w:val="18"/>
                <w:szCs w:val="18"/>
              </w:rPr>
            </w:pPr>
            <w:ins w:id="189" w:author="Lukasz Litwic" w:date="2022-08-11T22:22:00Z">
              <w:r w:rsidRPr="00E54068">
                <w:rPr>
                  <w:rFonts w:ascii="Arial" w:hAnsi="Arial" w:cs="Arial"/>
                  <w:bCs/>
                  <w:color w:val="FFFFFF"/>
                  <w:sz w:val="16"/>
                  <w:szCs w:val="16"/>
                  <w:lang w:val="en-US"/>
                </w:rPr>
                <w:t>max_de100</w:t>
              </w:r>
            </w:ins>
          </w:p>
        </w:tc>
      </w:tr>
      <w:tr w:rsidR="006F1661" w:rsidRPr="00C4163C" w14:paraId="68A659CB" w14:textId="77777777" w:rsidTr="006F1661">
        <w:tblPrEx>
          <w:tblW w:w="0" w:type="auto"/>
          <w:jc w:val="center"/>
          <w:tblPrExChange w:id="190" w:author="Lukasz Litwic" w:date="2022-08-11T22:22:00Z">
            <w:tblPrEx>
              <w:tblW w:w="0" w:type="auto"/>
              <w:jc w:val="center"/>
            </w:tblPrEx>
          </w:tblPrExChange>
        </w:tblPrEx>
        <w:trPr>
          <w:jc w:val="center"/>
          <w:ins w:id="191" w:author="Lukasz Litwic" w:date="2022-08-11T22:20:00Z"/>
          <w:trPrChange w:id="192" w:author="Lukasz Litwic" w:date="2022-08-11T22: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Change w:id="193" w:author="Lukasz Litwic" w:date="2022-08-11T22:22:00Z">
              <w:tcPr>
                <w:tcW w:w="0" w:type="auto"/>
                <w:tcBorders>
                  <w:top w:val="single" w:sz="4" w:space="0" w:color="FFFFFF"/>
                  <w:right w:val="single" w:sz="4" w:space="0" w:color="FFFFFF"/>
                </w:tcBorders>
              </w:tcPr>
            </w:tcPrChange>
          </w:tcPr>
          <w:p w14:paraId="70978FF7" w14:textId="788FB9F1" w:rsidR="006F1661" w:rsidRPr="00C4163C" w:rsidRDefault="006F1661" w:rsidP="006F1661">
            <w:pPr>
              <w:keepNext/>
              <w:keepLines/>
              <w:jc w:val="center"/>
              <w:rPr>
                <w:ins w:id="194" w:author="Lukasz Litwic" w:date="2022-08-11T22:20:00Z"/>
                <w:rFonts w:ascii="Arial" w:hAnsi="Arial" w:cs="Arial"/>
                <w:bCs w:val="0"/>
                <w:sz w:val="18"/>
                <w:szCs w:val="18"/>
                <w:lang w:val="en-US"/>
              </w:rPr>
            </w:pPr>
            <w:ins w:id="195" w:author="Lukasz Litwic" w:date="2022-08-11T22:22:00Z">
              <w:r w:rsidRPr="00C4163C">
                <w:rPr>
                  <w:rFonts w:ascii="Arial" w:hAnsi="Arial" w:cs="Arial"/>
                  <w:sz w:val="18"/>
                  <w:szCs w:val="18"/>
                  <w:lang w:val="en-US"/>
                </w:rPr>
                <w:t>S1 HDR</w:t>
              </w:r>
            </w:ins>
          </w:p>
        </w:tc>
        <w:tc>
          <w:tcPr>
            <w:tcW w:w="0" w:type="auto"/>
            <w:tcBorders>
              <w:top w:val="single" w:sz="4" w:space="0" w:color="FFFFFF"/>
              <w:left w:val="single" w:sz="4" w:space="0" w:color="FFFFFF"/>
              <w:bottom w:val="single" w:sz="4" w:space="0" w:color="FFFFFF"/>
              <w:right w:val="single" w:sz="4" w:space="0" w:color="FFFFFF"/>
            </w:tcBorders>
            <w:tcPrChange w:id="196" w:author="Lukasz Litwic" w:date="2022-08-11T22:22:00Z">
              <w:tcPr>
                <w:tcW w:w="0" w:type="auto"/>
                <w:tcBorders>
                  <w:top w:val="single" w:sz="4" w:space="0" w:color="FFFFFF"/>
                  <w:left w:val="single" w:sz="4" w:space="0" w:color="FFFFFF"/>
                  <w:bottom w:val="single" w:sz="4" w:space="0" w:color="FFFFFF"/>
                  <w:right w:val="single" w:sz="4" w:space="0" w:color="FFFFFF"/>
                </w:tcBorders>
              </w:tcPr>
            </w:tcPrChange>
          </w:tcPr>
          <w:p w14:paraId="017AE0C2" w14:textId="3CDD506E" w:rsidR="006F1661" w:rsidRPr="00C4163C" w:rsidRDefault="006F1661" w:rsidP="006F1661">
            <w:pPr>
              <w:keepNext/>
              <w:keepLines/>
              <w:jc w:val="center"/>
              <w:cnfStyle w:val="000000000000" w:firstRow="0" w:lastRow="0" w:firstColumn="0" w:lastColumn="0" w:oddVBand="0" w:evenVBand="0" w:oddHBand="0" w:evenHBand="0" w:firstRowFirstColumn="0" w:firstRowLastColumn="0" w:lastRowFirstColumn="0" w:lastRowLastColumn="0"/>
              <w:rPr>
                <w:ins w:id="197" w:author="Lukasz Litwic" w:date="2022-08-11T22:20:00Z"/>
                <w:rFonts w:ascii="Arial" w:hAnsi="Arial" w:cs="Arial"/>
                <w:color w:val="000000"/>
                <w:sz w:val="18"/>
                <w:szCs w:val="18"/>
                <w:lang w:val="en-US"/>
              </w:rPr>
            </w:pPr>
            <w:ins w:id="198" w:author="Lukasz Litwic" w:date="2022-08-11T22:22:00Z">
              <w:r w:rsidRPr="00C4163C">
                <w:rPr>
                  <w:rFonts w:ascii="Arial" w:hAnsi="Arial" w:cs="Arial"/>
                  <w:color w:val="000000"/>
                  <w:sz w:val="18"/>
                  <w:szCs w:val="18"/>
                </w:rPr>
                <w:t>39.5</w:t>
              </w:r>
            </w:ins>
          </w:p>
        </w:tc>
        <w:tc>
          <w:tcPr>
            <w:tcW w:w="0" w:type="auto"/>
            <w:tcBorders>
              <w:top w:val="single" w:sz="4" w:space="0" w:color="FFFFFF"/>
              <w:left w:val="single" w:sz="4" w:space="0" w:color="FFFFFF"/>
              <w:bottom w:val="single" w:sz="4" w:space="0" w:color="FFFFFF"/>
              <w:right w:val="single" w:sz="4" w:space="0" w:color="FFFFFF"/>
            </w:tcBorders>
            <w:vAlign w:val="bottom"/>
            <w:tcPrChange w:id="199" w:author="Lukasz Litwic" w:date="2022-08-11T22:2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20D26DA" w14:textId="11636BCC" w:rsidR="006F1661" w:rsidRPr="00C4163C" w:rsidRDefault="006F1661" w:rsidP="006F1661">
            <w:pPr>
              <w:keepNext/>
              <w:keepLines/>
              <w:jc w:val="center"/>
              <w:cnfStyle w:val="000000000000" w:firstRow="0" w:lastRow="0" w:firstColumn="0" w:lastColumn="0" w:oddVBand="0" w:evenVBand="0" w:oddHBand="0" w:evenHBand="0" w:firstRowFirstColumn="0" w:firstRowLastColumn="0" w:lastRowFirstColumn="0" w:lastRowLastColumn="0"/>
              <w:rPr>
                <w:ins w:id="200" w:author="Lukasz Litwic" w:date="2022-08-11T22:20:00Z"/>
                <w:rFonts w:ascii="Arial" w:hAnsi="Arial" w:cs="Arial"/>
                <w:color w:val="000000"/>
                <w:sz w:val="18"/>
                <w:szCs w:val="18"/>
                <w:lang w:val="en-US"/>
              </w:rPr>
            </w:pPr>
            <w:ins w:id="201" w:author="Lukasz Litwic" w:date="2022-08-11T22:22:00Z">
              <w:r w:rsidRPr="00C4163C">
                <w:rPr>
                  <w:rFonts w:ascii="Arial" w:hAnsi="Arial" w:cs="Arial"/>
                  <w:color w:val="000000"/>
                  <w:sz w:val="18"/>
                  <w:szCs w:val="18"/>
                </w:rPr>
                <w:t>34.8</w:t>
              </w:r>
            </w:ins>
          </w:p>
        </w:tc>
        <w:tc>
          <w:tcPr>
            <w:tcW w:w="0" w:type="auto"/>
            <w:tcBorders>
              <w:top w:val="single" w:sz="4" w:space="0" w:color="FFFFFF"/>
              <w:left w:val="single" w:sz="4" w:space="0" w:color="FFFFFF"/>
              <w:bottom w:val="single" w:sz="4" w:space="0" w:color="FFFFFF"/>
              <w:right w:val="single" w:sz="4" w:space="0" w:color="FFFFFF"/>
            </w:tcBorders>
            <w:vAlign w:val="bottom"/>
            <w:tcPrChange w:id="202" w:author="Lukasz Litwic" w:date="2022-08-11T22:2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D9851C3" w14:textId="2E2B30CD" w:rsidR="006F1661" w:rsidRPr="00C4163C" w:rsidRDefault="006F1661" w:rsidP="006F1661">
            <w:pPr>
              <w:keepNext/>
              <w:keepLines/>
              <w:jc w:val="center"/>
              <w:cnfStyle w:val="000000000000" w:firstRow="0" w:lastRow="0" w:firstColumn="0" w:lastColumn="0" w:oddVBand="0" w:evenVBand="0" w:oddHBand="0" w:evenHBand="0" w:firstRowFirstColumn="0" w:firstRowLastColumn="0" w:lastRowFirstColumn="0" w:lastRowLastColumn="0"/>
              <w:rPr>
                <w:ins w:id="203" w:author="Lukasz Litwic" w:date="2022-08-11T22:20:00Z"/>
                <w:rFonts w:ascii="Arial" w:hAnsi="Arial" w:cs="Arial"/>
                <w:color w:val="000000"/>
                <w:sz w:val="18"/>
                <w:szCs w:val="18"/>
                <w:lang w:val="en-US"/>
              </w:rPr>
            </w:pPr>
            <w:ins w:id="204" w:author="Lukasz Litwic" w:date="2022-08-11T22:22:00Z">
              <w:r w:rsidRPr="00C4163C">
                <w:rPr>
                  <w:rFonts w:ascii="Arial" w:hAnsi="Arial" w:cs="Arial"/>
                  <w:color w:val="000000"/>
                  <w:sz w:val="18"/>
                  <w:szCs w:val="18"/>
                </w:rPr>
                <w:t>46.2</w:t>
              </w:r>
            </w:ins>
          </w:p>
        </w:tc>
        <w:tc>
          <w:tcPr>
            <w:tcW w:w="0" w:type="auto"/>
            <w:tcBorders>
              <w:top w:val="single" w:sz="4" w:space="0" w:color="FFFFFF"/>
              <w:left w:val="single" w:sz="4" w:space="0" w:color="FFFFFF"/>
              <w:bottom w:val="single" w:sz="4" w:space="0" w:color="FFFFFF"/>
              <w:right w:val="single" w:sz="4" w:space="0" w:color="FFFFFF"/>
            </w:tcBorders>
            <w:tcPrChange w:id="205" w:author="Lukasz Litwic" w:date="2022-08-11T22:22:00Z">
              <w:tcPr>
                <w:tcW w:w="0" w:type="auto"/>
                <w:tcBorders>
                  <w:top w:val="single" w:sz="4" w:space="0" w:color="FFFFFF"/>
                  <w:left w:val="single" w:sz="4" w:space="0" w:color="FFFFFF"/>
                  <w:bottom w:val="single" w:sz="4" w:space="0" w:color="FFFFFF"/>
                  <w:right w:val="single" w:sz="4" w:space="0" w:color="FFFFFF"/>
                </w:tcBorders>
              </w:tcPr>
            </w:tcPrChange>
          </w:tcPr>
          <w:p w14:paraId="47857F9B" w14:textId="49FBEB15" w:rsidR="006F1661" w:rsidRPr="00C4163C" w:rsidRDefault="006F1661" w:rsidP="006F1661">
            <w:pPr>
              <w:keepNext/>
              <w:keepLines/>
              <w:jc w:val="center"/>
              <w:cnfStyle w:val="000000000000" w:firstRow="0" w:lastRow="0" w:firstColumn="0" w:lastColumn="0" w:oddVBand="0" w:evenVBand="0" w:oddHBand="0" w:evenHBand="0" w:firstRowFirstColumn="0" w:firstRowLastColumn="0" w:lastRowFirstColumn="0" w:lastRowLastColumn="0"/>
              <w:rPr>
                <w:ins w:id="206" w:author="Lukasz Litwic" w:date="2022-08-11T22:20:00Z"/>
                <w:rFonts w:ascii="Arial" w:hAnsi="Arial" w:cs="Arial"/>
                <w:color w:val="000000"/>
                <w:sz w:val="18"/>
                <w:szCs w:val="18"/>
              </w:rPr>
            </w:pPr>
            <w:ins w:id="207" w:author="Lukasz Litwic" w:date="2022-08-11T22:22:00Z">
              <w:r w:rsidRPr="00C4163C">
                <w:rPr>
                  <w:rFonts w:ascii="Arial" w:hAnsi="Arial" w:cs="Arial"/>
                  <w:color w:val="000000"/>
                  <w:sz w:val="18"/>
                  <w:szCs w:val="18"/>
                </w:rPr>
                <w:t>58.1</w:t>
              </w:r>
            </w:ins>
          </w:p>
        </w:tc>
        <w:tc>
          <w:tcPr>
            <w:tcW w:w="0" w:type="auto"/>
            <w:tcBorders>
              <w:top w:val="single" w:sz="4" w:space="0" w:color="FFFFFF"/>
              <w:left w:val="single" w:sz="4" w:space="0" w:color="FFFFFF"/>
              <w:bottom w:val="single" w:sz="4" w:space="0" w:color="FFFFFF"/>
              <w:right w:val="single" w:sz="4" w:space="0" w:color="FFFFFF"/>
            </w:tcBorders>
            <w:vAlign w:val="bottom"/>
            <w:tcPrChange w:id="208" w:author="Lukasz Litwic" w:date="2022-08-11T22:2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77D2803" w14:textId="607670D3" w:rsidR="006F1661" w:rsidRPr="00C4163C" w:rsidRDefault="006F1661" w:rsidP="006F1661">
            <w:pPr>
              <w:keepNext/>
              <w:keepLines/>
              <w:jc w:val="center"/>
              <w:cnfStyle w:val="000000000000" w:firstRow="0" w:lastRow="0" w:firstColumn="0" w:lastColumn="0" w:oddVBand="0" w:evenVBand="0" w:oddHBand="0" w:evenHBand="0" w:firstRowFirstColumn="0" w:firstRowLastColumn="0" w:lastRowFirstColumn="0" w:lastRowLastColumn="0"/>
              <w:rPr>
                <w:ins w:id="209" w:author="Lukasz Litwic" w:date="2022-08-11T22:20:00Z"/>
                <w:rFonts w:ascii="Arial" w:hAnsi="Arial" w:cs="Arial"/>
                <w:color w:val="000000"/>
                <w:sz w:val="18"/>
                <w:szCs w:val="18"/>
              </w:rPr>
            </w:pPr>
            <w:ins w:id="210" w:author="Lukasz Litwic" w:date="2022-08-11T22:22:00Z">
              <w:r w:rsidRPr="00C4163C">
                <w:rPr>
                  <w:rFonts w:ascii="Arial" w:hAnsi="Arial" w:cs="Arial"/>
                  <w:color w:val="000000"/>
                  <w:sz w:val="18"/>
                  <w:szCs w:val="18"/>
                </w:rPr>
                <w:t>50.9</w:t>
              </w:r>
            </w:ins>
          </w:p>
        </w:tc>
        <w:tc>
          <w:tcPr>
            <w:tcW w:w="0" w:type="auto"/>
            <w:tcBorders>
              <w:top w:val="single" w:sz="4" w:space="0" w:color="FFFFFF"/>
              <w:left w:val="single" w:sz="4" w:space="0" w:color="FFFFFF"/>
              <w:bottom w:val="single" w:sz="4" w:space="0" w:color="FFFFFF"/>
              <w:right w:val="single" w:sz="4" w:space="0" w:color="FFFFFF"/>
            </w:tcBorders>
            <w:vAlign w:val="bottom"/>
            <w:tcPrChange w:id="211" w:author="Lukasz Litwic" w:date="2022-08-11T22:2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774D89A" w14:textId="3AD33395" w:rsidR="006F1661" w:rsidRPr="00C4163C" w:rsidRDefault="006F1661" w:rsidP="006F1661">
            <w:pPr>
              <w:keepNext/>
              <w:keepLines/>
              <w:jc w:val="center"/>
              <w:cnfStyle w:val="000000000000" w:firstRow="0" w:lastRow="0" w:firstColumn="0" w:lastColumn="0" w:oddVBand="0" w:evenVBand="0" w:oddHBand="0" w:evenHBand="0" w:firstRowFirstColumn="0" w:firstRowLastColumn="0" w:lastRowFirstColumn="0" w:lastRowLastColumn="0"/>
              <w:rPr>
                <w:ins w:id="212" w:author="Lukasz Litwic" w:date="2022-08-11T22:20:00Z"/>
                <w:rFonts w:ascii="Arial" w:hAnsi="Arial" w:cs="Arial"/>
                <w:color w:val="000000"/>
                <w:sz w:val="18"/>
                <w:szCs w:val="18"/>
              </w:rPr>
            </w:pPr>
            <w:ins w:id="213" w:author="Lukasz Litwic" w:date="2022-08-11T22:22:00Z">
              <w:r w:rsidRPr="00C4163C">
                <w:rPr>
                  <w:rFonts w:ascii="Arial" w:hAnsi="Arial" w:cs="Arial"/>
                  <w:color w:val="000000"/>
                  <w:sz w:val="18"/>
                  <w:szCs w:val="18"/>
                </w:rPr>
                <w:t>65.7</w:t>
              </w:r>
            </w:ins>
          </w:p>
        </w:tc>
      </w:tr>
      <w:tr w:rsidR="006F1661" w:rsidRPr="00C4163C" w14:paraId="081CB577" w14:textId="77777777" w:rsidTr="006F1661">
        <w:tblPrEx>
          <w:tblW w:w="0" w:type="auto"/>
          <w:jc w:val="center"/>
          <w:tblPrExChange w:id="214" w:author="Lukasz Litwic" w:date="2022-08-11T22:2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15" w:author="Lukasz Litwic" w:date="2022-08-11T22:22:00Z"/>
          <w:trPrChange w:id="216" w:author="Lukasz Litwic" w:date="2022-08-11T22: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tcPrChange w:id="217" w:author="Lukasz Litwic" w:date="2022-08-11T22:22:00Z">
              <w:tcPr>
                <w:tcW w:w="0" w:type="auto"/>
                <w:tcBorders>
                  <w:top w:val="single" w:sz="4" w:space="0" w:color="FFFFFF"/>
                  <w:right w:val="single" w:sz="4" w:space="0" w:color="FFFFFF"/>
                </w:tcBorders>
              </w:tcPr>
            </w:tcPrChange>
          </w:tcPr>
          <w:p w14:paraId="0545F4C3" w14:textId="76C2766D" w:rsidR="006F1661" w:rsidRPr="00C4163C" w:rsidRDefault="006F1661" w:rsidP="006F1661">
            <w:pPr>
              <w:keepNext/>
              <w:keepLines/>
              <w:jc w:val="center"/>
              <w:cnfStyle w:val="001000100000" w:firstRow="0" w:lastRow="0" w:firstColumn="1" w:lastColumn="0" w:oddVBand="0" w:evenVBand="0" w:oddHBand="1" w:evenHBand="0" w:firstRowFirstColumn="0" w:firstRowLastColumn="0" w:lastRowFirstColumn="0" w:lastRowLastColumn="0"/>
              <w:rPr>
                <w:ins w:id="218" w:author="Lukasz Litwic" w:date="2022-08-11T22:22:00Z"/>
                <w:rFonts w:ascii="Arial" w:hAnsi="Arial" w:cs="Arial"/>
                <w:bCs w:val="0"/>
                <w:sz w:val="18"/>
                <w:szCs w:val="18"/>
                <w:lang w:val="en-US"/>
              </w:rPr>
            </w:pPr>
            <w:ins w:id="219" w:author="Lukasz Litwic" w:date="2022-08-11T22:22:00Z">
              <w:r w:rsidRPr="00C4163C">
                <w:rPr>
                  <w:rFonts w:ascii="Arial" w:hAnsi="Arial" w:cs="Arial"/>
                  <w:sz w:val="18"/>
                  <w:szCs w:val="18"/>
                  <w:lang w:val="en-US"/>
                </w:rPr>
                <w:t>S2 HDR</w:t>
              </w:r>
            </w:ins>
          </w:p>
        </w:tc>
        <w:tc>
          <w:tcPr>
            <w:tcW w:w="0" w:type="auto"/>
            <w:tcBorders>
              <w:top w:val="single" w:sz="4" w:space="0" w:color="FFFFFF"/>
              <w:left w:val="single" w:sz="4" w:space="0" w:color="FFFFFF"/>
              <w:bottom w:val="single" w:sz="4" w:space="0" w:color="FFFFFF"/>
              <w:right w:val="single" w:sz="4" w:space="0" w:color="FFFFFF"/>
            </w:tcBorders>
            <w:tcPrChange w:id="220" w:author="Lukasz Litwic" w:date="2022-08-11T22:22:00Z">
              <w:tcPr>
                <w:tcW w:w="0" w:type="auto"/>
                <w:tcBorders>
                  <w:top w:val="single" w:sz="4" w:space="0" w:color="FFFFFF"/>
                  <w:left w:val="single" w:sz="4" w:space="0" w:color="FFFFFF"/>
                  <w:bottom w:val="single" w:sz="4" w:space="0" w:color="FFFFFF"/>
                  <w:right w:val="single" w:sz="4" w:space="0" w:color="FFFFFF"/>
                </w:tcBorders>
              </w:tcPr>
            </w:tcPrChange>
          </w:tcPr>
          <w:p w14:paraId="67CB836D" w14:textId="1D462C89" w:rsidR="006F1661" w:rsidRPr="00C4163C" w:rsidRDefault="006F1661" w:rsidP="006F1661">
            <w:pPr>
              <w:keepNext/>
              <w:keepLines/>
              <w:jc w:val="center"/>
              <w:cnfStyle w:val="000000100000" w:firstRow="0" w:lastRow="0" w:firstColumn="0" w:lastColumn="0" w:oddVBand="0" w:evenVBand="0" w:oddHBand="1" w:evenHBand="0" w:firstRowFirstColumn="0" w:firstRowLastColumn="0" w:lastRowFirstColumn="0" w:lastRowLastColumn="0"/>
              <w:rPr>
                <w:ins w:id="221" w:author="Lukasz Litwic" w:date="2022-08-11T22:22:00Z"/>
                <w:rFonts w:ascii="Arial" w:hAnsi="Arial" w:cs="Arial"/>
                <w:color w:val="000000"/>
                <w:sz w:val="18"/>
                <w:szCs w:val="18"/>
              </w:rPr>
            </w:pPr>
            <w:ins w:id="222" w:author="Lukasz Litwic" w:date="2022-08-11T22:22:00Z">
              <w:r w:rsidRPr="00C4163C">
                <w:rPr>
                  <w:rFonts w:ascii="Arial" w:hAnsi="Arial" w:cs="Arial"/>
                  <w:color w:val="000000"/>
                  <w:sz w:val="18"/>
                  <w:szCs w:val="18"/>
                </w:rPr>
                <w:t>38.4</w:t>
              </w:r>
            </w:ins>
          </w:p>
        </w:tc>
        <w:tc>
          <w:tcPr>
            <w:tcW w:w="0" w:type="auto"/>
            <w:tcBorders>
              <w:top w:val="single" w:sz="4" w:space="0" w:color="FFFFFF"/>
              <w:left w:val="single" w:sz="4" w:space="0" w:color="FFFFFF"/>
              <w:bottom w:val="single" w:sz="4" w:space="0" w:color="FFFFFF"/>
              <w:right w:val="single" w:sz="4" w:space="0" w:color="FFFFFF"/>
            </w:tcBorders>
            <w:vAlign w:val="bottom"/>
            <w:tcPrChange w:id="223" w:author="Lukasz Litwic" w:date="2022-08-11T22:2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57DDB58" w14:textId="28273DD7" w:rsidR="006F1661" w:rsidRPr="00C4163C" w:rsidRDefault="006F1661" w:rsidP="006F1661">
            <w:pPr>
              <w:keepNext/>
              <w:keepLines/>
              <w:jc w:val="center"/>
              <w:cnfStyle w:val="000000100000" w:firstRow="0" w:lastRow="0" w:firstColumn="0" w:lastColumn="0" w:oddVBand="0" w:evenVBand="0" w:oddHBand="1" w:evenHBand="0" w:firstRowFirstColumn="0" w:firstRowLastColumn="0" w:lastRowFirstColumn="0" w:lastRowLastColumn="0"/>
              <w:rPr>
                <w:ins w:id="224" w:author="Lukasz Litwic" w:date="2022-08-11T22:22:00Z"/>
                <w:rFonts w:ascii="Arial" w:hAnsi="Arial" w:cs="Arial"/>
                <w:color w:val="000000"/>
                <w:sz w:val="18"/>
                <w:szCs w:val="18"/>
              </w:rPr>
            </w:pPr>
            <w:ins w:id="225" w:author="Lukasz Litwic" w:date="2022-08-11T22:22:00Z">
              <w:r w:rsidRPr="00C4163C">
                <w:rPr>
                  <w:rFonts w:ascii="Arial" w:hAnsi="Arial" w:cs="Arial"/>
                  <w:color w:val="000000"/>
                  <w:sz w:val="18"/>
                  <w:szCs w:val="18"/>
                </w:rPr>
                <w:t>31.1</w:t>
              </w:r>
            </w:ins>
          </w:p>
        </w:tc>
        <w:tc>
          <w:tcPr>
            <w:tcW w:w="0" w:type="auto"/>
            <w:tcBorders>
              <w:top w:val="single" w:sz="4" w:space="0" w:color="FFFFFF"/>
              <w:left w:val="single" w:sz="4" w:space="0" w:color="FFFFFF"/>
              <w:bottom w:val="single" w:sz="4" w:space="0" w:color="FFFFFF"/>
              <w:right w:val="single" w:sz="4" w:space="0" w:color="FFFFFF"/>
            </w:tcBorders>
            <w:vAlign w:val="bottom"/>
            <w:tcPrChange w:id="226" w:author="Lukasz Litwic" w:date="2022-08-11T22:2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8548447" w14:textId="047C322F" w:rsidR="006F1661" w:rsidRPr="00C4163C" w:rsidRDefault="006F1661" w:rsidP="006F1661">
            <w:pPr>
              <w:keepNext/>
              <w:keepLines/>
              <w:jc w:val="center"/>
              <w:cnfStyle w:val="000000100000" w:firstRow="0" w:lastRow="0" w:firstColumn="0" w:lastColumn="0" w:oddVBand="0" w:evenVBand="0" w:oddHBand="1" w:evenHBand="0" w:firstRowFirstColumn="0" w:firstRowLastColumn="0" w:lastRowFirstColumn="0" w:lastRowLastColumn="0"/>
              <w:rPr>
                <w:ins w:id="227" w:author="Lukasz Litwic" w:date="2022-08-11T22:22:00Z"/>
                <w:rFonts w:ascii="Arial" w:hAnsi="Arial" w:cs="Arial"/>
                <w:color w:val="000000"/>
                <w:sz w:val="18"/>
                <w:szCs w:val="18"/>
              </w:rPr>
            </w:pPr>
            <w:ins w:id="228" w:author="Lukasz Litwic" w:date="2022-08-11T22:22:00Z">
              <w:r w:rsidRPr="00C4163C">
                <w:rPr>
                  <w:rFonts w:ascii="Arial" w:hAnsi="Arial" w:cs="Arial"/>
                  <w:color w:val="000000"/>
                  <w:sz w:val="18"/>
                  <w:szCs w:val="18"/>
                </w:rPr>
                <w:t>45.1</w:t>
              </w:r>
            </w:ins>
          </w:p>
        </w:tc>
        <w:tc>
          <w:tcPr>
            <w:tcW w:w="0" w:type="auto"/>
            <w:tcBorders>
              <w:top w:val="single" w:sz="4" w:space="0" w:color="FFFFFF"/>
              <w:left w:val="single" w:sz="4" w:space="0" w:color="FFFFFF"/>
              <w:bottom w:val="single" w:sz="4" w:space="0" w:color="FFFFFF"/>
              <w:right w:val="single" w:sz="4" w:space="0" w:color="FFFFFF"/>
            </w:tcBorders>
            <w:tcPrChange w:id="229" w:author="Lukasz Litwic" w:date="2022-08-11T22:22:00Z">
              <w:tcPr>
                <w:tcW w:w="0" w:type="auto"/>
                <w:tcBorders>
                  <w:top w:val="single" w:sz="4" w:space="0" w:color="FFFFFF"/>
                  <w:left w:val="single" w:sz="4" w:space="0" w:color="FFFFFF"/>
                  <w:bottom w:val="single" w:sz="4" w:space="0" w:color="FFFFFF"/>
                  <w:right w:val="single" w:sz="4" w:space="0" w:color="FFFFFF"/>
                </w:tcBorders>
              </w:tcPr>
            </w:tcPrChange>
          </w:tcPr>
          <w:p w14:paraId="6D63724E" w14:textId="2B9DD6B8" w:rsidR="006F1661" w:rsidRPr="00C4163C" w:rsidRDefault="006F1661" w:rsidP="006F1661">
            <w:pPr>
              <w:keepNext/>
              <w:keepLines/>
              <w:jc w:val="center"/>
              <w:cnfStyle w:val="000000100000" w:firstRow="0" w:lastRow="0" w:firstColumn="0" w:lastColumn="0" w:oddVBand="0" w:evenVBand="0" w:oddHBand="1" w:evenHBand="0" w:firstRowFirstColumn="0" w:firstRowLastColumn="0" w:lastRowFirstColumn="0" w:lastRowLastColumn="0"/>
              <w:rPr>
                <w:ins w:id="230" w:author="Lukasz Litwic" w:date="2022-08-11T22:22:00Z"/>
                <w:rFonts w:ascii="Arial" w:hAnsi="Arial" w:cs="Arial"/>
                <w:color w:val="000000"/>
                <w:sz w:val="18"/>
                <w:szCs w:val="18"/>
              </w:rPr>
            </w:pPr>
            <w:ins w:id="231" w:author="Lukasz Litwic" w:date="2022-08-11T22:22:00Z">
              <w:r w:rsidRPr="00C4163C">
                <w:rPr>
                  <w:rFonts w:ascii="Arial" w:hAnsi="Arial" w:cs="Arial"/>
                  <w:color w:val="000000"/>
                  <w:sz w:val="18"/>
                  <w:szCs w:val="18"/>
                </w:rPr>
                <w:t>56.3</w:t>
              </w:r>
            </w:ins>
          </w:p>
        </w:tc>
        <w:tc>
          <w:tcPr>
            <w:tcW w:w="0" w:type="auto"/>
            <w:tcBorders>
              <w:top w:val="single" w:sz="4" w:space="0" w:color="FFFFFF"/>
              <w:left w:val="single" w:sz="4" w:space="0" w:color="FFFFFF"/>
              <w:bottom w:val="single" w:sz="4" w:space="0" w:color="FFFFFF"/>
              <w:right w:val="single" w:sz="4" w:space="0" w:color="FFFFFF"/>
            </w:tcBorders>
            <w:vAlign w:val="bottom"/>
            <w:tcPrChange w:id="232" w:author="Lukasz Litwic" w:date="2022-08-11T22:2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B25045D" w14:textId="614319AC" w:rsidR="006F1661" w:rsidRPr="00C4163C" w:rsidRDefault="006F1661" w:rsidP="006F1661">
            <w:pPr>
              <w:keepNext/>
              <w:keepLines/>
              <w:jc w:val="center"/>
              <w:cnfStyle w:val="000000100000" w:firstRow="0" w:lastRow="0" w:firstColumn="0" w:lastColumn="0" w:oddVBand="0" w:evenVBand="0" w:oddHBand="1" w:evenHBand="0" w:firstRowFirstColumn="0" w:firstRowLastColumn="0" w:lastRowFirstColumn="0" w:lastRowLastColumn="0"/>
              <w:rPr>
                <w:ins w:id="233" w:author="Lukasz Litwic" w:date="2022-08-11T22:22:00Z"/>
                <w:rFonts w:ascii="Arial" w:hAnsi="Arial" w:cs="Arial"/>
                <w:color w:val="000000"/>
                <w:sz w:val="18"/>
                <w:szCs w:val="18"/>
              </w:rPr>
            </w:pPr>
            <w:ins w:id="234" w:author="Lukasz Litwic" w:date="2022-08-11T22:22:00Z">
              <w:r w:rsidRPr="00C4163C">
                <w:rPr>
                  <w:rFonts w:ascii="Arial" w:hAnsi="Arial" w:cs="Arial"/>
                  <w:color w:val="000000"/>
                  <w:sz w:val="18"/>
                  <w:szCs w:val="18"/>
                </w:rPr>
                <w:t>42.2</w:t>
              </w:r>
            </w:ins>
          </w:p>
        </w:tc>
        <w:tc>
          <w:tcPr>
            <w:tcW w:w="0" w:type="auto"/>
            <w:tcBorders>
              <w:top w:val="single" w:sz="4" w:space="0" w:color="FFFFFF"/>
              <w:left w:val="single" w:sz="4" w:space="0" w:color="FFFFFF"/>
              <w:bottom w:val="single" w:sz="4" w:space="0" w:color="FFFFFF"/>
              <w:right w:val="single" w:sz="4" w:space="0" w:color="FFFFFF"/>
            </w:tcBorders>
            <w:vAlign w:val="bottom"/>
            <w:tcPrChange w:id="235" w:author="Lukasz Litwic" w:date="2022-08-11T22:2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6251828" w14:textId="663CCA9A" w:rsidR="006F1661" w:rsidRPr="00C4163C" w:rsidRDefault="006F1661" w:rsidP="006F1661">
            <w:pPr>
              <w:keepNext/>
              <w:keepLines/>
              <w:jc w:val="center"/>
              <w:cnfStyle w:val="000000100000" w:firstRow="0" w:lastRow="0" w:firstColumn="0" w:lastColumn="0" w:oddVBand="0" w:evenVBand="0" w:oddHBand="1" w:evenHBand="0" w:firstRowFirstColumn="0" w:firstRowLastColumn="0" w:lastRowFirstColumn="0" w:lastRowLastColumn="0"/>
              <w:rPr>
                <w:ins w:id="236" w:author="Lukasz Litwic" w:date="2022-08-11T22:22:00Z"/>
                <w:rFonts w:ascii="Arial" w:hAnsi="Arial" w:cs="Arial"/>
                <w:color w:val="000000"/>
                <w:sz w:val="18"/>
                <w:szCs w:val="18"/>
              </w:rPr>
            </w:pPr>
            <w:ins w:id="237" w:author="Lukasz Litwic" w:date="2022-08-11T22:22:00Z">
              <w:r w:rsidRPr="00C4163C">
                <w:rPr>
                  <w:rFonts w:ascii="Arial" w:hAnsi="Arial" w:cs="Arial"/>
                  <w:color w:val="000000"/>
                  <w:sz w:val="18"/>
                  <w:szCs w:val="18"/>
                </w:rPr>
                <w:t>62.7</w:t>
              </w:r>
            </w:ins>
          </w:p>
        </w:tc>
      </w:tr>
    </w:tbl>
    <w:p w14:paraId="46A7A159" w14:textId="77777777" w:rsidR="00C4163C" w:rsidRPr="00C4163C" w:rsidRDefault="00C4163C" w:rsidP="00C4163C">
      <w:pPr>
        <w:spacing w:after="180" w:line="240" w:lineRule="auto"/>
        <w:rPr>
          <w:rFonts w:ascii="Times New Roman" w:eastAsia="Times New Roman" w:hAnsi="Times New Roman" w:cs="Times New Roman"/>
          <w:sz w:val="20"/>
          <w:szCs w:val="20"/>
        </w:rPr>
      </w:pPr>
    </w:p>
    <w:p w14:paraId="27E5AEAC" w14:textId="29EA8A08" w:rsidR="00C4163C" w:rsidRPr="00C4163C" w:rsidRDefault="00C4163C" w:rsidP="00C4163C">
      <w:pPr>
        <w:keepNext/>
        <w:keepLines/>
        <w:spacing w:before="120" w:after="180" w:line="240" w:lineRule="auto"/>
        <w:ind w:left="1134" w:hanging="1134"/>
        <w:outlineLvl w:val="2"/>
        <w:rPr>
          <w:rFonts w:ascii="Arial" w:eastAsia="Times New Roman" w:hAnsi="Arial" w:cs="Times New Roman"/>
          <w:sz w:val="28"/>
          <w:szCs w:val="20"/>
        </w:rPr>
      </w:pPr>
      <w:bookmarkStart w:id="238" w:name="_Toc104459410"/>
      <w:r w:rsidRPr="00C4163C">
        <w:rPr>
          <w:rFonts w:ascii="Arial" w:eastAsia="Times New Roman" w:hAnsi="Arial" w:cs="Times New Roman"/>
          <w:sz w:val="28"/>
          <w:szCs w:val="20"/>
        </w:rPr>
        <w:t xml:space="preserve">8.2.5 </w:t>
      </w:r>
      <w:r w:rsidRPr="00C4163C">
        <w:rPr>
          <w:rFonts w:ascii="Arial" w:eastAsia="Times New Roman" w:hAnsi="Arial" w:cs="Times New Roman"/>
          <w:sz w:val="28"/>
          <w:szCs w:val="20"/>
        </w:rPr>
        <w:tab/>
      </w:r>
      <w:ins w:id="239" w:author="Lukasz Litwic" w:date="2022-08-11T22:31:00Z">
        <w:r w:rsidR="00077202">
          <w:rPr>
            <w:rFonts w:ascii="Arial" w:eastAsia="Times New Roman" w:hAnsi="Arial" w:cs="Times New Roman"/>
            <w:sz w:val="28"/>
            <w:szCs w:val="20"/>
          </w:rPr>
          <w:t>H.266/</w:t>
        </w:r>
      </w:ins>
      <w:r w:rsidRPr="00C4163C">
        <w:rPr>
          <w:rFonts w:ascii="Arial" w:eastAsia="Times New Roman" w:hAnsi="Arial" w:cs="Times New Roman"/>
          <w:sz w:val="28"/>
          <w:szCs w:val="20"/>
        </w:rPr>
        <w:t>VVC against H.265/HEVC SCC</w:t>
      </w:r>
      <w:bookmarkEnd w:id="238"/>
    </w:p>
    <w:p w14:paraId="316AC012"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240" w:name="_Toc104459411"/>
      <w:r w:rsidRPr="00C4163C">
        <w:rPr>
          <w:rFonts w:ascii="Arial" w:eastAsia="Times New Roman" w:hAnsi="Arial" w:cs="Times New Roman"/>
          <w:sz w:val="24"/>
          <w:szCs w:val="20"/>
        </w:rPr>
        <w:t>8.2.5.1</w:t>
      </w:r>
      <w:r w:rsidRPr="00C4163C">
        <w:rPr>
          <w:rFonts w:ascii="Arial" w:eastAsia="Times New Roman" w:hAnsi="Arial" w:cs="Times New Roman"/>
          <w:sz w:val="24"/>
          <w:szCs w:val="20"/>
        </w:rPr>
        <w:tab/>
        <w:t>Introduction</w:t>
      </w:r>
      <w:bookmarkEnd w:id="240"/>
    </w:p>
    <w:p w14:paraId="6757463B" w14:textId="45120428"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This clause provides a partial characterization of </w:t>
      </w:r>
      <w:ins w:id="241" w:author="Lukasz Litwic" w:date="2022-08-11T22:32:00Z">
        <w:r w:rsidR="008B2C71">
          <w:rPr>
            <w:rFonts w:ascii="Times New Roman" w:eastAsia="Times New Roman" w:hAnsi="Times New Roman" w:cs="Times New Roman"/>
            <w:sz w:val="20"/>
            <w:szCs w:val="20"/>
          </w:rPr>
          <w:t xml:space="preserve">H.266/VVC </w:t>
        </w:r>
      </w:ins>
      <w:r w:rsidRPr="00C4163C">
        <w:rPr>
          <w:rFonts w:ascii="Times New Roman" w:eastAsia="Times New Roman" w:hAnsi="Times New Roman" w:cs="Times New Roman"/>
          <w:sz w:val="20"/>
          <w:szCs w:val="20"/>
        </w:rPr>
        <w:t xml:space="preserve">VTM against H.265/HEVC SCC according to clause 7.2.1. The results provided in </w:t>
      </w:r>
      <w:proofErr w:type="gramStart"/>
      <w:r w:rsidRPr="00C4163C">
        <w:rPr>
          <w:rFonts w:ascii="Times New Roman" w:eastAsia="Times New Roman" w:hAnsi="Times New Roman" w:cs="Times New Roman"/>
          <w:sz w:val="20"/>
          <w:szCs w:val="20"/>
        </w:rPr>
        <w:t>clause</w:t>
      </w:r>
      <w:proofErr w:type="gramEnd"/>
      <w:r w:rsidRPr="00C4163C">
        <w:rPr>
          <w:rFonts w:ascii="Times New Roman" w:eastAsia="Times New Roman" w:hAnsi="Times New Roman" w:cs="Times New Roman"/>
          <w:sz w:val="20"/>
          <w:szCs w:val="20"/>
        </w:rPr>
        <w:t xml:space="preserve"> 6 and 8.2.2 are used for the characterization.</w:t>
      </w:r>
    </w:p>
    <w:p w14:paraId="1A2E4184"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242" w:name="_Toc104459412"/>
      <w:r w:rsidRPr="00C4163C">
        <w:rPr>
          <w:rFonts w:ascii="Arial" w:eastAsia="Times New Roman" w:hAnsi="Arial" w:cs="Times New Roman"/>
          <w:sz w:val="24"/>
          <w:szCs w:val="20"/>
        </w:rPr>
        <w:t>8.2.5.2</w:t>
      </w:r>
      <w:r w:rsidRPr="00C4163C">
        <w:rPr>
          <w:rFonts w:ascii="Arial" w:eastAsia="Times New Roman" w:hAnsi="Arial" w:cs="Times New Roman"/>
          <w:sz w:val="24"/>
          <w:szCs w:val="20"/>
        </w:rPr>
        <w:tab/>
        <w:t>Scenario 3: Screen Content</w:t>
      </w:r>
      <w:bookmarkEnd w:id="242"/>
    </w:p>
    <w:p w14:paraId="7B9436FF" w14:textId="5CF494D9"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This clause provides characterization of </w:t>
      </w:r>
      <w:ins w:id="243" w:author="Lukasz Litwic" w:date="2022-08-11T22:32:00Z">
        <w:r w:rsidR="00D07163">
          <w:rPr>
            <w:rFonts w:ascii="Times New Roman" w:eastAsia="Times New Roman" w:hAnsi="Times New Roman" w:cs="Times New Roman"/>
            <w:sz w:val="20"/>
            <w:szCs w:val="20"/>
          </w:rPr>
          <w:t xml:space="preserve">H.266/VVC </w:t>
        </w:r>
      </w:ins>
      <w:r w:rsidRPr="00C4163C">
        <w:rPr>
          <w:rFonts w:ascii="Times New Roman" w:eastAsia="Times New Roman" w:hAnsi="Times New Roman" w:cs="Times New Roman"/>
          <w:sz w:val="20"/>
          <w:szCs w:val="20"/>
        </w:rPr>
        <w:t xml:space="preserve">VTM mode configurations against H.265/HEVC SCC for Scenario 3 Screen Content. In particular, </w:t>
      </w:r>
    </w:p>
    <w:p w14:paraId="000ED0DF" w14:textId="2DFF2991"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8.2.5.2-1 provides the BD rate gain of </w:t>
      </w:r>
      <w:ins w:id="244" w:author="Lukasz Litwic" w:date="2022-08-11T22:32:00Z">
        <w:r w:rsidR="00D07163">
          <w:rPr>
            <w:rFonts w:ascii="Times New Roman" w:eastAsia="Times New Roman" w:hAnsi="Times New Roman" w:cs="Times New Roman"/>
            <w:sz w:val="20"/>
            <w:szCs w:val="20"/>
          </w:rPr>
          <w:t xml:space="preserve">H.266/VVC </w:t>
        </w:r>
      </w:ins>
      <w:r w:rsidRPr="00C4163C">
        <w:rPr>
          <w:rFonts w:ascii="Times New Roman" w:eastAsia="Times New Roman" w:hAnsi="Times New Roman" w:cs="Times New Roman"/>
          <w:sz w:val="20"/>
          <w:szCs w:val="20"/>
        </w:rPr>
        <w:t xml:space="preserve">VTM with S3-VTM-01/03 against H.265/HEVC SCC with configuration S3-SCC-01/03,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screen content scenario reference sequences and no fixed random access.</w:t>
      </w:r>
    </w:p>
    <w:p w14:paraId="536FB4C8" w14:textId="30EA6642"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8.2.5.2-2 provides the BD rate gain of </w:t>
      </w:r>
      <w:ins w:id="245" w:author="Lukasz Litwic" w:date="2022-08-11T22:33:00Z">
        <w:r w:rsidR="00D07163">
          <w:rPr>
            <w:rFonts w:ascii="Times New Roman" w:eastAsia="Times New Roman" w:hAnsi="Times New Roman" w:cs="Times New Roman"/>
            <w:sz w:val="20"/>
            <w:szCs w:val="20"/>
          </w:rPr>
          <w:t xml:space="preserve">H.266/VVC </w:t>
        </w:r>
      </w:ins>
      <w:r w:rsidRPr="00C4163C">
        <w:rPr>
          <w:rFonts w:ascii="Times New Roman" w:eastAsia="Times New Roman" w:hAnsi="Times New Roman" w:cs="Times New Roman"/>
          <w:sz w:val="20"/>
          <w:szCs w:val="20"/>
        </w:rPr>
        <w:t xml:space="preserve">VTM with S3-VTM-02/04 against H.265/HEVC SCC with configuration S3-SCC-02/04,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screen content scenario reference sequences fixed random access every second.</w:t>
      </w:r>
    </w:p>
    <w:p w14:paraId="7F773837" w14:textId="37335572"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lastRenderedPageBreak/>
        <w:t xml:space="preserve">Table 8.2.5.2-1 BD rate gain of </w:t>
      </w:r>
      <w:ins w:id="246" w:author="Lukasz Litwic" w:date="2022-08-11T22:33:00Z">
        <w:r w:rsidR="00D07163" w:rsidRPr="00D07163">
          <w:rPr>
            <w:rFonts w:ascii="Arial" w:eastAsia="Times New Roman" w:hAnsi="Arial" w:cs="Times New Roman"/>
            <w:b/>
            <w:sz w:val="20"/>
            <w:szCs w:val="20"/>
          </w:rPr>
          <w:t xml:space="preserve">H.266/VVC </w:t>
        </w:r>
      </w:ins>
      <w:r w:rsidRPr="00C4163C">
        <w:rPr>
          <w:rFonts w:ascii="Arial" w:eastAsia="Times New Roman" w:hAnsi="Arial" w:cs="Times New Roman"/>
          <w:b/>
          <w:sz w:val="20"/>
          <w:szCs w:val="20"/>
        </w:rPr>
        <w:t xml:space="preserve">VTM with S3-VTM-01/03 against H.265/HEVC SCC with configuration S3-SCC-01/03,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screen content scenario reference sequences and no fixed random access</w:t>
      </w:r>
    </w:p>
    <w:tbl>
      <w:tblPr>
        <w:tblStyle w:val="TableauGrille5Fonc1"/>
        <w:tblW w:w="0" w:type="auto"/>
        <w:jc w:val="center"/>
        <w:tblInd w:w="0" w:type="dxa"/>
        <w:tblLook w:val="04A0" w:firstRow="1" w:lastRow="0" w:firstColumn="1" w:lastColumn="0" w:noHBand="0" w:noVBand="1"/>
      </w:tblPr>
      <w:tblGrid>
        <w:gridCol w:w="2162"/>
        <w:gridCol w:w="3484"/>
        <w:gridCol w:w="650"/>
        <w:gridCol w:w="872"/>
      </w:tblGrid>
      <w:tr w:rsidR="00C4163C" w:rsidRPr="00C4163C" w14:paraId="6EEBDC87"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BB4A279"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Reference sequence</w:t>
            </w:r>
          </w:p>
        </w:tc>
        <w:tc>
          <w:tcPr>
            <w:tcW w:w="0" w:type="auto"/>
            <w:tcBorders>
              <w:bottom w:val="single" w:sz="4" w:space="0" w:color="FFFFFF"/>
            </w:tcBorders>
            <w:hideMark/>
          </w:tcPr>
          <w:p w14:paraId="7BC9C59C"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Name</w:t>
            </w:r>
          </w:p>
        </w:tc>
        <w:tc>
          <w:tcPr>
            <w:tcW w:w="0" w:type="auto"/>
            <w:tcBorders>
              <w:bottom w:val="single" w:sz="4" w:space="0" w:color="FFFFFF"/>
            </w:tcBorders>
            <w:hideMark/>
          </w:tcPr>
          <w:p w14:paraId="06AEE0B8"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psnr</w:t>
            </w:r>
            <w:proofErr w:type="spellEnd"/>
          </w:p>
        </w:tc>
        <w:tc>
          <w:tcPr>
            <w:tcW w:w="0" w:type="auto"/>
            <w:tcBorders>
              <w:bottom w:val="single" w:sz="4" w:space="0" w:color="FFFFFF"/>
            </w:tcBorders>
            <w:hideMark/>
          </w:tcPr>
          <w:p w14:paraId="7DEFADCF"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y_psnr</w:t>
            </w:r>
            <w:proofErr w:type="spellEnd"/>
          </w:p>
        </w:tc>
      </w:tr>
      <w:tr w:rsidR="00C4163C" w:rsidRPr="00C4163C" w14:paraId="149FF4B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780A7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3D369F4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tcPr>
          <w:p w14:paraId="7389EA3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41.2</w:t>
            </w:r>
          </w:p>
        </w:tc>
        <w:tc>
          <w:tcPr>
            <w:tcW w:w="0" w:type="auto"/>
            <w:tcBorders>
              <w:top w:val="single" w:sz="4" w:space="0" w:color="FFFFFF"/>
              <w:left w:val="single" w:sz="4" w:space="0" w:color="FFFFFF"/>
              <w:bottom w:val="single" w:sz="4" w:space="0" w:color="FFFFFF"/>
              <w:right w:val="single" w:sz="4" w:space="0" w:color="FFFFFF"/>
            </w:tcBorders>
          </w:tcPr>
          <w:p w14:paraId="0CEA53D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40.9</w:t>
            </w:r>
          </w:p>
        </w:tc>
      </w:tr>
      <w:tr w:rsidR="00C4163C" w:rsidRPr="00C4163C" w14:paraId="421C589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7BE97F"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7B97EE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3245847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41.3</w:t>
            </w:r>
          </w:p>
        </w:tc>
        <w:tc>
          <w:tcPr>
            <w:tcW w:w="0" w:type="auto"/>
            <w:tcBorders>
              <w:top w:val="single" w:sz="4" w:space="0" w:color="FFFFFF"/>
              <w:left w:val="single" w:sz="4" w:space="0" w:color="FFFFFF"/>
              <w:bottom w:val="single" w:sz="4" w:space="0" w:color="FFFFFF"/>
              <w:right w:val="single" w:sz="4" w:space="0" w:color="FFFFFF"/>
            </w:tcBorders>
          </w:tcPr>
          <w:p w14:paraId="2FF76CF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41.0</w:t>
            </w:r>
          </w:p>
        </w:tc>
      </w:tr>
      <w:tr w:rsidR="00C4163C" w:rsidRPr="00C4163C" w14:paraId="7F54A57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7F3AF2"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3005488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tcPr>
          <w:p w14:paraId="55BD45F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53.0</w:t>
            </w:r>
          </w:p>
        </w:tc>
        <w:tc>
          <w:tcPr>
            <w:tcW w:w="0" w:type="auto"/>
            <w:tcBorders>
              <w:top w:val="single" w:sz="4" w:space="0" w:color="FFFFFF"/>
              <w:left w:val="single" w:sz="4" w:space="0" w:color="FFFFFF"/>
              <w:bottom w:val="single" w:sz="4" w:space="0" w:color="FFFFFF"/>
              <w:right w:val="single" w:sz="4" w:space="0" w:color="FFFFFF"/>
            </w:tcBorders>
          </w:tcPr>
          <w:p w14:paraId="5932723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53.1</w:t>
            </w:r>
          </w:p>
        </w:tc>
      </w:tr>
      <w:tr w:rsidR="00C4163C" w:rsidRPr="00C4163C" w14:paraId="6FADCE2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5D696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3A168D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5240B50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52.9</w:t>
            </w:r>
          </w:p>
        </w:tc>
        <w:tc>
          <w:tcPr>
            <w:tcW w:w="0" w:type="auto"/>
            <w:tcBorders>
              <w:top w:val="single" w:sz="4" w:space="0" w:color="FFFFFF"/>
              <w:left w:val="single" w:sz="4" w:space="0" w:color="FFFFFF"/>
              <w:bottom w:val="single" w:sz="4" w:space="0" w:color="FFFFFF"/>
              <w:right w:val="single" w:sz="4" w:space="0" w:color="FFFFFF"/>
            </w:tcBorders>
          </w:tcPr>
          <w:p w14:paraId="176DF07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53.1</w:t>
            </w:r>
          </w:p>
        </w:tc>
      </w:tr>
      <w:tr w:rsidR="00C4163C" w:rsidRPr="00C4163C" w14:paraId="4DC0417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CB9E3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1381863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tcPr>
          <w:p w14:paraId="6B06A48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39.9</w:t>
            </w:r>
          </w:p>
        </w:tc>
        <w:tc>
          <w:tcPr>
            <w:tcW w:w="0" w:type="auto"/>
            <w:tcBorders>
              <w:top w:val="single" w:sz="4" w:space="0" w:color="FFFFFF"/>
              <w:left w:val="single" w:sz="4" w:space="0" w:color="FFFFFF"/>
              <w:bottom w:val="single" w:sz="4" w:space="0" w:color="FFFFFF"/>
              <w:right w:val="single" w:sz="4" w:space="0" w:color="FFFFFF"/>
            </w:tcBorders>
          </w:tcPr>
          <w:p w14:paraId="78E3946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36.0</w:t>
            </w:r>
          </w:p>
        </w:tc>
      </w:tr>
      <w:tr w:rsidR="00C4163C" w:rsidRPr="00C4163C" w14:paraId="2BCA88D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9BCE7D"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B4D78F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1626504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39.5</w:t>
            </w:r>
          </w:p>
        </w:tc>
        <w:tc>
          <w:tcPr>
            <w:tcW w:w="0" w:type="auto"/>
            <w:tcBorders>
              <w:top w:val="single" w:sz="4" w:space="0" w:color="FFFFFF"/>
              <w:left w:val="single" w:sz="4" w:space="0" w:color="FFFFFF"/>
              <w:bottom w:val="single" w:sz="4" w:space="0" w:color="FFFFFF"/>
              <w:right w:val="single" w:sz="4" w:space="0" w:color="FFFFFF"/>
            </w:tcBorders>
          </w:tcPr>
          <w:p w14:paraId="56E1B43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37.4</w:t>
            </w:r>
          </w:p>
        </w:tc>
      </w:tr>
      <w:tr w:rsidR="00C4163C" w:rsidRPr="00C4163C" w14:paraId="2AF91CB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EFFC5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78B1635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483CB52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46.6</w:t>
            </w:r>
          </w:p>
        </w:tc>
        <w:tc>
          <w:tcPr>
            <w:tcW w:w="0" w:type="auto"/>
            <w:tcBorders>
              <w:top w:val="single" w:sz="4" w:space="0" w:color="FFFFFF"/>
              <w:left w:val="single" w:sz="4" w:space="0" w:color="FFFFFF"/>
              <w:bottom w:val="single" w:sz="4" w:space="0" w:color="FFFFFF"/>
              <w:right w:val="single" w:sz="4" w:space="0" w:color="FFFFFF"/>
            </w:tcBorders>
          </w:tcPr>
          <w:p w14:paraId="5BFD999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43.4</w:t>
            </w:r>
          </w:p>
        </w:tc>
      </w:tr>
      <w:tr w:rsidR="00C4163C" w:rsidRPr="00C4163C" w14:paraId="7FF0831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CEF4B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B8FDE3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094C988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46.9</w:t>
            </w:r>
          </w:p>
        </w:tc>
        <w:tc>
          <w:tcPr>
            <w:tcW w:w="0" w:type="auto"/>
            <w:tcBorders>
              <w:top w:val="single" w:sz="4" w:space="0" w:color="FFFFFF"/>
              <w:left w:val="single" w:sz="4" w:space="0" w:color="FFFFFF"/>
              <w:bottom w:val="single" w:sz="4" w:space="0" w:color="FFFFFF"/>
              <w:right w:val="single" w:sz="4" w:space="0" w:color="FFFFFF"/>
            </w:tcBorders>
          </w:tcPr>
          <w:p w14:paraId="5A83737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43.4</w:t>
            </w:r>
          </w:p>
        </w:tc>
      </w:tr>
      <w:tr w:rsidR="00C4163C" w:rsidRPr="00C4163C" w14:paraId="50B23A4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E1659D"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0A041FA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tcPr>
          <w:p w14:paraId="5B3F784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22.3</w:t>
            </w:r>
          </w:p>
        </w:tc>
        <w:tc>
          <w:tcPr>
            <w:tcW w:w="0" w:type="auto"/>
            <w:tcBorders>
              <w:top w:val="single" w:sz="4" w:space="0" w:color="FFFFFF"/>
              <w:left w:val="single" w:sz="4" w:space="0" w:color="FFFFFF"/>
              <w:bottom w:val="single" w:sz="4" w:space="0" w:color="FFFFFF"/>
              <w:right w:val="single" w:sz="4" w:space="0" w:color="FFFFFF"/>
            </w:tcBorders>
          </w:tcPr>
          <w:p w14:paraId="2CF511A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20.0</w:t>
            </w:r>
          </w:p>
        </w:tc>
      </w:tr>
      <w:tr w:rsidR="00C4163C" w:rsidRPr="00C4163C" w14:paraId="03542D1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72D27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001182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3508E38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21.7</w:t>
            </w:r>
          </w:p>
        </w:tc>
        <w:tc>
          <w:tcPr>
            <w:tcW w:w="0" w:type="auto"/>
            <w:tcBorders>
              <w:top w:val="single" w:sz="4" w:space="0" w:color="FFFFFF"/>
              <w:left w:val="single" w:sz="4" w:space="0" w:color="FFFFFF"/>
              <w:bottom w:val="single" w:sz="4" w:space="0" w:color="FFFFFF"/>
              <w:right w:val="single" w:sz="4" w:space="0" w:color="FFFFFF"/>
            </w:tcBorders>
          </w:tcPr>
          <w:p w14:paraId="310E0EA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19.7</w:t>
            </w:r>
          </w:p>
        </w:tc>
      </w:tr>
      <w:tr w:rsidR="00C4163C" w:rsidRPr="00C4163C" w14:paraId="731A1B6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53068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3F2E38D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tcPr>
          <w:p w14:paraId="6B47921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27.8</w:t>
            </w:r>
          </w:p>
        </w:tc>
        <w:tc>
          <w:tcPr>
            <w:tcW w:w="0" w:type="auto"/>
            <w:tcBorders>
              <w:top w:val="single" w:sz="4" w:space="0" w:color="FFFFFF"/>
              <w:left w:val="single" w:sz="4" w:space="0" w:color="FFFFFF"/>
              <w:bottom w:val="single" w:sz="4" w:space="0" w:color="FFFFFF"/>
              <w:right w:val="single" w:sz="4" w:space="0" w:color="FFFFFF"/>
            </w:tcBorders>
          </w:tcPr>
          <w:p w14:paraId="33BCF54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26.0</w:t>
            </w:r>
          </w:p>
        </w:tc>
      </w:tr>
      <w:tr w:rsidR="00C4163C" w:rsidRPr="00C4163C" w14:paraId="2BB4C14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9B09C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5D1ECF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317D380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27.8</w:t>
            </w:r>
          </w:p>
        </w:tc>
        <w:tc>
          <w:tcPr>
            <w:tcW w:w="0" w:type="auto"/>
            <w:tcBorders>
              <w:top w:val="single" w:sz="4" w:space="0" w:color="FFFFFF"/>
              <w:left w:val="single" w:sz="4" w:space="0" w:color="FFFFFF"/>
              <w:bottom w:val="single" w:sz="4" w:space="0" w:color="FFFFFF"/>
              <w:right w:val="single" w:sz="4" w:space="0" w:color="FFFFFF"/>
            </w:tcBorders>
          </w:tcPr>
          <w:p w14:paraId="2BDBD63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26.1</w:t>
            </w:r>
          </w:p>
        </w:tc>
      </w:tr>
      <w:tr w:rsidR="00C4163C" w:rsidRPr="00C4163C" w14:paraId="2A0E78B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66E84D"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6EABE5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tcPr>
          <w:p w14:paraId="46941C4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52.0</w:t>
            </w:r>
          </w:p>
        </w:tc>
        <w:tc>
          <w:tcPr>
            <w:tcW w:w="0" w:type="auto"/>
            <w:tcBorders>
              <w:top w:val="single" w:sz="4" w:space="0" w:color="FFFFFF"/>
              <w:left w:val="single" w:sz="4" w:space="0" w:color="FFFFFF"/>
              <w:bottom w:val="single" w:sz="4" w:space="0" w:color="FFFFFF"/>
              <w:right w:val="single" w:sz="4" w:space="0" w:color="FFFFFF"/>
            </w:tcBorders>
          </w:tcPr>
          <w:p w14:paraId="3B0E2E2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50.8</w:t>
            </w:r>
          </w:p>
        </w:tc>
      </w:tr>
      <w:tr w:rsidR="00C4163C" w:rsidRPr="00C4163C" w14:paraId="458A0A4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3B0FA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CD4527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586C35B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51.6</w:t>
            </w:r>
          </w:p>
        </w:tc>
        <w:tc>
          <w:tcPr>
            <w:tcW w:w="0" w:type="auto"/>
            <w:tcBorders>
              <w:top w:val="single" w:sz="4" w:space="0" w:color="FFFFFF"/>
              <w:left w:val="single" w:sz="4" w:space="0" w:color="FFFFFF"/>
              <w:bottom w:val="single" w:sz="4" w:space="0" w:color="FFFFFF"/>
              <w:right w:val="single" w:sz="4" w:space="0" w:color="FFFFFF"/>
            </w:tcBorders>
          </w:tcPr>
          <w:p w14:paraId="4A554D7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50.5</w:t>
            </w:r>
          </w:p>
        </w:tc>
      </w:tr>
      <w:tr w:rsidR="00C4163C" w:rsidRPr="00C4163C" w14:paraId="6726682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BA02AA"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A0513A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7FD04DC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49.9</w:t>
            </w:r>
          </w:p>
        </w:tc>
        <w:tc>
          <w:tcPr>
            <w:tcW w:w="0" w:type="auto"/>
            <w:tcBorders>
              <w:top w:val="single" w:sz="4" w:space="0" w:color="FFFFFF"/>
              <w:left w:val="single" w:sz="4" w:space="0" w:color="FFFFFF"/>
              <w:bottom w:val="single" w:sz="4" w:space="0" w:color="FFFFFF"/>
              <w:right w:val="single" w:sz="4" w:space="0" w:color="FFFFFF"/>
            </w:tcBorders>
          </w:tcPr>
          <w:p w14:paraId="7544B02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48.9</w:t>
            </w:r>
          </w:p>
        </w:tc>
      </w:tr>
      <w:tr w:rsidR="00C4163C" w:rsidRPr="00C4163C" w14:paraId="0CB47C7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76DC5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5EEC6B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244A82F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50.0</w:t>
            </w:r>
          </w:p>
        </w:tc>
        <w:tc>
          <w:tcPr>
            <w:tcW w:w="0" w:type="auto"/>
            <w:tcBorders>
              <w:top w:val="single" w:sz="4" w:space="0" w:color="FFFFFF"/>
              <w:left w:val="single" w:sz="4" w:space="0" w:color="FFFFFF"/>
              <w:bottom w:val="single" w:sz="4" w:space="0" w:color="FFFFFF"/>
              <w:right w:val="single" w:sz="4" w:space="0" w:color="FFFFFF"/>
            </w:tcBorders>
          </w:tcPr>
          <w:p w14:paraId="599037A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49.0</w:t>
            </w:r>
          </w:p>
        </w:tc>
      </w:tr>
      <w:tr w:rsidR="00C4163C" w:rsidRPr="00C4163C" w14:paraId="66E97FB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317461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EE95D1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Mission-Control</w:t>
            </w:r>
          </w:p>
        </w:tc>
        <w:tc>
          <w:tcPr>
            <w:tcW w:w="0" w:type="auto"/>
            <w:tcBorders>
              <w:top w:val="single" w:sz="4" w:space="0" w:color="FFFFFF"/>
              <w:left w:val="single" w:sz="4" w:space="0" w:color="FFFFFF"/>
              <w:bottom w:val="triple" w:sz="4" w:space="0" w:color="auto"/>
              <w:right w:val="single" w:sz="4" w:space="0" w:color="FFFFFF"/>
            </w:tcBorders>
          </w:tcPr>
          <w:p w14:paraId="49A508A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29.3</w:t>
            </w:r>
          </w:p>
        </w:tc>
        <w:tc>
          <w:tcPr>
            <w:tcW w:w="0" w:type="auto"/>
            <w:tcBorders>
              <w:top w:val="single" w:sz="4" w:space="0" w:color="FFFFFF"/>
              <w:left w:val="single" w:sz="4" w:space="0" w:color="FFFFFF"/>
              <w:bottom w:val="triple" w:sz="4" w:space="0" w:color="auto"/>
              <w:right w:val="single" w:sz="4" w:space="0" w:color="FFFFFF"/>
            </w:tcBorders>
          </w:tcPr>
          <w:p w14:paraId="5B4AFD6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28.8</w:t>
            </w:r>
          </w:p>
        </w:tc>
      </w:tr>
      <w:tr w:rsidR="00C4163C" w:rsidRPr="00C4163C" w14:paraId="13ADF9C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6D4602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C796A2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tcPr>
          <w:p w14:paraId="18E9ED3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21.7</w:t>
            </w:r>
          </w:p>
        </w:tc>
        <w:tc>
          <w:tcPr>
            <w:tcW w:w="0" w:type="auto"/>
            <w:tcBorders>
              <w:top w:val="triple" w:sz="4" w:space="0" w:color="auto"/>
              <w:left w:val="single" w:sz="4" w:space="0" w:color="FFFFFF"/>
              <w:bottom w:val="single" w:sz="4" w:space="0" w:color="FFFFFF"/>
              <w:right w:val="single" w:sz="4" w:space="0" w:color="FFFFFF"/>
            </w:tcBorders>
          </w:tcPr>
          <w:p w14:paraId="613D9C9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19.7</w:t>
            </w:r>
          </w:p>
        </w:tc>
      </w:tr>
      <w:tr w:rsidR="00C4163C" w:rsidRPr="00C4163C" w14:paraId="69589B1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53C00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BFA8EA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tcPr>
          <w:p w14:paraId="063E984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53.0</w:t>
            </w:r>
          </w:p>
        </w:tc>
        <w:tc>
          <w:tcPr>
            <w:tcW w:w="0" w:type="auto"/>
            <w:tcBorders>
              <w:top w:val="single" w:sz="4" w:space="0" w:color="FFFFFF"/>
              <w:left w:val="single" w:sz="4" w:space="0" w:color="FFFFFF"/>
              <w:bottom w:val="single" w:sz="4" w:space="0" w:color="FFFFFF"/>
              <w:right w:val="single" w:sz="4" w:space="0" w:color="FFFFFF"/>
            </w:tcBorders>
          </w:tcPr>
          <w:p w14:paraId="2A646A8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53.1</w:t>
            </w:r>
          </w:p>
        </w:tc>
      </w:tr>
      <w:tr w:rsidR="00C4163C" w:rsidRPr="00C4163C" w14:paraId="592E4A4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7434CA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BDF6C9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tcPr>
          <w:p w14:paraId="0555CE3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40.8</w:t>
            </w:r>
          </w:p>
        </w:tc>
        <w:tc>
          <w:tcPr>
            <w:tcW w:w="0" w:type="auto"/>
            <w:tcBorders>
              <w:top w:val="single" w:sz="4" w:space="0" w:color="FFFFFF"/>
              <w:left w:val="single" w:sz="4" w:space="0" w:color="FFFFFF"/>
              <w:bottom w:val="single" w:sz="4" w:space="0" w:color="FFFFFF"/>
              <w:right w:val="single" w:sz="4" w:space="0" w:color="FFFFFF"/>
            </w:tcBorders>
          </w:tcPr>
          <w:p w14:paraId="47D533B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39.3</w:t>
            </w:r>
          </w:p>
        </w:tc>
      </w:tr>
    </w:tbl>
    <w:p w14:paraId="5FE53CBE" w14:textId="2F0963CC"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Table 8.2.5.2-2 BD rate gain of </w:t>
      </w:r>
      <w:ins w:id="247" w:author="Lukasz Litwic" w:date="2022-08-11T22:33:00Z">
        <w:r w:rsidR="00C517F4" w:rsidRPr="00C517F4">
          <w:rPr>
            <w:rFonts w:ascii="Arial" w:eastAsia="Times New Roman" w:hAnsi="Arial" w:cs="Times New Roman"/>
            <w:b/>
            <w:sz w:val="20"/>
            <w:szCs w:val="20"/>
          </w:rPr>
          <w:t xml:space="preserve">H.266/VVC </w:t>
        </w:r>
      </w:ins>
      <w:r w:rsidRPr="00C4163C">
        <w:rPr>
          <w:rFonts w:ascii="Arial" w:eastAsia="Times New Roman" w:hAnsi="Arial" w:cs="Times New Roman"/>
          <w:b/>
          <w:sz w:val="20"/>
          <w:szCs w:val="20"/>
        </w:rPr>
        <w:t xml:space="preserve">VTM with S3-VTM-02/04 against H.265/HEVC SCC with configuration S3-SCC-02/04,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screen content scenario reference sequences fixed random access every second</w:t>
      </w:r>
    </w:p>
    <w:tbl>
      <w:tblPr>
        <w:tblStyle w:val="TableauGrille5Fonc1"/>
        <w:tblW w:w="0" w:type="auto"/>
        <w:jc w:val="center"/>
        <w:tblInd w:w="0" w:type="dxa"/>
        <w:tblLook w:val="04A0" w:firstRow="1" w:lastRow="0" w:firstColumn="1" w:lastColumn="0" w:noHBand="0" w:noVBand="1"/>
      </w:tblPr>
      <w:tblGrid>
        <w:gridCol w:w="2162"/>
        <w:gridCol w:w="3484"/>
        <w:gridCol w:w="650"/>
        <w:gridCol w:w="872"/>
      </w:tblGrid>
      <w:tr w:rsidR="00C4163C" w:rsidRPr="00C4163C" w14:paraId="0EEF96C3"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8583DE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Reference sequence</w:t>
            </w:r>
          </w:p>
        </w:tc>
        <w:tc>
          <w:tcPr>
            <w:tcW w:w="0" w:type="auto"/>
            <w:tcBorders>
              <w:bottom w:val="single" w:sz="4" w:space="0" w:color="FFFFFF"/>
            </w:tcBorders>
            <w:hideMark/>
          </w:tcPr>
          <w:p w14:paraId="6C4AE06A"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Name</w:t>
            </w:r>
          </w:p>
        </w:tc>
        <w:tc>
          <w:tcPr>
            <w:tcW w:w="0" w:type="auto"/>
            <w:tcBorders>
              <w:bottom w:val="single" w:sz="4" w:space="0" w:color="FFFFFF"/>
            </w:tcBorders>
            <w:hideMark/>
          </w:tcPr>
          <w:p w14:paraId="0F903022"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psnr</w:t>
            </w:r>
            <w:proofErr w:type="spellEnd"/>
          </w:p>
        </w:tc>
        <w:tc>
          <w:tcPr>
            <w:tcW w:w="0" w:type="auto"/>
            <w:tcBorders>
              <w:bottom w:val="single" w:sz="4" w:space="0" w:color="FFFFFF"/>
            </w:tcBorders>
            <w:hideMark/>
          </w:tcPr>
          <w:p w14:paraId="299331F0"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y_psnr</w:t>
            </w:r>
            <w:proofErr w:type="spellEnd"/>
          </w:p>
        </w:tc>
      </w:tr>
      <w:tr w:rsidR="00C4163C" w:rsidRPr="00C4163C" w14:paraId="6A410B8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7770C3"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392DABF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tcPr>
          <w:p w14:paraId="282B661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39.1</w:t>
            </w:r>
          </w:p>
        </w:tc>
        <w:tc>
          <w:tcPr>
            <w:tcW w:w="0" w:type="auto"/>
            <w:tcBorders>
              <w:top w:val="single" w:sz="4" w:space="0" w:color="FFFFFF"/>
              <w:left w:val="single" w:sz="4" w:space="0" w:color="FFFFFF"/>
              <w:bottom w:val="single" w:sz="4" w:space="0" w:color="FFFFFF"/>
              <w:right w:val="single" w:sz="4" w:space="0" w:color="FFFFFF"/>
            </w:tcBorders>
          </w:tcPr>
          <w:p w14:paraId="23F7889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37.6</w:t>
            </w:r>
          </w:p>
        </w:tc>
      </w:tr>
      <w:tr w:rsidR="00C4163C" w:rsidRPr="00C4163C" w14:paraId="6A9F071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6557F2"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6EBC77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0E4EFC7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38.7</w:t>
            </w:r>
          </w:p>
        </w:tc>
        <w:tc>
          <w:tcPr>
            <w:tcW w:w="0" w:type="auto"/>
            <w:tcBorders>
              <w:top w:val="single" w:sz="4" w:space="0" w:color="FFFFFF"/>
              <w:left w:val="single" w:sz="4" w:space="0" w:color="FFFFFF"/>
              <w:bottom w:val="single" w:sz="4" w:space="0" w:color="FFFFFF"/>
              <w:right w:val="single" w:sz="4" w:space="0" w:color="FFFFFF"/>
            </w:tcBorders>
          </w:tcPr>
          <w:p w14:paraId="07372BF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37.5</w:t>
            </w:r>
          </w:p>
        </w:tc>
      </w:tr>
      <w:tr w:rsidR="00C4163C" w:rsidRPr="00C4163C" w14:paraId="79F291F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E0AF9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53BCF55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tcPr>
          <w:p w14:paraId="131D018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53.3</w:t>
            </w:r>
          </w:p>
        </w:tc>
        <w:tc>
          <w:tcPr>
            <w:tcW w:w="0" w:type="auto"/>
            <w:tcBorders>
              <w:top w:val="single" w:sz="4" w:space="0" w:color="FFFFFF"/>
              <w:left w:val="single" w:sz="4" w:space="0" w:color="FFFFFF"/>
              <w:bottom w:val="single" w:sz="4" w:space="0" w:color="FFFFFF"/>
              <w:right w:val="single" w:sz="4" w:space="0" w:color="FFFFFF"/>
            </w:tcBorders>
          </w:tcPr>
          <w:p w14:paraId="5AD008E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51.5</w:t>
            </w:r>
          </w:p>
        </w:tc>
      </w:tr>
      <w:tr w:rsidR="00C4163C" w:rsidRPr="00C4163C" w14:paraId="14902EE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D6507F"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5DDB18F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3958923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53.2</w:t>
            </w:r>
          </w:p>
        </w:tc>
        <w:tc>
          <w:tcPr>
            <w:tcW w:w="0" w:type="auto"/>
            <w:tcBorders>
              <w:top w:val="single" w:sz="4" w:space="0" w:color="FFFFFF"/>
              <w:left w:val="single" w:sz="4" w:space="0" w:color="FFFFFF"/>
              <w:bottom w:val="single" w:sz="4" w:space="0" w:color="FFFFFF"/>
              <w:right w:val="single" w:sz="4" w:space="0" w:color="FFFFFF"/>
            </w:tcBorders>
          </w:tcPr>
          <w:p w14:paraId="15EF335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51.6</w:t>
            </w:r>
          </w:p>
        </w:tc>
      </w:tr>
      <w:tr w:rsidR="00C4163C" w:rsidRPr="00C4163C" w14:paraId="70117D4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64E9AD"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0C6578C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tcPr>
          <w:p w14:paraId="2BD81A2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19.0</w:t>
            </w:r>
          </w:p>
        </w:tc>
        <w:tc>
          <w:tcPr>
            <w:tcW w:w="0" w:type="auto"/>
            <w:tcBorders>
              <w:top w:val="single" w:sz="4" w:space="0" w:color="FFFFFF"/>
              <w:left w:val="single" w:sz="4" w:space="0" w:color="FFFFFF"/>
              <w:bottom w:val="single" w:sz="4" w:space="0" w:color="FFFFFF"/>
              <w:right w:val="single" w:sz="4" w:space="0" w:color="FFFFFF"/>
            </w:tcBorders>
          </w:tcPr>
          <w:p w14:paraId="1C6F2CA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15.3</w:t>
            </w:r>
          </w:p>
        </w:tc>
      </w:tr>
      <w:tr w:rsidR="00C4163C" w:rsidRPr="00C4163C" w14:paraId="4A806E9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0E35D"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F1F524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2FA56D4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20.7</w:t>
            </w:r>
          </w:p>
        </w:tc>
        <w:tc>
          <w:tcPr>
            <w:tcW w:w="0" w:type="auto"/>
            <w:tcBorders>
              <w:top w:val="single" w:sz="4" w:space="0" w:color="FFFFFF"/>
              <w:left w:val="single" w:sz="4" w:space="0" w:color="FFFFFF"/>
              <w:bottom w:val="single" w:sz="4" w:space="0" w:color="FFFFFF"/>
              <w:right w:val="single" w:sz="4" w:space="0" w:color="FFFFFF"/>
            </w:tcBorders>
          </w:tcPr>
          <w:p w14:paraId="785E08B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18.8</w:t>
            </w:r>
          </w:p>
        </w:tc>
      </w:tr>
      <w:tr w:rsidR="00C4163C" w:rsidRPr="00C4163C" w14:paraId="4C7D415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EFC6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0BC5F70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44A37C5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36.6</w:t>
            </w:r>
          </w:p>
        </w:tc>
        <w:tc>
          <w:tcPr>
            <w:tcW w:w="0" w:type="auto"/>
            <w:tcBorders>
              <w:top w:val="single" w:sz="4" w:space="0" w:color="FFFFFF"/>
              <w:left w:val="single" w:sz="4" w:space="0" w:color="FFFFFF"/>
              <w:bottom w:val="single" w:sz="4" w:space="0" w:color="FFFFFF"/>
              <w:right w:val="single" w:sz="4" w:space="0" w:color="FFFFFF"/>
            </w:tcBorders>
          </w:tcPr>
          <w:p w14:paraId="4EE5446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32.5</w:t>
            </w:r>
          </w:p>
        </w:tc>
      </w:tr>
      <w:tr w:rsidR="00C4163C" w:rsidRPr="00C4163C" w14:paraId="3D46D3A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4062FF"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D22B9E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4843016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36.2</w:t>
            </w:r>
          </w:p>
        </w:tc>
        <w:tc>
          <w:tcPr>
            <w:tcW w:w="0" w:type="auto"/>
            <w:tcBorders>
              <w:top w:val="single" w:sz="4" w:space="0" w:color="FFFFFF"/>
              <w:left w:val="single" w:sz="4" w:space="0" w:color="FFFFFF"/>
              <w:bottom w:val="single" w:sz="4" w:space="0" w:color="FFFFFF"/>
              <w:right w:val="single" w:sz="4" w:space="0" w:color="FFFFFF"/>
            </w:tcBorders>
          </w:tcPr>
          <w:p w14:paraId="4D9A8E0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32.4</w:t>
            </w:r>
          </w:p>
        </w:tc>
      </w:tr>
      <w:tr w:rsidR="00C4163C" w:rsidRPr="00C4163C" w14:paraId="20E9828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323083"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D7C0E0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tcPr>
          <w:p w14:paraId="7B33B0E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16.7</w:t>
            </w:r>
          </w:p>
        </w:tc>
        <w:tc>
          <w:tcPr>
            <w:tcW w:w="0" w:type="auto"/>
            <w:tcBorders>
              <w:top w:val="single" w:sz="4" w:space="0" w:color="FFFFFF"/>
              <w:left w:val="single" w:sz="4" w:space="0" w:color="FFFFFF"/>
              <w:bottom w:val="single" w:sz="4" w:space="0" w:color="FFFFFF"/>
              <w:right w:val="single" w:sz="4" w:space="0" w:color="FFFFFF"/>
            </w:tcBorders>
          </w:tcPr>
          <w:p w14:paraId="0915B5B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13.5</w:t>
            </w:r>
          </w:p>
        </w:tc>
      </w:tr>
      <w:tr w:rsidR="00C4163C" w:rsidRPr="00C4163C" w14:paraId="32E99E1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4051DA"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390DA8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171B7D8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16.8</w:t>
            </w:r>
          </w:p>
        </w:tc>
        <w:tc>
          <w:tcPr>
            <w:tcW w:w="0" w:type="auto"/>
            <w:tcBorders>
              <w:top w:val="single" w:sz="4" w:space="0" w:color="FFFFFF"/>
              <w:left w:val="single" w:sz="4" w:space="0" w:color="FFFFFF"/>
              <w:bottom w:val="single" w:sz="4" w:space="0" w:color="FFFFFF"/>
              <w:right w:val="single" w:sz="4" w:space="0" w:color="FFFFFF"/>
            </w:tcBorders>
          </w:tcPr>
          <w:p w14:paraId="14AC594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13.9</w:t>
            </w:r>
          </w:p>
        </w:tc>
      </w:tr>
      <w:tr w:rsidR="00C4163C" w:rsidRPr="00C4163C" w14:paraId="4299B79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635D2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9FA92B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tcPr>
          <w:p w14:paraId="2CDB4AA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27.1</w:t>
            </w:r>
          </w:p>
        </w:tc>
        <w:tc>
          <w:tcPr>
            <w:tcW w:w="0" w:type="auto"/>
            <w:tcBorders>
              <w:top w:val="single" w:sz="4" w:space="0" w:color="FFFFFF"/>
              <w:left w:val="single" w:sz="4" w:space="0" w:color="FFFFFF"/>
              <w:bottom w:val="single" w:sz="4" w:space="0" w:color="FFFFFF"/>
              <w:right w:val="single" w:sz="4" w:space="0" w:color="FFFFFF"/>
            </w:tcBorders>
          </w:tcPr>
          <w:p w14:paraId="73CAB54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24.7</w:t>
            </w:r>
          </w:p>
        </w:tc>
      </w:tr>
      <w:tr w:rsidR="00C4163C" w:rsidRPr="00C4163C" w14:paraId="3EB0935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40DD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834CF7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4D0815E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27.0</w:t>
            </w:r>
          </w:p>
        </w:tc>
        <w:tc>
          <w:tcPr>
            <w:tcW w:w="0" w:type="auto"/>
            <w:tcBorders>
              <w:top w:val="single" w:sz="4" w:space="0" w:color="FFFFFF"/>
              <w:left w:val="single" w:sz="4" w:space="0" w:color="FFFFFF"/>
              <w:bottom w:val="single" w:sz="4" w:space="0" w:color="FFFFFF"/>
              <w:right w:val="single" w:sz="4" w:space="0" w:color="FFFFFF"/>
            </w:tcBorders>
          </w:tcPr>
          <w:p w14:paraId="4A3DC4B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24.9</w:t>
            </w:r>
          </w:p>
        </w:tc>
      </w:tr>
      <w:tr w:rsidR="00C4163C" w:rsidRPr="00C4163C" w14:paraId="6BB8B5A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118245"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5BF48B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tcPr>
          <w:p w14:paraId="665652E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42.6</w:t>
            </w:r>
          </w:p>
        </w:tc>
        <w:tc>
          <w:tcPr>
            <w:tcW w:w="0" w:type="auto"/>
            <w:tcBorders>
              <w:top w:val="single" w:sz="4" w:space="0" w:color="FFFFFF"/>
              <w:left w:val="single" w:sz="4" w:space="0" w:color="FFFFFF"/>
              <w:bottom w:val="single" w:sz="4" w:space="0" w:color="FFFFFF"/>
              <w:right w:val="single" w:sz="4" w:space="0" w:color="FFFFFF"/>
            </w:tcBorders>
          </w:tcPr>
          <w:p w14:paraId="18B826E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39.9</w:t>
            </w:r>
          </w:p>
        </w:tc>
      </w:tr>
      <w:tr w:rsidR="00C4163C" w:rsidRPr="00C4163C" w14:paraId="7E1BBCC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1E4DD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D9D208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7FF5925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42.4</w:t>
            </w:r>
          </w:p>
        </w:tc>
        <w:tc>
          <w:tcPr>
            <w:tcW w:w="0" w:type="auto"/>
            <w:tcBorders>
              <w:top w:val="single" w:sz="4" w:space="0" w:color="FFFFFF"/>
              <w:left w:val="single" w:sz="4" w:space="0" w:color="FFFFFF"/>
              <w:bottom w:val="single" w:sz="4" w:space="0" w:color="FFFFFF"/>
              <w:right w:val="single" w:sz="4" w:space="0" w:color="FFFFFF"/>
            </w:tcBorders>
          </w:tcPr>
          <w:p w14:paraId="0AFBEF6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39.9</w:t>
            </w:r>
          </w:p>
        </w:tc>
      </w:tr>
      <w:tr w:rsidR="00C4163C" w:rsidRPr="00C4163C" w14:paraId="6C159F4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26C66A"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2F967DF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3B6C369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43.1</w:t>
            </w:r>
          </w:p>
        </w:tc>
        <w:tc>
          <w:tcPr>
            <w:tcW w:w="0" w:type="auto"/>
            <w:tcBorders>
              <w:top w:val="single" w:sz="4" w:space="0" w:color="FFFFFF"/>
              <w:left w:val="single" w:sz="4" w:space="0" w:color="FFFFFF"/>
              <w:bottom w:val="single" w:sz="4" w:space="0" w:color="FFFFFF"/>
              <w:right w:val="single" w:sz="4" w:space="0" w:color="FFFFFF"/>
            </w:tcBorders>
          </w:tcPr>
          <w:p w14:paraId="4176227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41.0</w:t>
            </w:r>
          </w:p>
        </w:tc>
      </w:tr>
      <w:tr w:rsidR="00C4163C" w:rsidRPr="00C4163C" w14:paraId="27F0E64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8D25EA"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5F44CD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08357F5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42.9</w:t>
            </w:r>
          </w:p>
        </w:tc>
        <w:tc>
          <w:tcPr>
            <w:tcW w:w="0" w:type="auto"/>
            <w:tcBorders>
              <w:top w:val="single" w:sz="4" w:space="0" w:color="FFFFFF"/>
              <w:left w:val="single" w:sz="4" w:space="0" w:color="FFFFFF"/>
              <w:bottom w:val="single" w:sz="4" w:space="0" w:color="FFFFFF"/>
              <w:right w:val="single" w:sz="4" w:space="0" w:color="FFFFFF"/>
            </w:tcBorders>
          </w:tcPr>
          <w:p w14:paraId="0764252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41.1</w:t>
            </w:r>
          </w:p>
        </w:tc>
      </w:tr>
      <w:tr w:rsidR="00C4163C" w:rsidRPr="00C4163C" w14:paraId="0715185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FBF580F"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4AA2139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Mission-Control</w:t>
            </w:r>
          </w:p>
        </w:tc>
        <w:tc>
          <w:tcPr>
            <w:tcW w:w="0" w:type="auto"/>
            <w:tcBorders>
              <w:top w:val="single" w:sz="4" w:space="0" w:color="FFFFFF"/>
              <w:left w:val="single" w:sz="4" w:space="0" w:color="FFFFFF"/>
              <w:bottom w:val="triple" w:sz="4" w:space="0" w:color="auto"/>
              <w:right w:val="single" w:sz="4" w:space="0" w:color="FFFFFF"/>
            </w:tcBorders>
          </w:tcPr>
          <w:p w14:paraId="46D7318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20.8</w:t>
            </w:r>
          </w:p>
        </w:tc>
        <w:tc>
          <w:tcPr>
            <w:tcW w:w="0" w:type="auto"/>
            <w:tcBorders>
              <w:top w:val="single" w:sz="4" w:space="0" w:color="FFFFFF"/>
              <w:left w:val="single" w:sz="4" w:space="0" w:color="FFFFFF"/>
              <w:bottom w:val="triple" w:sz="4" w:space="0" w:color="auto"/>
              <w:right w:val="single" w:sz="4" w:space="0" w:color="FFFFFF"/>
            </w:tcBorders>
          </w:tcPr>
          <w:p w14:paraId="4894949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19.7</w:t>
            </w:r>
          </w:p>
        </w:tc>
      </w:tr>
      <w:tr w:rsidR="00C4163C" w:rsidRPr="00C4163C" w14:paraId="0887E7C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F53468D"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8C6689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tcPr>
          <w:p w14:paraId="7EA81D4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16.7</w:t>
            </w:r>
          </w:p>
        </w:tc>
        <w:tc>
          <w:tcPr>
            <w:tcW w:w="0" w:type="auto"/>
            <w:tcBorders>
              <w:top w:val="triple" w:sz="4" w:space="0" w:color="auto"/>
              <w:left w:val="single" w:sz="4" w:space="0" w:color="FFFFFF"/>
              <w:bottom w:val="single" w:sz="4" w:space="0" w:color="FFFFFF"/>
              <w:right w:val="single" w:sz="4" w:space="0" w:color="FFFFFF"/>
            </w:tcBorders>
          </w:tcPr>
          <w:p w14:paraId="12775F1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13.5</w:t>
            </w:r>
          </w:p>
        </w:tc>
      </w:tr>
      <w:tr w:rsidR="00C4163C" w:rsidRPr="00C4163C" w14:paraId="484137A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3586A"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6F3D14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tcPr>
          <w:p w14:paraId="72B01A1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53.3</w:t>
            </w:r>
          </w:p>
        </w:tc>
        <w:tc>
          <w:tcPr>
            <w:tcW w:w="0" w:type="auto"/>
            <w:tcBorders>
              <w:top w:val="single" w:sz="4" w:space="0" w:color="FFFFFF"/>
              <w:left w:val="single" w:sz="4" w:space="0" w:color="FFFFFF"/>
              <w:bottom w:val="single" w:sz="4" w:space="0" w:color="FFFFFF"/>
              <w:right w:val="single" w:sz="4" w:space="0" w:color="FFFFFF"/>
            </w:tcBorders>
          </w:tcPr>
          <w:p w14:paraId="68E5858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51.6</w:t>
            </w:r>
          </w:p>
        </w:tc>
      </w:tr>
      <w:tr w:rsidR="00C4163C" w:rsidRPr="00C4163C" w14:paraId="0BE4094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901F6AA"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B60932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tcPr>
          <w:p w14:paraId="32FB00C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33.9</w:t>
            </w:r>
          </w:p>
        </w:tc>
        <w:tc>
          <w:tcPr>
            <w:tcW w:w="0" w:type="auto"/>
            <w:tcBorders>
              <w:top w:val="single" w:sz="4" w:space="0" w:color="FFFFFF"/>
              <w:left w:val="single" w:sz="4" w:space="0" w:color="FFFFFF"/>
              <w:bottom w:val="single" w:sz="4" w:space="0" w:color="FFFFFF"/>
              <w:right w:val="single" w:sz="4" w:space="0" w:color="FFFFFF"/>
            </w:tcBorders>
          </w:tcPr>
          <w:p w14:paraId="6259036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31.5</w:t>
            </w:r>
          </w:p>
        </w:tc>
      </w:tr>
    </w:tbl>
    <w:p w14:paraId="46444BCC" w14:textId="77777777" w:rsidR="00C4163C" w:rsidRPr="00C4163C" w:rsidRDefault="00C4163C" w:rsidP="00C4163C">
      <w:pPr>
        <w:keepLines/>
        <w:spacing w:after="180" w:line="240" w:lineRule="auto"/>
        <w:rPr>
          <w:rFonts w:ascii="Times New Roman" w:eastAsia="Times New Roman" w:hAnsi="Times New Roman" w:cs="Times New Roman"/>
          <w:color w:val="FF0000"/>
          <w:sz w:val="20"/>
          <w:szCs w:val="20"/>
        </w:rPr>
      </w:pPr>
    </w:p>
    <w:p w14:paraId="451C9FA2" w14:textId="7777777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As an example, </w:t>
      </w:r>
    </w:p>
    <w:p w14:paraId="7624F179" w14:textId="5E6ADCF0"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Figure 8.2.5.2-1 provides Rate-Quality curves and BD rate gain for </w:t>
      </w:r>
      <w:proofErr w:type="spellStart"/>
      <w:r w:rsidRPr="00C4163C">
        <w:rPr>
          <w:rFonts w:ascii="Times New Roman" w:eastAsia="Times New Roman" w:hAnsi="Times New Roman" w:cs="Times New Roman"/>
          <w:sz w:val="20"/>
          <w:szCs w:val="20"/>
        </w:rPr>
        <w:t>psnr</w:t>
      </w:r>
      <w:proofErr w:type="spellEnd"/>
      <w:r w:rsidRPr="00C4163C">
        <w:rPr>
          <w:rFonts w:ascii="Times New Roman" w:eastAsia="Times New Roman" w:hAnsi="Times New Roman" w:cs="Times New Roman"/>
          <w:sz w:val="20"/>
          <w:szCs w:val="20"/>
        </w:rPr>
        <w:t xml:space="preserve"> of </w:t>
      </w:r>
      <w:ins w:id="248" w:author="Lukasz Litwic" w:date="2022-08-11T22:33:00Z">
        <w:r w:rsidR="007B32C6">
          <w:rPr>
            <w:rFonts w:ascii="Times New Roman" w:eastAsia="Times New Roman" w:hAnsi="Times New Roman" w:cs="Times New Roman"/>
            <w:sz w:val="20"/>
            <w:szCs w:val="20"/>
          </w:rPr>
          <w:t xml:space="preserve">H.266/VVC </w:t>
        </w:r>
      </w:ins>
      <w:del w:id="249" w:author="Lukasz Litwic" w:date="2022-08-11T22:33:00Z">
        <w:r w:rsidRPr="00C4163C" w:rsidDel="007B32C6">
          <w:rPr>
            <w:rFonts w:ascii="Times New Roman" w:eastAsia="Times New Roman" w:hAnsi="Times New Roman" w:cs="Times New Roman"/>
            <w:sz w:val="20"/>
            <w:szCs w:val="20"/>
          </w:rPr>
          <w:delText xml:space="preserve">H.265/HEVC SCC </w:delText>
        </w:r>
      </w:del>
      <w:ins w:id="250" w:author="Lukasz Litwic" w:date="2022-08-11T22:33:00Z">
        <w:r w:rsidR="007B32C6">
          <w:rPr>
            <w:rFonts w:ascii="Times New Roman" w:eastAsia="Times New Roman" w:hAnsi="Times New Roman" w:cs="Times New Roman"/>
            <w:sz w:val="20"/>
            <w:szCs w:val="20"/>
          </w:rPr>
          <w:t>VTM</w:t>
        </w:r>
        <w:r w:rsidR="007B32C6"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with S3-VTM-03 against H.265/HEVC SCC with configuration S3-SCC-03 for reference sequences S3-R01 and S3-R17.</w:t>
      </w:r>
    </w:p>
    <w:p w14:paraId="0250B72E" w14:textId="44AACABD"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lastRenderedPageBreak/>
        <w:t xml:space="preserve">Figure 8.2.5.2-2 provides Rate-Quality curves and BD rate gain for </w:t>
      </w:r>
      <w:proofErr w:type="spellStart"/>
      <w:r w:rsidRPr="00C4163C">
        <w:rPr>
          <w:rFonts w:ascii="Times New Roman" w:eastAsia="Times New Roman" w:hAnsi="Times New Roman" w:cs="Times New Roman"/>
          <w:sz w:val="20"/>
          <w:szCs w:val="20"/>
        </w:rPr>
        <w:t>psnr</w:t>
      </w:r>
      <w:proofErr w:type="spellEnd"/>
      <w:r w:rsidRPr="00C4163C">
        <w:rPr>
          <w:rFonts w:ascii="Times New Roman" w:eastAsia="Times New Roman" w:hAnsi="Times New Roman" w:cs="Times New Roman"/>
          <w:sz w:val="20"/>
          <w:szCs w:val="20"/>
        </w:rPr>
        <w:t xml:space="preserve"> of </w:t>
      </w:r>
      <w:ins w:id="251" w:author="Lukasz Litwic" w:date="2022-08-11T22:34:00Z">
        <w:r w:rsidR="007B32C6">
          <w:rPr>
            <w:rFonts w:ascii="Times New Roman" w:eastAsia="Times New Roman" w:hAnsi="Times New Roman" w:cs="Times New Roman"/>
            <w:sz w:val="20"/>
            <w:szCs w:val="20"/>
          </w:rPr>
          <w:t xml:space="preserve">H.266/VVC </w:t>
        </w:r>
      </w:ins>
      <w:r w:rsidRPr="00C4163C">
        <w:rPr>
          <w:rFonts w:ascii="Times New Roman" w:eastAsia="Times New Roman" w:hAnsi="Times New Roman" w:cs="Times New Roman"/>
          <w:sz w:val="20"/>
          <w:szCs w:val="20"/>
        </w:rPr>
        <w:t>VTM with S3-VTM-04 against H.265/HEVC SCC with configuration S3-SCC-04 for reference sequence s S3-R01 and S3-R17.</w:t>
      </w:r>
    </w:p>
    <w:p w14:paraId="6D901BE0" w14:textId="77777777" w:rsidR="00C4163C" w:rsidRPr="00C4163C" w:rsidRDefault="00C4163C" w:rsidP="00C4163C">
      <w:pPr>
        <w:spacing w:after="180" w:line="240" w:lineRule="auto"/>
        <w:ind w:left="360"/>
        <w:jc w:val="center"/>
        <w:rPr>
          <w:rFonts w:ascii="Times New Roman" w:eastAsia="Times New Roman" w:hAnsi="Times New Roman" w:cs="Times New Roman"/>
          <w:b/>
          <w:sz w:val="20"/>
          <w:szCs w:val="20"/>
        </w:rPr>
      </w:pPr>
      <w:r w:rsidRPr="00C4163C">
        <w:rPr>
          <w:rFonts w:ascii="Times New Roman" w:eastAsia="Times New Roman" w:hAnsi="Times New Roman" w:cs="Times New Roman"/>
          <w:noProof/>
          <w:sz w:val="20"/>
          <w:szCs w:val="20"/>
        </w:rPr>
        <w:drawing>
          <wp:inline distT="0" distB="0" distL="0" distR="0" wp14:anchorId="6EDB5D62" wp14:editId="709A743B">
            <wp:extent cx="2953512" cy="2953512"/>
            <wp:effectExtent l="0" t="0" r="0" b="0"/>
            <wp:docPr id="318" name="Picture 3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Picture 318" descr="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C4163C">
        <w:rPr>
          <w:rFonts w:ascii="Times New Roman" w:eastAsia="Times New Roman" w:hAnsi="Times New Roman" w:cs="Times New Roman"/>
          <w:noProof/>
          <w:sz w:val="20"/>
          <w:szCs w:val="20"/>
        </w:rPr>
        <w:drawing>
          <wp:inline distT="0" distB="0" distL="0" distR="0" wp14:anchorId="7069F08B" wp14:editId="2B3E011A">
            <wp:extent cx="2953512" cy="2953512"/>
            <wp:effectExtent l="0" t="0" r="0" b="0"/>
            <wp:docPr id="319" name="Picture 3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Picture 319" descr="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4C8A5B1C" w14:textId="5E8D8A45" w:rsidR="00C4163C" w:rsidRPr="00C4163C" w:rsidRDefault="00C4163C" w:rsidP="00C4163C">
      <w:pPr>
        <w:keepNext/>
        <w:keepLines/>
        <w:spacing w:before="60" w:after="180" w:line="240" w:lineRule="auto"/>
        <w:ind w:left="360"/>
        <w:jc w:val="center"/>
        <w:rPr>
          <w:rFonts w:ascii="Arial" w:eastAsia="Times New Roman" w:hAnsi="Arial" w:cs="Times New Roman"/>
          <w:b/>
          <w:sz w:val="20"/>
          <w:szCs w:val="20"/>
        </w:rPr>
      </w:pPr>
      <w:r w:rsidRPr="00C4163C">
        <w:rPr>
          <w:rFonts w:ascii="Arial" w:eastAsia="Times New Roman" w:hAnsi="Arial" w:cs="Times New Roman"/>
          <w:b/>
          <w:sz w:val="20"/>
          <w:szCs w:val="20"/>
        </w:rPr>
        <w:lastRenderedPageBreak/>
        <w:t xml:space="preserve">Figure 8.2.5.2-1 Rate-Quality curves and BD rate gain for </w:t>
      </w:r>
      <w:proofErr w:type="spellStart"/>
      <w:r w:rsidRPr="00C4163C">
        <w:rPr>
          <w:rFonts w:ascii="Arial" w:eastAsia="Times New Roman" w:hAnsi="Arial" w:cs="Times New Roman"/>
          <w:b/>
          <w:sz w:val="20"/>
          <w:szCs w:val="20"/>
        </w:rPr>
        <w:t>psnr</w:t>
      </w:r>
      <w:proofErr w:type="spellEnd"/>
      <w:r w:rsidRPr="00C4163C">
        <w:rPr>
          <w:rFonts w:ascii="Arial" w:eastAsia="Times New Roman" w:hAnsi="Arial" w:cs="Times New Roman"/>
          <w:b/>
          <w:sz w:val="20"/>
          <w:szCs w:val="20"/>
        </w:rPr>
        <w:t xml:space="preserve"> of </w:t>
      </w:r>
      <w:ins w:id="252" w:author="Lukasz Litwic" w:date="2022-08-11T22:34:00Z">
        <w:r w:rsidR="007B32C6" w:rsidRPr="007B32C6">
          <w:rPr>
            <w:rFonts w:ascii="Arial" w:eastAsia="Times New Roman" w:hAnsi="Arial" w:cs="Times New Roman"/>
            <w:b/>
            <w:sz w:val="20"/>
            <w:szCs w:val="20"/>
          </w:rPr>
          <w:t xml:space="preserve">H.266/VVC </w:t>
        </w:r>
      </w:ins>
      <w:r w:rsidRPr="00C4163C">
        <w:rPr>
          <w:rFonts w:ascii="Arial" w:eastAsia="Times New Roman" w:hAnsi="Arial" w:cs="Times New Roman"/>
          <w:b/>
          <w:sz w:val="20"/>
          <w:szCs w:val="20"/>
        </w:rPr>
        <w:t>VTM with S3-SCC-03 against H.265/HEVC SCC with configuration S3-SCC-03 for reference sequence s S3-R01 and S3-R17</w:t>
      </w:r>
    </w:p>
    <w:p w14:paraId="72D61FF4" w14:textId="77777777" w:rsidR="00C4163C" w:rsidRPr="00C4163C" w:rsidRDefault="00C4163C" w:rsidP="00C4163C">
      <w:pPr>
        <w:keepNext/>
        <w:keepLines/>
        <w:spacing w:before="60" w:after="180" w:line="240" w:lineRule="auto"/>
        <w:ind w:left="360"/>
        <w:jc w:val="center"/>
        <w:rPr>
          <w:rFonts w:ascii="Arial" w:eastAsia="Times New Roman" w:hAnsi="Arial" w:cs="Times New Roman"/>
          <w:b/>
          <w:sz w:val="20"/>
          <w:szCs w:val="20"/>
        </w:rPr>
      </w:pPr>
      <w:r w:rsidRPr="00C4163C">
        <w:rPr>
          <w:rFonts w:ascii="Arial" w:eastAsia="Times New Roman" w:hAnsi="Arial" w:cs="Times New Roman"/>
          <w:b/>
          <w:noProof/>
          <w:sz w:val="20"/>
          <w:szCs w:val="20"/>
        </w:rPr>
        <w:drawing>
          <wp:inline distT="0" distB="0" distL="0" distR="0" wp14:anchorId="04BD1EFC" wp14:editId="665A6989">
            <wp:extent cx="2857500" cy="285750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sidRPr="00C4163C">
        <w:rPr>
          <w:rFonts w:ascii="Arial" w:eastAsia="Times New Roman" w:hAnsi="Arial" w:cs="Times New Roman"/>
          <w:b/>
          <w:noProof/>
          <w:sz w:val="20"/>
          <w:szCs w:val="20"/>
        </w:rPr>
        <w:drawing>
          <wp:inline distT="0" distB="0" distL="0" distR="0" wp14:anchorId="358F8B41" wp14:editId="5EDE1853">
            <wp:extent cx="2847975" cy="2847975"/>
            <wp:effectExtent l="0" t="0" r="9525"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47975" cy="2847975"/>
                    </a:xfrm>
                    <a:prstGeom prst="rect">
                      <a:avLst/>
                    </a:prstGeom>
                    <a:noFill/>
                    <a:ln>
                      <a:noFill/>
                    </a:ln>
                  </pic:spPr>
                </pic:pic>
              </a:graphicData>
            </a:graphic>
          </wp:inline>
        </w:drawing>
      </w:r>
    </w:p>
    <w:p w14:paraId="1B94CB3B" w14:textId="5150B86C" w:rsidR="00C4163C" w:rsidRPr="00C4163C" w:rsidRDefault="00C4163C" w:rsidP="00C4163C">
      <w:pPr>
        <w:keepNext/>
        <w:keepLines/>
        <w:spacing w:before="60" w:after="180" w:line="240" w:lineRule="auto"/>
        <w:ind w:left="360"/>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Figure 8.2.5.2-2 Rate-Quality curves and BD rate gain for </w:t>
      </w:r>
      <w:proofErr w:type="spellStart"/>
      <w:r w:rsidRPr="00C4163C">
        <w:rPr>
          <w:rFonts w:ascii="Arial" w:eastAsia="Times New Roman" w:hAnsi="Arial" w:cs="Times New Roman"/>
          <w:b/>
          <w:sz w:val="20"/>
          <w:szCs w:val="20"/>
        </w:rPr>
        <w:t>psnr</w:t>
      </w:r>
      <w:proofErr w:type="spellEnd"/>
      <w:r w:rsidRPr="00C4163C">
        <w:rPr>
          <w:rFonts w:ascii="Arial" w:eastAsia="Times New Roman" w:hAnsi="Arial" w:cs="Times New Roman"/>
          <w:b/>
          <w:sz w:val="20"/>
          <w:szCs w:val="20"/>
        </w:rPr>
        <w:t xml:space="preserve"> of </w:t>
      </w:r>
      <w:ins w:id="253" w:author="Lukasz Litwic" w:date="2022-08-11T22:34:00Z">
        <w:r w:rsidR="007B32C6" w:rsidRPr="007B32C6">
          <w:rPr>
            <w:rFonts w:ascii="Arial" w:eastAsia="Times New Roman" w:hAnsi="Arial" w:cs="Times New Roman"/>
            <w:b/>
            <w:sz w:val="20"/>
            <w:szCs w:val="20"/>
          </w:rPr>
          <w:t xml:space="preserve">H.266/VVC </w:t>
        </w:r>
      </w:ins>
      <w:r w:rsidRPr="00C4163C">
        <w:rPr>
          <w:rFonts w:ascii="Arial" w:eastAsia="Times New Roman" w:hAnsi="Arial" w:cs="Times New Roman"/>
          <w:b/>
          <w:sz w:val="20"/>
          <w:szCs w:val="20"/>
        </w:rPr>
        <w:t>VTM with S3-VTM-04 against H.265/HEVC SCC with configuration S3-SCC-04 for reference sequence s S3-R01 and S3-R17</w:t>
      </w:r>
    </w:p>
    <w:p w14:paraId="36454604" w14:textId="7777777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https://dash-large-files.akamaized.net/WAVE/3GPP/5GVideo/Bitstreams/Scenario-3-Screen/VTM/Characterization/.</w:t>
      </w:r>
    </w:p>
    <w:p w14:paraId="1A9BC80B"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254" w:name="_Toc104459413"/>
      <w:r w:rsidRPr="00C4163C">
        <w:rPr>
          <w:rFonts w:ascii="Arial" w:eastAsia="Times New Roman" w:hAnsi="Arial" w:cs="Times New Roman"/>
          <w:sz w:val="24"/>
          <w:szCs w:val="20"/>
        </w:rPr>
        <w:t>8.2.5.3</w:t>
      </w:r>
      <w:r w:rsidRPr="00C4163C">
        <w:rPr>
          <w:rFonts w:ascii="Arial" w:eastAsia="Times New Roman" w:hAnsi="Arial" w:cs="Times New Roman"/>
          <w:sz w:val="24"/>
          <w:szCs w:val="20"/>
        </w:rPr>
        <w:tab/>
        <w:t>Scenario 5: Online Gaming</w:t>
      </w:r>
      <w:bookmarkEnd w:id="254"/>
    </w:p>
    <w:p w14:paraId="65561780" w14:textId="35C8FDB2"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This clause provides characterization of </w:t>
      </w:r>
      <w:ins w:id="255" w:author="Lukasz Litwic" w:date="2022-08-11T22:34:00Z">
        <w:r w:rsidR="00970C8A">
          <w:rPr>
            <w:rFonts w:ascii="Times New Roman" w:eastAsia="Times New Roman" w:hAnsi="Times New Roman" w:cs="Times New Roman"/>
            <w:sz w:val="20"/>
            <w:szCs w:val="20"/>
          </w:rPr>
          <w:t xml:space="preserve">H.266/VVC </w:t>
        </w:r>
      </w:ins>
      <w:r w:rsidRPr="00C4163C">
        <w:rPr>
          <w:rFonts w:ascii="Times New Roman" w:eastAsia="Times New Roman" w:hAnsi="Times New Roman" w:cs="Times New Roman"/>
          <w:sz w:val="20"/>
          <w:szCs w:val="20"/>
        </w:rPr>
        <w:t xml:space="preserve">VTM mode configurations against H.265/HEVC SCC for Scenario 5 Online Gaming. In particular, </w:t>
      </w:r>
    </w:p>
    <w:p w14:paraId="32D06A9C" w14:textId="7AB965FC"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8.2.5.3-1 provides the BD rate gain of </w:t>
      </w:r>
      <w:ins w:id="256" w:author="Lukasz Litwic" w:date="2022-08-11T22:34:00Z">
        <w:r w:rsidR="00970C8A">
          <w:rPr>
            <w:rFonts w:ascii="Times New Roman" w:eastAsia="Times New Roman" w:hAnsi="Times New Roman" w:cs="Times New Roman"/>
            <w:sz w:val="20"/>
            <w:szCs w:val="20"/>
          </w:rPr>
          <w:t xml:space="preserve">H.266/VVC </w:t>
        </w:r>
      </w:ins>
      <w:r w:rsidRPr="00C4163C">
        <w:rPr>
          <w:rFonts w:ascii="Times New Roman" w:eastAsia="Times New Roman" w:hAnsi="Times New Roman" w:cs="Times New Roman"/>
          <w:sz w:val="20"/>
          <w:szCs w:val="20"/>
        </w:rPr>
        <w:t xml:space="preserve">VTM with S5-VTM-01 against H.265/HEVC SCC with configuration S5-SCC-01,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online gaming scenario reference sequences and no fixed random access.</w:t>
      </w:r>
    </w:p>
    <w:p w14:paraId="0096A5BD" w14:textId="358A69F6"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lastRenderedPageBreak/>
        <w:t xml:space="preserve">Table 8.2.5.3-2 provides the BD rate gain of </w:t>
      </w:r>
      <w:ins w:id="257" w:author="Lukasz Litwic" w:date="2022-08-11T22:34:00Z">
        <w:r w:rsidR="00970C8A">
          <w:rPr>
            <w:rFonts w:ascii="Times New Roman" w:eastAsia="Times New Roman" w:hAnsi="Times New Roman" w:cs="Times New Roman"/>
            <w:sz w:val="20"/>
            <w:szCs w:val="20"/>
          </w:rPr>
          <w:t xml:space="preserve">H.266/VVC </w:t>
        </w:r>
      </w:ins>
      <w:r w:rsidRPr="00C4163C">
        <w:rPr>
          <w:rFonts w:ascii="Times New Roman" w:eastAsia="Times New Roman" w:hAnsi="Times New Roman" w:cs="Times New Roman"/>
          <w:sz w:val="20"/>
          <w:szCs w:val="20"/>
        </w:rPr>
        <w:t xml:space="preserve">VTM with S5-VTM-02 against H.265/HEVC SCC with configuration S5-SCC-02, </w:t>
      </w:r>
      <w:proofErr w:type="gramStart"/>
      <w:r w:rsidRPr="00C4163C">
        <w:rPr>
          <w:rFonts w:ascii="Times New Roman" w:eastAsia="Times New Roman" w:hAnsi="Times New Roman" w:cs="Times New Roman"/>
          <w:sz w:val="20"/>
          <w:szCs w:val="20"/>
        </w:rPr>
        <w:t>i.e.</w:t>
      </w:r>
      <w:proofErr w:type="gramEnd"/>
      <w:r w:rsidRPr="00C4163C">
        <w:rPr>
          <w:rFonts w:ascii="Times New Roman" w:eastAsia="Times New Roman" w:hAnsi="Times New Roman" w:cs="Times New Roman"/>
          <w:sz w:val="20"/>
          <w:szCs w:val="20"/>
        </w:rPr>
        <w:t xml:space="preserve"> with the online gaming scenario reference sequences and fixed random access every second.</w:t>
      </w:r>
    </w:p>
    <w:p w14:paraId="2E60E694" w14:textId="07F5058E"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Table 8.2.5.3-1 BD rate gain of </w:t>
      </w:r>
      <w:ins w:id="258" w:author="Lukasz Litwic" w:date="2022-08-11T22:34:00Z">
        <w:r w:rsidR="00970C8A" w:rsidRPr="00970C8A">
          <w:rPr>
            <w:rFonts w:ascii="Arial" w:eastAsia="Times New Roman" w:hAnsi="Arial" w:cs="Times New Roman"/>
            <w:b/>
            <w:sz w:val="20"/>
            <w:szCs w:val="20"/>
          </w:rPr>
          <w:t xml:space="preserve">H.266/VVC </w:t>
        </w:r>
      </w:ins>
      <w:r w:rsidRPr="00C4163C">
        <w:rPr>
          <w:rFonts w:ascii="Arial" w:eastAsia="Times New Roman" w:hAnsi="Arial" w:cs="Times New Roman"/>
          <w:b/>
          <w:sz w:val="20"/>
          <w:szCs w:val="20"/>
        </w:rPr>
        <w:t xml:space="preserve">VTM with S5-VTM-01 against H.265/HEVC SCC with configuration S5-SCC-01,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online gaming scenario reference sequences and no fixed random access</w:t>
      </w:r>
    </w:p>
    <w:tbl>
      <w:tblPr>
        <w:tblStyle w:val="TableauGrille5Fonc1"/>
        <w:tblW w:w="0" w:type="auto"/>
        <w:jc w:val="center"/>
        <w:tblInd w:w="0" w:type="dxa"/>
        <w:tblLook w:val="04A0" w:firstRow="1" w:lastRow="0" w:firstColumn="1" w:lastColumn="0" w:noHBand="0" w:noVBand="1"/>
      </w:tblPr>
      <w:tblGrid>
        <w:gridCol w:w="2162"/>
        <w:gridCol w:w="2039"/>
        <w:gridCol w:w="650"/>
        <w:gridCol w:w="872"/>
      </w:tblGrid>
      <w:tr w:rsidR="00C4163C" w:rsidRPr="00C4163C" w14:paraId="623F9456"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67A87F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Reference sequence</w:t>
            </w:r>
          </w:p>
        </w:tc>
        <w:tc>
          <w:tcPr>
            <w:tcW w:w="0" w:type="auto"/>
            <w:tcBorders>
              <w:bottom w:val="single" w:sz="4" w:space="0" w:color="FFFFFF"/>
            </w:tcBorders>
            <w:hideMark/>
          </w:tcPr>
          <w:p w14:paraId="35BF1005"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Name</w:t>
            </w:r>
          </w:p>
        </w:tc>
        <w:tc>
          <w:tcPr>
            <w:tcW w:w="0" w:type="auto"/>
            <w:tcBorders>
              <w:bottom w:val="single" w:sz="4" w:space="0" w:color="FFFFFF"/>
            </w:tcBorders>
            <w:hideMark/>
          </w:tcPr>
          <w:p w14:paraId="7DD66694"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psnr</w:t>
            </w:r>
            <w:proofErr w:type="spellEnd"/>
          </w:p>
        </w:tc>
        <w:tc>
          <w:tcPr>
            <w:tcW w:w="0" w:type="auto"/>
            <w:tcBorders>
              <w:bottom w:val="single" w:sz="4" w:space="0" w:color="FFFFFF"/>
            </w:tcBorders>
            <w:hideMark/>
          </w:tcPr>
          <w:p w14:paraId="252A4902"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y_psnr</w:t>
            </w:r>
            <w:proofErr w:type="spellEnd"/>
          </w:p>
        </w:tc>
      </w:tr>
      <w:tr w:rsidR="00C4163C" w:rsidRPr="00C4163C" w14:paraId="5605413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2A937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867149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358EBE9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27.6</w:t>
            </w:r>
          </w:p>
        </w:tc>
        <w:tc>
          <w:tcPr>
            <w:tcW w:w="0" w:type="auto"/>
            <w:tcBorders>
              <w:top w:val="single" w:sz="4" w:space="0" w:color="FFFFFF"/>
              <w:left w:val="single" w:sz="4" w:space="0" w:color="FFFFFF"/>
              <w:bottom w:val="single" w:sz="4" w:space="0" w:color="FFFFFF"/>
              <w:right w:val="single" w:sz="4" w:space="0" w:color="FFFFFF"/>
            </w:tcBorders>
            <w:vAlign w:val="bottom"/>
          </w:tcPr>
          <w:p w14:paraId="4031EAB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29.9</w:t>
            </w:r>
          </w:p>
        </w:tc>
      </w:tr>
      <w:tr w:rsidR="00C4163C" w:rsidRPr="00C4163C" w14:paraId="2585846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A4E98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B9F992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24C2BD4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25.1</w:t>
            </w:r>
          </w:p>
        </w:tc>
        <w:tc>
          <w:tcPr>
            <w:tcW w:w="0" w:type="auto"/>
            <w:tcBorders>
              <w:top w:val="single" w:sz="4" w:space="0" w:color="FFFFFF"/>
              <w:left w:val="single" w:sz="4" w:space="0" w:color="FFFFFF"/>
              <w:bottom w:val="single" w:sz="4" w:space="0" w:color="FFFFFF"/>
              <w:right w:val="single" w:sz="4" w:space="0" w:color="FFFFFF"/>
            </w:tcBorders>
            <w:vAlign w:val="bottom"/>
          </w:tcPr>
          <w:p w14:paraId="5DE4971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26.4</w:t>
            </w:r>
          </w:p>
        </w:tc>
      </w:tr>
      <w:tr w:rsidR="00C4163C" w:rsidRPr="00C4163C" w14:paraId="095315E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3559F5"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FC8CD1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4571CBD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30.6</w:t>
            </w:r>
          </w:p>
        </w:tc>
        <w:tc>
          <w:tcPr>
            <w:tcW w:w="0" w:type="auto"/>
            <w:tcBorders>
              <w:top w:val="single" w:sz="4" w:space="0" w:color="FFFFFF"/>
              <w:left w:val="single" w:sz="4" w:space="0" w:color="FFFFFF"/>
              <w:bottom w:val="single" w:sz="4" w:space="0" w:color="FFFFFF"/>
              <w:right w:val="single" w:sz="4" w:space="0" w:color="FFFFFF"/>
            </w:tcBorders>
            <w:vAlign w:val="bottom"/>
          </w:tcPr>
          <w:p w14:paraId="39A4FB8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32.5</w:t>
            </w:r>
          </w:p>
        </w:tc>
      </w:tr>
      <w:tr w:rsidR="00C4163C" w:rsidRPr="00C4163C" w14:paraId="25A9582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7C3C4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211ED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1A9475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44.6</w:t>
            </w:r>
          </w:p>
        </w:tc>
        <w:tc>
          <w:tcPr>
            <w:tcW w:w="0" w:type="auto"/>
            <w:tcBorders>
              <w:top w:val="single" w:sz="4" w:space="0" w:color="FFFFFF"/>
              <w:left w:val="single" w:sz="4" w:space="0" w:color="FFFFFF"/>
              <w:bottom w:val="single" w:sz="4" w:space="0" w:color="FFFFFF"/>
              <w:right w:val="single" w:sz="4" w:space="0" w:color="FFFFFF"/>
            </w:tcBorders>
            <w:vAlign w:val="bottom"/>
          </w:tcPr>
          <w:p w14:paraId="0623C78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46.4</w:t>
            </w:r>
          </w:p>
        </w:tc>
      </w:tr>
      <w:tr w:rsidR="00C4163C" w:rsidRPr="00C4163C" w14:paraId="584B247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A6FA0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CD1B02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360E15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33.1</w:t>
            </w:r>
          </w:p>
        </w:tc>
        <w:tc>
          <w:tcPr>
            <w:tcW w:w="0" w:type="auto"/>
            <w:tcBorders>
              <w:top w:val="single" w:sz="4" w:space="0" w:color="FFFFFF"/>
              <w:left w:val="single" w:sz="4" w:space="0" w:color="FFFFFF"/>
              <w:bottom w:val="single" w:sz="4" w:space="0" w:color="FFFFFF"/>
              <w:right w:val="single" w:sz="4" w:space="0" w:color="FFFFFF"/>
            </w:tcBorders>
            <w:vAlign w:val="bottom"/>
          </w:tcPr>
          <w:p w14:paraId="66B2113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34.7</w:t>
            </w:r>
          </w:p>
        </w:tc>
      </w:tr>
      <w:tr w:rsidR="00C4163C" w:rsidRPr="00C4163C" w14:paraId="4DBFFBD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C235D4"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697EEF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Jianling</w:t>
            </w:r>
            <w:proofErr w:type="spellEnd"/>
            <w:r w:rsidRPr="00C4163C">
              <w:rPr>
                <w:rFonts w:ascii="Arial" w:hAnsi="Arial" w:cs="Arial"/>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DB84C1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23.5</w:t>
            </w:r>
          </w:p>
        </w:tc>
        <w:tc>
          <w:tcPr>
            <w:tcW w:w="0" w:type="auto"/>
            <w:tcBorders>
              <w:top w:val="single" w:sz="4" w:space="0" w:color="FFFFFF"/>
              <w:left w:val="single" w:sz="4" w:space="0" w:color="FFFFFF"/>
              <w:bottom w:val="single" w:sz="4" w:space="0" w:color="FFFFFF"/>
              <w:right w:val="single" w:sz="4" w:space="0" w:color="FFFFFF"/>
            </w:tcBorders>
            <w:vAlign w:val="bottom"/>
          </w:tcPr>
          <w:p w14:paraId="024C8CB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23.8</w:t>
            </w:r>
          </w:p>
        </w:tc>
      </w:tr>
      <w:tr w:rsidR="00C4163C" w:rsidRPr="00C4163C" w14:paraId="4E63D69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2D1E0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2E5E8D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Jianling</w:t>
            </w:r>
            <w:proofErr w:type="spellEnd"/>
            <w:r w:rsidRPr="00C4163C">
              <w:rPr>
                <w:rFonts w:ascii="Arial" w:hAnsi="Arial" w:cs="Arial"/>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3922EC2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22.0</w:t>
            </w:r>
          </w:p>
        </w:tc>
        <w:tc>
          <w:tcPr>
            <w:tcW w:w="0" w:type="auto"/>
            <w:tcBorders>
              <w:top w:val="single" w:sz="4" w:space="0" w:color="FFFFFF"/>
              <w:left w:val="single" w:sz="4" w:space="0" w:color="FFFFFF"/>
              <w:bottom w:val="single" w:sz="4" w:space="0" w:color="FFFFFF"/>
              <w:right w:val="single" w:sz="4" w:space="0" w:color="FFFFFF"/>
            </w:tcBorders>
            <w:vAlign w:val="bottom"/>
          </w:tcPr>
          <w:p w14:paraId="0BC98E4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22.2</w:t>
            </w:r>
          </w:p>
        </w:tc>
      </w:tr>
      <w:tr w:rsidR="00C4163C" w:rsidRPr="00C4163C" w14:paraId="6AFA303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2B48E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0299742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40AD88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28.4</w:t>
            </w:r>
          </w:p>
        </w:tc>
        <w:tc>
          <w:tcPr>
            <w:tcW w:w="0" w:type="auto"/>
            <w:tcBorders>
              <w:top w:val="single" w:sz="4" w:space="0" w:color="FFFFFF"/>
              <w:left w:val="single" w:sz="4" w:space="0" w:color="FFFFFF"/>
              <w:bottom w:val="single" w:sz="4" w:space="0" w:color="FFFFFF"/>
              <w:right w:val="single" w:sz="4" w:space="0" w:color="FFFFFF"/>
            </w:tcBorders>
            <w:vAlign w:val="bottom"/>
          </w:tcPr>
          <w:p w14:paraId="3F20DE3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27.5</w:t>
            </w:r>
          </w:p>
        </w:tc>
      </w:tr>
      <w:tr w:rsidR="00C4163C" w:rsidRPr="00C4163C" w14:paraId="01F84EC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194D7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4BE3FE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1A5463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29.6</w:t>
            </w:r>
          </w:p>
        </w:tc>
        <w:tc>
          <w:tcPr>
            <w:tcW w:w="0" w:type="auto"/>
            <w:tcBorders>
              <w:top w:val="single" w:sz="4" w:space="0" w:color="FFFFFF"/>
              <w:left w:val="single" w:sz="4" w:space="0" w:color="FFFFFF"/>
              <w:bottom w:val="single" w:sz="4" w:space="0" w:color="FFFFFF"/>
              <w:right w:val="single" w:sz="4" w:space="0" w:color="FFFFFF"/>
            </w:tcBorders>
            <w:vAlign w:val="bottom"/>
          </w:tcPr>
          <w:p w14:paraId="3C82D37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30.3</w:t>
            </w:r>
          </w:p>
        </w:tc>
      </w:tr>
      <w:tr w:rsidR="00C4163C" w:rsidRPr="00C4163C" w14:paraId="3F26FE0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F24072"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19F125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World-of-</w:t>
            </w:r>
            <w:proofErr w:type="spellStart"/>
            <w:r w:rsidRPr="00C4163C">
              <w:rPr>
                <w:rFonts w:ascii="Arial" w:hAnsi="Arial" w:cs="Arial"/>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0E8F2B3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36.8</w:t>
            </w:r>
          </w:p>
        </w:tc>
        <w:tc>
          <w:tcPr>
            <w:tcW w:w="0" w:type="auto"/>
            <w:tcBorders>
              <w:top w:val="single" w:sz="4" w:space="0" w:color="FFFFFF"/>
              <w:left w:val="single" w:sz="4" w:space="0" w:color="FFFFFF"/>
              <w:bottom w:val="single" w:sz="4" w:space="0" w:color="FFFFFF"/>
              <w:right w:val="single" w:sz="4" w:space="0" w:color="FFFFFF"/>
            </w:tcBorders>
            <w:vAlign w:val="bottom"/>
          </w:tcPr>
          <w:p w14:paraId="2579726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36.3</w:t>
            </w:r>
          </w:p>
        </w:tc>
      </w:tr>
      <w:tr w:rsidR="00C4163C" w:rsidRPr="00C4163C" w14:paraId="175EF57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C7B95"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C4DD49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00E0F64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26.2</w:t>
            </w:r>
          </w:p>
        </w:tc>
        <w:tc>
          <w:tcPr>
            <w:tcW w:w="0" w:type="auto"/>
            <w:tcBorders>
              <w:top w:val="single" w:sz="4" w:space="0" w:color="FFFFFF"/>
              <w:left w:val="single" w:sz="4" w:space="0" w:color="FFFFFF"/>
              <w:bottom w:val="single" w:sz="4" w:space="0" w:color="FFFFFF"/>
              <w:right w:val="single" w:sz="4" w:space="0" w:color="FFFFFF"/>
            </w:tcBorders>
            <w:vAlign w:val="bottom"/>
          </w:tcPr>
          <w:p w14:paraId="5153CFF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26.8</w:t>
            </w:r>
          </w:p>
        </w:tc>
      </w:tr>
      <w:tr w:rsidR="00C4163C" w:rsidRPr="00C4163C" w14:paraId="5B51AAC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FC231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3DACDB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C12032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45.5</w:t>
            </w:r>
          </w:p>
        </w:tc>
        <w:tc>
          <w:tcPr>
            <w:tcW w:w="0" w:type="auto"/>
            <w:tcBorders>
              <w:top w:val="single" w:sz="4" w:space="0" w:color="FFFFFF"/>
              <w:left w:val="single" w:sz="4" w:space="0" w:color="FFFFFF"/>
              <w:bottom w:val="single" w:sz="4" w:space="0" w:color="FFFFFF"/>
              <w:right w:val="single" w:sz="4" w:space="0" w:color="FFFFFF"/>
            </w:tcBorders>
            <w:vAlign w:val="bottom"/>
          </w:tcPr>
          <w:p w14:paraId="2A10A33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46.6</w:t>
            </w:r>
          </w:p>
        </w:tc>
      </w:tr>
      <w:tr w:rsidR="00C4163C" w:rsidRPr="00C4163C" w14:paraId="2CC30B3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7125B0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463C071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07E909D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26.0</w:t>
            </w:r>
          </w:p>
        </w:tc>
        <w:tc>
          <w:tcPr>
            <w:tcW w:w="0" w:type="auto"/>
            <w:tcBorders>
              <w:top w:val="single" w:sz="4" w:space="0" w:color="FFFFFF"/>
              <w:left w:val="single" w:sz="4" w:space="0" w:color="FFFFFF"/>
              <w:bottom w:val="triple" w:sz="4" w:space="0" w:color="auto"/>
              <w:right w:val="single" w:sz="4" w:space="0" w:color="FFFFFF"/>
            </w:tcBorders>
            <w:vAlign w:val="bottom"/>
          </w:tcPr>
          <w:p w14:paraId="122B936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26.8</w:t>
            </w:r>
          </w:p>
        </w:tc>
      </w:tr>
      <w:tr w:rsidR="00C4163C" w:rsidRPr="00C4163C" w14:paraId="2ADCA245" w14:textId="77777777" w:rsidTr="00E54068">
        <w:trPr>
          <w:trHeight w:val="202"/>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19248A5"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3F9D1F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1F8930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22.0</w:t>
            </w:r>
          </w:p>
        </w:tc>
        <w:tc>
          <w:tcPr>
            <w:tcW w:w="0" w:type="auto"/>
            <w:tcBorders>
              <w:top w:val="triple" w:sz="4" w:space="0" w:color="auto"/>
              <w:left w:val="single" w:sz="4" w:space="0" w:color="FFFFFF"/>
              <w:bottom w:val="single" w:sz="4" w:space="0" w:color="FFFFFF"/>
              <w:right w:val="single" w:sz="4" w:space="0" w:color="FFFFFF"/>
            </w:tcBorders>
            <w:vAlign w:val="bottom"/>
          </w:tcPr>
          <w:p w14:paraId="482E14B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22.2</w:t>
            </w:r>
          </w:p>
        </w:tc>
      </w:tr>
      <w:tr w:rsidR="00C4163C" w:rsidRPr="00C4163C" w14:paraId="36A5D1A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49EDFB"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83BA9D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F0BB3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45.5</w:t>
            </w:r>
          </w:p>
        </w:tc>
        <w:tc>
          <w:tcPr>
            <w:tcW w:w="0" w:type="auto"/>
            <w:tcBorders>
              <w:top w:val="single" w:sz="4" w:space="0" w:color="FFFFFF"/>
              <w:left w:val="single" w:sz="4" w:space="0" w:color="FFFFFF"/>
              <w:bottom w:val="single" w:sz="4" w:space="0" w:color="FFFFFF"/>
              <w:right w:val="single" w:sz="4" w:space="0" w:color="FFFFFF"/>
            </w:tcBorders>
            <w:vAlign w:val="bottom"/>
          </w:tcPr>
          <w:p w14:paraId="354BC3D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46.6</w:t>
            </w:r>
          </w:p>
        </w:tc>
      </w:tr>
      <w:tr w:rsidR="00C4163C" w:rsidRPr="00C4163C" w14:paraId="3E52D83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698BE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628DD4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BDEE1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30.7</w:t>
            </w:r>
          </w:p>
        </w:tc>
        <w:tc>
          <w:tcPr>
            <w:tcW w:w="0" w:type="auto"/>
            <w:tcBorders>
              <w:top w:val="single" w:sz="4" w:space="0" w:color="FFFFFF"/>
              <w:left w:val="single" w:sz="4" w:space="0" w:color="FFFFFF"/>
              <w:bottom w:val="single" w:sz="4" w:space="0" w:color="FFFFFF"/>
              <w:right w:val="single" w:sz="4" w:space="0" w:color="FFFFFF"/>
            </w:tcBorders>
            <w:vAlign w:val="bottom"/>
          </w:tcPr>
          <w:p w14:paraId="4964E28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31.6</w:t>
            </w:r>
          </w:p>
        </w:tc>
      </w:tr>
    </w:tbl>
    <w:p w14:paraId="0B3C9B68" w14:textId="77777777" w:rsidR="00C4163C" w:rsidRPr="00C4163C" w:rsidRDefault="00C4163C" w:rsidP="00C4163C">
      <w:pPr>
        <w:keepLines/>
        <w:spacing w:after="180" w:line="240" w:lineRule="auto"/>
        <w:rPr>
          <w:rFonts w:ascii="Times New Roman" w:eastAsia="Times New Roman" w:hAnsi="Times New Roman" w:cs="Times New Roman"/>
          <w:color w:val="FF0000"/>
          <w:sz w:val="20"/>
          <w:szCs w:val="20"/>
        </w:rPr>
      </w:pPr>
    </w:p>
    <w:p w14:paraId="2F22A2D3" w14:textId="20C2B5B1"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Table 8.2.5.3-2 BD rate gain of </w:t>
      </w:r>
      <w:ins w:id="259" w:author="Lukasz Litwic" w:date="2022-08-11T22:36:00Z">
        <w:r w:rsidR="00FC13DA" w:rsidRPr="00FC13DA">
          <w:rPr>
            <w:rFonts w:ascii="Arial" w:eastAsia="Times New Roman" w:hAnsi="Arial" w:cs="Times New Roman"/>
            <w:b/>
            <w:sz w:val="20"/>
            <w:szCs w:val="20"/>
          </w:rPr>
          <w:t>H.266/VVC</w:t>
        </w:r>
        <w:r w:rsidR="00FC13DA" w:rsidRPr="00FC13DA">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 xml:space="preserve">VTM with S5-VTM-02 against H.265/HEVC SCC with configuration S5-SCC-02, </w:t>
      </w:r>
      <w:proofErr w:type="gramStart"/>
      <w:r w:rsidRPr="00C4163C">
        <w:rPr>
          <w:rFonts w:ascii="Arial" w:eastAsia="Times New Roman" w:hAnsi="Arial" w:cs="Times New Roman"/>
          <w:b/>
          <w:sz w:val="20"/>
          <w:szCs w:val="20"/>
        </w:rPr>
        <w:t>i.e.</w:t>
      </w:r>
      <w:proofErr w:type="gramEnd"/>
      <w:r w:rsidRPr="00C4163C">
        <w:rPr>
          <w:rFonts w:ascii="Arial" w:eastAsia="Times New Roman" w:hAnsi="Arial" w:cs="Times New Roman"/>
          <w:b/>
          <w:sz w:val="20"/>
          <w:szCs w:val="20"/>
        </w:rPr>
        <w:t xml:space="preserve"> with the online gaming scenario reference sequences and fixed random access every second</w:t>
      </w:r>
    </w:p>
    <w:tbl>
      <w:tblPr>
        <w:tblStyle w:val="TableauGrille5Fonc1"/>
        <w:tblW w:w="0" w:type="auto"/>
        <w:jc w:val="center"/>
        <w:tblInd w:w="0" w:type="dxa"/>
        <w:tblLook w:val="04A0" w:firstRow="1" w:lastRow="0" w:firstColumn="1" w:lastColumn="0" w:noHBand="0" w:noVBand="1"/>
      </w:tblPr>
      <w:tblGrid>
        <w:gridCol w:w="2162"/>
        <w:gridCol w:w="2039"/>
        <w:gridCol w:w="650"/>
        <w:gridCol w:w="872"/>
      </w:tblGrid>
      <w:tr w:rsidR="00C4163C" w:rsidRPr="00C4163C" w14:paraId="076252EC"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CD3B69"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Reference sequence</w:t>
            </w:r>
          </w:p>
        </w:tc>
        <w:tc>
          <w:tcPr>
            <w:tcW w:w="0" w:type="auto"/>
            <w:tcBorders>
              <w:bottom w:val="single" w:sz="4" w:space="0" w:color="FFFFFF"/>
            </w:tcBorders>
            <w:hideMark/>
          </w:tcPr>
          <w:p w14:paraId="026D2548"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Name</w:t>
            </w:r>
          </w:p>
        </w:tc>
        <w:tc>
          <w:tcPr>
            <w:tcW w:w="0" w:type="auto"/>
            <w:tcBorders>
              <w:bottom w:val="single" w:sz="4" w:space="0" w:color="FFFFFF"/>
            </w:tcBorders>
            <w:hideMark/>
          </w:tcPr>
          <w:p w14:paraId="303BF17B"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psnr</w:t>
            </w:r>
            <w:proofErr w:type="spellEnd"/>
          </w:p>
        </w:tc>
        <w:tc>
          <w:tcPr>
            <w:tcW w:w="0" w:type="auto"/>
            <w:tcBorders>
              <w:bottom w:val="single" w:sz="4" w:space="0" w:color="FFFFFF"/>
            </w:tcBorders>
            <w:hideMark/>
          </w:tcPr>
          <w:p w14:paraId="06ABC99D"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y_psnr</w:t>
            </w:r>
            <w:proofErr w:type="spellEnd"/>
          </w:p>
        </w:tc>
      </w:tr>
      <w:tr w:rsidR="00C4163C" w:rsidRPr="00C4163C" w14:paraId="0774A60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13D4C4"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DD6436A"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FE4F5A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25.4</w:t>
            </w:r>
          </w:p>
        </w:tc>
        <w:tc>
          <w:tcPr>
            <w:tcW w:w="0" w:type="auto"/>
            <w:tcBorders>
              <w:top w:val="single" w:sz="4" w:space="0" w:color="FFFFFF"/>
              <w:left w:val="single" w:sz="4" w:space="0" w:color="FFFFFF"/>
              <w:bottom w:val="single" w:sz="4" w:space="0" w:color="FFFFFF"/>
              <w:right w:val="single" w:sz="4" w:space="0" w:color="FFFFFF"/>
            </w:tcBorders>
            <w:vAlign w:val="bottom"/>
          </w:tcPr>
          <w:p w14:paraId="5DB1C23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26.3</w:t>
            </w:r>
          </w:p>
        </w:tc>
      </w:tr>
      <w:tr w:rsidR="00C4163C" w:rsidRPr="00C4163C" w14:paraId="29F97CE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13140C"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3F4C33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0FF2BB7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22.8</w:t>
            </w:r>
          </w:p>
        </w:tc>
        <w:tc>
          <w:tcPr>
            <w:tcW w:w="0" w:type="auto"/>
            <w:tcBorders>
              <w:top w:val="single" w:sz="4" w:space="0" w:color="FFFFFF"/>
              <w:left w:val="single" w:sz="4" w:space="0" w:color="FFFFFF"/>
              <w:bottom w:val="single" w:sz="4" w:space="0" w:color="FFFFFF"/>
              <w:right w:val="single" w:sz="4" w:space="0" w:color="FFFFFF"/>
            </w:tcBorders>
            <w:vAlign w:val="bottom"/>
          </w:tcPr>
          <w:p w14:paraId="6E0DFEE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23.3</w:t>
            </w:r>
          </w:p>
        </w:tc>
      </w:tr>
      <w:tr w:rsidR="00C4163C" w:rsidRPr="00C4163C" w14:paraId="20207EA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396363"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BA6B30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352E896E"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26.7</w:t>
            </w:r>
          </w:p>
        </w:tc>
        <w:tc>
          <w:tcPr>
            <w:tcW w:w="0" w:type="auto"/>
            <w:tcBorders>
              <w:top w:val="single" w:sz="4" w:space="0" w:color="FFFFFF"/>
              <w:left w:val="single" w:sz="4" w:space="0" w:color="FFFFFF"/>
              <w:bottom w:val="single" w:sz="4" w:space="0" w:color="FFFFFF"/>
              <w:right w:val="single" w:sz="4" w:space="0" w:color="FFFFFF"/>
            </w:tcBorders>
            <w:vAlign w:val="bottom"/>
          </w:tcPr>
          <w:p w14:paraId="555B06C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28.2</w:t>
            </w:r>
          </w:p>
        </w:tc>
      </w:tr>
      <w:tr w:rsidR="00C4163C" w:rsidRPr="00C4163C" w14:paraId="715BCD0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88007"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044437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5DD0B8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38.4</w:t>
            </w:r>
          </w:p>
        </w:tc>
        <w:tc>
          <w:tcPr>
            <w:tcW w:w="0" w:type="auto"/>
            <w:tcBorders>
              <w:top w:val="single" w:sz="4" w:space="0" w:color="FFFFFF"/>
              <w:left w:val="single" w:sz="4" w:space="0" w:color="FFFFFF"/>
              <w:bottom w:val="single" w:sz="4" w:space="0" w:color="FFFFFF"/>
              <w:right w:val="single" w:sz="4" w:space="0" w:color="FFFFFF"/>
            </w:tcBorders>
            <w:vAlign w:val="bottom"/>
          </w:tcPr>
          <w:p w14:paraId="0C1088C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40.3</w:t>
            </w:r>
          </w:p>
        </w:tc>
      </w:tr>
      <w:tr w:rsidR="00C4163C" w:rsidRPr="00C4163C" w14:paraId="5FB5DA8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D548C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654EB6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Baolei</w:t>
            </w:r>
            <w:proofErr w:type="spellEnd"/>
            <w:r w:rsidRPr="00C4163C">
              <w:rPr>
                <w:rFonts w:ascii="Arial" w:hAnsi="Arial" w:cs="Arial"/>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2D7BFB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30.7</w:t>
            </w:r>
          </w:p>
        </w:tc>
        <w:tc>
          <w:tcPr>
            <w:tcW w:w="0" w:type="auto"/>
            <w:tcBorders>
              <w:top w:val="single" w:sz="4" w:space="0" w:color="FFFFFF"/>
              <w:left w:val="single" w:sz="4" w:space="0" w:color="FFFFFF"/>
              <w:bottom w:val="single" w:sz="4" w:space="0" w:color="FFFFFF"/>
              <w:right w:val="single" w:sz="4" w:space="0" w:color="FFFFFF"/>
            </w:tcBorders>
            <w:vAlign w:val="bottom"/>
          </w:tcPr>
          <w:p w14:paraId="59E2752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32.2</w:t>
            </w:r>
          </w:p>
        </w:tc>
      </w:tr>
      <w:tr w:rsidR="00C4163C" w:rsidRPr="00C4163C" w14:paraId="141E08A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8E0439"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944F6F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Jianling</w:t>
            </w:r>
            <w:proofErr w:type="spellEnd"/>
            <w:r w:rsidRPr="00C4163C">
              <w:rPr>
                <w:rFonts w:ascii="Arial" w:hAnsi="Arial" w:cs="Arial"/>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5C3500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19.2</w:t>
            </w:r>
          </w:p>
        </w:tc>
        <w:tc>
          <w:tcPr>
            <w:tcW w:w="0" w:type="auto"/>
            <w:tcBorders>
              <w:top w:val="single" w:sz="4" w:space="0" w:color="FFFFFF"/>
              <w:left w:val="single" w:sz="4" w:space="0" w:color="FFFFFF"/>
              <w:bottom w:val="single" w:sz="4" w:space="0" w:color="FFFFFF"/>
              <w:right w:val="single" w:sz="4" w:space="0" w:color="FFFFFF"/>
            </w:tcBorders>
            <w:vAlign w:val="bottom"/>
          </w:tcPr>
          <w:p w14:paraId="20E1DE6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19.2</w:t>
            </w:r>
          </w:p>
        </w:tc>
      </w:tr>
      <w:tr w:rsidR="00C4163C" w:rsidRPr="00C4163C" w14:paraId="390D866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3EFCCE"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E755AA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Jianling</w:t>
            </w:r>
            <w:proofErr w:type="spellEnd"/>
            <w:r w:rsidRPr="00C4163C">
              <w:rPr>
                <w:rFonts w:ascii="Arial" w:hAnsi="Arial" w:cs="Arial"/>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4722ACA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18.5</w:t>
            </w:r>
          </w:p>
        </w:tc>
        <w:tc>
          <w:tcPr>
            <w:tcW w:w="0" w:type="auto"/>
            <w:tcBorders>
              <w:top w:val="single" w:sz="4" w:space="0" w:color="FFFFFF"/>
              <w:left w:val="single" w:sz="4" w:space="0" w:color="FFFFFF"/>
              <w:bottom w:val="single" w:sz="4" w:space="0" w:color="FFFFFF"/>
              <w:right w:val="single" w:sz="4" w:space="0" w:color="FFFFFF"/>
            </w:tcBorders>
            <w:vAlign w:val="bottom"/>
          </w:tcPr>
          <w:p w14:paraId="184563A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17.8</w:t>
            </w:r>
          </w:p>
        </w:tc>
      </w:tr>
      <w:tr w:rsidR="00C4163C" w:rsidRPr="00C4163C" w14:paraId="2D34EFF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E97A0D"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5FC28C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45B43A6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26.0</w:t>
            </w:r>
          </w:p>
        </w:tc>
        <w:tc>
          <w:tcPr>
            <w:tcW w:w="0" w:type="auto"/>
            <w:tcBorders>
              <w:top w:val="single" w:sz="4" w:space="0" w:color="FFFFFF"/>
              <w:left w:val="single" w:sz="4" w:space="0" w:color="FFFFFF"/>
              <w:bottom w:val="single" w:sz="4" w:space="0" w:color="FFFFFF"/>
              <w:right w:val="single" w:sz="4" w:space="0" w:color="FFFFFF"/>
            </w:tcBorders>
            <w:vAlign w:val="bottom"/>
          </w:tcPr>
          <w:p w14:paraId="2E311D1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24.3</w:t>
            </w:r>
          </w:p>
        </w:tc>
      </w:tr>
      <w:tr w:rsidR="00C4163C" w:rsidRPr="00C4163C" w14:paraId="3CCD917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E79C7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A698B97"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E1D195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27.1</w:t>
            </w:r>
          </w:p>
        </w:tc>
        <w:tc>
          <w:tcPr>
            <w:tcW w:w="0" w:type="auto"/>
            <w:tcBorders>
              <w:top w:val="single" w:sz="4" w:space="0" w:color="FFFFFF"/>
              <w:left w:val="single" w:sz="4" w:space="0" w:color="FFFFFF"/>
              <w:bottom w:val="single" w:sz="4" w:space="0" w:color="FFFFFF"/>
              <w:right w:val="single" w:sz="4" w:space="0" w:color="FFFFFF"/>
            </w:tcBorders>
            <w:vAlign w:val="bottom"/>
          </w:tcPr>
          <w:p w14:paraId="6D60FCC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25.9</w:t>
            </w:r>
          </w:p>
        </w:tc>
      </w:tr>
      <w:tr w:rsidR="00C4163C" w:rsidRPr="00C4163C" w14:paraId="70D67BE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5361B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AD8AC9B"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World-of-</w:t>
            </w:r>
            <w:proofErr w:type="spellStart"/>
            <w:r w:rsidRPr="00C4163C">
              <w:rPr>
                <w:rFonts w:ascii="Arial" w:hAnsi="Arial" w:cs="Arial"/>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45628B3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32.5</w:t>
            </w:r>
          </w:p>
        </w:tc>
        <w:tc>
          <w:tcPr>
            <w:tcW w:w="0" w:type="auto"/>
            <w:tcBorders>
              <w:top w:val="single" w:sz="4" w:space="0" w:color="FFFFFF"/>
              <w:left w:val="single" w:sz="4" w:space="0" w:color="FFFFFF"/>
              <w:bottom w:val="single" w:sz="4" w:space="0" w:color="FFFFFF"/>
              <w:right w:val="single" w:sz="4" w:space="0" w:color="FFFFFF"/>
            </w:tcBorders>
            <w:vAlign w:val="bottom"/>
          </w:tcPr>
          <w:p w14:paraId="70831C0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31.2</w:t>
            </w:r>
          </w:p>
        </w:tc>
      </w:tr>
      <w:tr w:rsidR="00C4163C" w:rsidRPr="00C4163C" w14:paraId="3CAAB71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5D0F0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016A150"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C4163C">
              <w:rPr>
                <w:rFonts w:ascii="Arial" w:hAnsi="Arial" w:cs="Arial"/>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5F375A32"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22.8</w:t>
            </w:r>
          </w:p>
        </w:tc>
        <w:tc>
          <w:tcPr>
            <w:tcW w:w="0" w:type="auto"/>
            <w:tcBorders>
              <w:top w:val="single" w:sz="4" w:space="0" w:color="FFFFFF"/>
              <w:left w:val="single" w:sz="4" w:space="0" w:color="FFFFFF"/>
              <w:bottom w:val="single" w:sz="4" w:space="0" w:color="FFFFFF"/>
              <w:right w:val="single" w:sz="4" w:space="0" w:color="FFFFFF"/>
            </w:tcBorders>
            <w:vAlign w:val="bottom"/>
          </w:tcPr>
          <w:p w14:paraId="698C0BB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23.1</w:t>
            </w:r>
          </w:p>
        </w:tc>
      </w:tr>
      <w:tr w:rsidR="00C4163C" w:rsidRPr="00C4163C" w14:paraId="3E497FC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3DA824"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4686A4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4C23A1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41.4</w:t>
            </w:r>
          </w:p>
        </w:tc>
        <w:tc>
          <w:tcPr>
            <w:tcW w:w="0" w:type="auto"/>
            <w:tcBorders>
              <w:top w:val="single" w:sz="4" w:space="0" w:color="FFFFFF"/>
              <w:left w:val="single" w:sz="4" w:space="0" w:color="FFFFFF"/>
              <w:bottom w:val="single" w:sz="4" w:space="0" w:color="FFFFFF"/>
              <w:right w:val="single" w:sz="4" w:space="0" w:color="FFFFFF"/>
            </w:tcBorders>
            <w:vAlign w:val="bottom"/>
          </w:tcPr>
          <w:p w14:paraId="7A3AD6A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41.1</w:t>
            </w:r>
          </w:p>
        </w:tc>
      </w:tr>
      <w:tr w:rsidR="00C4163C" w:rsidRPr="00C4163C" w14:paraId="6920DB3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24B8280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47E343A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74A6DAE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23.9</w:t>
            </w:r>
          </w:p>
        </w:tc>
        <w:tc>
          <w:tcPr>
            <w:tcW w:w="0" w:type="auto"/>
            <w:tcBorders>
              <w:top w:val="single" w:sz="4" w:space="0" w:color="FFFFFF"/>
              <w:left w:val="single" w:sz="4" w:space="0" w:color="FFFFFF"/>
              <w:bottom w:val="triple" w:sz="4" w:space="0" w:color="auto"/>
              <w:right w:val="single" w:sz="4" w:space="0" w:color="FFFFFF"/>
            </w:tcBorders>
            <w:vAlign w:val="bottom"/>
          </w:tcPr>
          <w:p w14:paraId="402867BF"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23.7</w:t>
            </w:r>
          </w:p>
        </w:tc>
      </w:tr>
      <w:tr w:rsidR="00C4163C" w:rsidRPr="00C4163C" w14:paraId="41E679E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C876643"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16AED8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E27686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18.5</w:t>
            </w:r>
          </w:p>
        </w:tc>
        <w:tc>
          <w:tcPr>
            <w:tcW w:w="0" w:type="auto"/>
            <w:tcBorders>
              <w:top w:val="triple" w:sz="4" w:space="0" w:color="auto"/>
              <w:left w:val="single" w:sz="4" w:space="0" w:color="FFFFFF"/>
              <w:bottom w:val="single" w:sz="4" w:space="0" w:color="FFFFFF"/>
              <w:right w:val="single" w:sz="4" w:space="0" w:color="FFFFFF"/>
            </w:tcBorders>
            <w:vAlign w:val="bottom"/>
          </w:tcPr>
          <w:p w14:paraId="28DD03C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17.8</w:t>
            </w:r>
          </w:p>
        </w:tc>
      </w:tr>
      <w:tr w:rsidR="00C4163C" w:rsidRPr="00C4163C" w14:paraId="4C223BE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E05F60"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7B7BD6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E9852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41.4</w:t>
            </w:r>
          </w:p>
        </w:tc>
        <w:tc>
          <w:tcPr>
            <w:tcW w:w="0" w:type="auto"/>
            <w:tcBorders>
              <w:top w:val="single" w:sz="4" w:space="0" w:color="FFFFFF"/>
              <w:left w:val="single" w:sz="4" w:space="0" w:color="FFFFFF"/>
              <w:bottom w:val="single" w:sz="4" w:space="0" w:color="FFFFFF"/>
              <w:right w:val="single" w:sz="4" w:space="0" w:color="FFFFFF"/>
            </w:tcBorders>
            <w:vAlign w:val="bottom"/>
          </w:tcPr>
          <w:p w14:paraId="1FA65BF3"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41.1</w:t>
            </w:r>
          </w:p>
        </w:tc>
      </w:tr>
      <w:tr w:rsidR="00C4163C" w:rsidRPr="00C4163C" w14:paraId="7EBBEAC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8605FA9"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442BB54"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F192C5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27.3</w:t>
            </w:r>
          </w:p>
        </w:tc>
        <w:tc>
          <w:tcPr>
            <w:tcW w:w="0" w:type="auto"/>
            <w:tcBorders>
              <w:top w:val="single" w:sz="4" w:space="0" w:color="FFFFFF"/>
              <w:left w:val="single" w:sz="4" w:space="0" w:color="FFFFFF"/>
              <w:bottom w:val="single" w:sz="4" w:space="0" w:color="FFFFFF"/>
              <w:right w:val="single" w:sz="4" w:space="0" w:color="FFFFFF"/>
            </w:tcBorders>
            <w:vAlign w:val="bottom"/>
          </w:tcPr>
          <w:p w14:paraId="53C66FCD"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27.4</w:t>
            </w:r>
          </w:p>
        </w:tc>
      </w:tr>
    </w:tbl>
    <w:p w14:paraId="0A2AD64C" w14:textId="77777777" w:rsidR="00C4163C" w:rsidRPr="00C4163C" w:rsidRDefault="00C4163C" w:rsidP="00C4163C">
      <w:pPr>
        <w:spacing w:after="180" w:line="240" w:lineRule="auto"/>
        <w:rPr>
          <w:rFonts w:ascii="Arial" w:eastAsia="Times New Roman" w:hAnsi="Arial" w:cs="Times New Roman"/>
          <w:noProof/>
          <w:sz w:val="28"/>
          <w:szCs w:val="20"/>
        </w:rPr>
      </w:pPr>
    </w:p>
    <w:p w14:paraId="286BDAC8" w14:textId="7777777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As an example, </w:t>
      </w:r>
    </w:p>
    <w:p w14:paraId="4CB4F4D6" w14:textId="67890159"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Figure 8.2.5.3-1 provides Rate-Quality curves and BD rate gain for </w:t>
      </w:r>
      <w:proofErr w:type="spellStart"/>
      <w:r w:rsidRPr="00C4163C">
        <w:rPr>
          <w:rFonts w:ascii="Times New Roman" w:eastAsia="Times New Roman" w:hAnsi="Times New Roman" w:cs="Times New Roman"/>
          <w:sz w:val="20"/>
          <w:szCs w:val="20"/>
        </w:rPr>
        <w:t>psnr</w:t>
      </w:r>
      <w:proofErr w:type="spellEnd"/>
      <w:r w:rsidRPr="00C4163C">
        <w:rPr>
          <w:rFonts w:ascii="Times New Roman" w:eastAsia="Times New Roman" w:hAnsi="Times New Roman" w:cs="Times New Roman"/>
          <w:sz w:val="20"/>
          <w:szCs w:val="20"/>
        </w:rPr>
        <w:t xml:space="preserve"> of</w:t>
      </w:r>
      <w:ins w:id="260" w:author="Lukasz Litwic" w:date="2022-08-11T22:36:00Z">
        <w:r w:rsidR="007730C8">
          <w:rPr>
            <w:rFonts w:ascii="Times New Roman" w:eastAsia="Times New Roman" w:hAnsi="Times New Roman" w:cs="Times New Roman"/>
            <w:sz w:val="20"/>
            <w:szCs w:val="20"/>
          </w:rPr>
          <w:t xml:space="preserve"> </w:t>
        </w:r>
        <w:r w:rsidR="007730C8">
          <w:rPr>
            <w:rFonts w:ascii="Times New Roman" w:eastAsia="Times New Roman" w:hAnsi="Times New Roman" w:cs="Times New Roman"/>
            <w:sz w:val="20"/>
            <w:szCs w:val="20"/>
          </w:rPr>
          <w:t>H.266/VVC</w:t>
        </w:r>
      </w:ins>
      <w:r w:rsidRPr="00C4163C">
        <w:rPr>
          <w:rFonts w:ascii="Times New Roman" w:eastAsia="Times New Roman" w:hAnsi="Times New Roman" w:cs="Times New Roman"/>
          <w:sz w:val="20"/>
          <w:szCs w:val="20"/>
        </w:rPr>
        <w:t xml:space="preserve"> VTM with S5-VTM-01 against H.265/HEVC SCC with configuration S5-SCC-01 for reference sequences S5-R01 and S5-R04.</w:t>
      </w:r>
    </w:p>
    <w:p w14:paraId="552188D6" w14:textId="06789D7D" w:rsidR="00C4163C" w:rsidRPr="00C4163C" w:rsidRDefault="00C4163C" w:rsidP="00C4163C">
      <w:pPr>
        <w:numPr>
          <w:ilvl w:val="0"/>
          <w:numId w:val="2"/>
        </w:num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Figure 8.2.5.3-2 provides Rate-Quality curves and BD rate gain for </w:t>
      </w:r>
      <w:proofErr w:type="spellStart"/>
      <w:r w:rsidRPr="00C4163C">
        <w:rPr>
          <w:rFonts w:ascii="Times New Roman" w:eastAsia="Times New Roman" w:hAnsi="Times New Roman" w:cs="Times New Roman"/>
          <w:sz w:val="20"/>
          <w:szCs w:val="20"/>
        </w:rPr>
        <w:t>psnr</w:t>
      </w:r>
      <w:proofErr w:type="spellEnd"/>
      <w:r w:rsidRPr="00C4163C">
        <w:rPr>
          <w:rFonts w:ascii="Times New Roman" w:eastAsia="Times New Roman" w:hAnsi="Times New Roman" w:cs="Times New Roman"/>
          <w:sz w:val="20"/>
          <w:szCs w:val="20"/>
        </w:rPr>
        <w:t xml:space="preserve"> of </w:t>
      </w:r>
      <w:ins w:id="261" w:author="Lukasz Litwic" w:date="2022-08-11T22:36:00Z">
        <w:r w:rsidR="007730C8">
          <w:rPr>
            <w:rFonts w:ascii="Times New Roman" w:eastAsia="Times New Roman" w:hAnsi="Times New Roman" w:cs="Times New Roman"/>
            <w:sz w:val="20"/>
            <w:szCs w:val="20"/>
          </w:rPr>
          <w:t>H.266/VVC</w:t>
        </w:r>
        <w:r w:rsidR="007730C8"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with S5-VTM-02 against H.265/HEVC SCC with configuration S5-SCC-02 for reference sequences S5-R01 and S5-R04</w:t>
      </w:r>
    </w:p>
    <w:p w14:paraId="028B6472" w14:textId="77777777"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noProof/>
          <w:sz w:val="20"/>
          <w:szCs w:val="20"/>
        </w:rPr>
        <w:lastRenderedPageBreak/>
        <w:drawing>
          <wp:inline distT="0" distB="0" distL="0" distR="0" wp14:anchorId="09580E95" wp14:editId="12342939">
            <wp:extent cx="2953512" cy="2953512"/>
            <wp:effectExtent l="0" t="0" r="0" b="0"/>
            <wp:docPr id="102" name="Picture 10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C4163C">
        <w:rPr>
          <w:rFonts w:ascii="Arial" w:eastAsia="Times New Roman" w:hAnsi="Arial" w:cs="Times New Roman"/>
          <w:b/>
          <w:noProof/>
          <w:sz w:val="20"/>
          <w:szCs w:val="20"/>
        </w:rPr>
        <w:drawing>
          <wp:inline distT="0" distB="0" distL="0" distR="0" wp14:anchorId="761E20EF" wp14:editId="7CE2579F">
            <wp:extent cx="2953512" cy="2953512"/>
            <wp:effectExtent l="0" t="0" r="0" b="0"/>
            <wp:docPr id="104" name="Picture 10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38990FB4" w14:textId="2AE2562E" w:rsidR="00C4163C" w:rsidRPr="00C4163C" w:rsidRDefault="00C4163C" w:rsidP="00C4163C">
      <w:pPr>
        <w:keepNext/>
        <w:keepLines/>
        <w:spacing w:before="60" w:after="180" w:line="240" w:lineRule="auto"/>
        <w:ind w:left="360"/>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Figure 8.2.5.3-1 Rate-Quality curves and BD rate gain for </w:t>
      </w:r>
      <w:proofErr w:type="spellStart"/>
      <w:r w:rsidRPr="00C4163C">
        <w:rPr>
          <w:rFonts w:ascii="Arial" w:eastAsia="Times New Roman" w:hAnsi="Arial" w:cs="Times New Roman"/>
          <w:b/>
          <w:sz w:val="20"/>
          <w:szCs w:val="20"/>
        </w:rPr>
        <w:t>psnr</w:t>
      </w:r>
      <w:proofErr w:type="spellEnd"/>
      <w:r w:rsidRPr="00C4163C">
        <w:rPr>
          <w:rFonts w:ascii="Arial" w:eastAsia="Times New Roman" w:hAnsi="Arial" w:cs="Times New Roman"/>
          <w:b/>
          <w:sz w:val="20"/>
          <w:szCs w:val="20"/>
        </w:rPr>
        <w:t xml:space="preserve"> of </w:t>
      </w:r>
      <w:ins w:id="262" w:author="Lukasz Litwic" w:date="2022-08-11T22:36:00Z">
        <w:r w:rsidR="007730C8" w:rsidRPr="007730C8">
          <w:rPr>
            <w:rFonts w:ascii="Arial" w:eastAsia="Times New Roman" w:hAnsi="Arial" w:cs="Times New Roman"/>
            <w:b/>
            <w:sz w:val="20"/>
            <w:szCs w:val="20"/>
          </w:rPr>
          <w:t>H.266/VVC</w:t>
        </w:r>
        <w:r w:rsidR="007730C8" w:rsidRPr="007730C8">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VTM with S5-VTM-01 against H.265/HEVC SCC with configuration S5-SCC-01 for reference sequences S5-R01 and S5-R04</w:t>
      </w:r>
    </w:p>
    <w:p w14:paraId="62FC3F43" w14:textId="77777777" w:rsidR="00C4163C" w:rsidRPr="00C4163C" w:rsidRDefault="00C4163C" w:rsidP="00C4163C">
      <w:pPr>
        <w:keepNext/>
        <w:keepLines/>
        <w:spacing w:before="60" w:after="180" w:line="240" w:lineRule="auto"/>
        <w:jc w:val="center"/>
        <w:rPr>
          <w:rFonts w:ascii="Arial" w:eastAsia="Times New Roman" w:hAnsi="Arial" w:cs="Times New Roman"/>
          <w:b/>
          <w:sz w:val="20"/>
          <w:szCs w:val="20"/>
        </w:rPr>
      </w:pPr>
      <w:r w:rsidRPr="00C4163C">
        <w:rPr>
          <w:rFonts w:ascii="Arial" w:eastAsia="Times New Roman" w:hAnsi="Arial" w:cs="Times New Roman"/>
          <w:b/>
          <w:noProof/>
          <w:sz w:val="20"/>
          <w:szCs w:val="20"/>
        </w:rPr>
        <w:lastRenderedPageBreak/>
        <w:drawing>
          <wp:inline distT="0" distB="0" distL="0" distR="0" wp14:anchorId="1248770F" wp14:editId="010C3D84">
            <wp:extent cx="2953512" cy="2953512"/>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C4163C">
        <w:rPr>
          <w:rFonts w:ascii="Arial" w:eastAsia="Times New Roman" w:hAnsi="Arial" w:cs="Times New Roman"/>
          <w:b/>
          <w:noProof/>
          <w:sz w:val="20"/>
          <w:szCs w:val="20"/>
        </w:rPr>
        <w:drawing>
          <wp:inline distT="0" distB="0" distL="0" distR="0" wp14:anchorId="4DA093DF" wp14:editId="24559E38">
            <wp:extent cx="2953512" cy="2953512"/>
            <wp:effectExtent l="0" t="0" r="0" b="0"/>
            <wp:docPr id="106" name="Picture 106"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 diagram&#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0213DA24" w14:textId="3E961482" w:rsidR="00C4163C" w:rsidRPr="00C4163C" w:rsidRDefault="00C4163C" w:rsidP="00C4163C">
      <w:pPr>
        <w:keepNext/>
        <w:keepLines/>
        <w:spacing w:before="60" w:after="180" w:line="240" w:lineRule="auto"/>
        <w:ind w:left="360"/>
        <w:jc w:val="center"/>
        <w:rPr>
          <w:rFonts w:ascii="Arial" w:eastAsia="Times New Roman" w:hAnsi="Arial" w:cs="Times New Roman"/>
          <w:b/>
          <w:sz w:val="20"/>
          <w:szCs w:val="20"/>
        </w:rPr>
      </w:pPr>
      <w:r w:rsidRPr="00C4163C">
        <w:rPr>
          <w:rFonts w:ascii="Arial" w:eastAsia="Times New Roman" w:hAnsi="Arial" w:cs="Times New Roman"/>
          <w:b/>
          <w:sz w:val="20"/>
          <w:szCs w:val="20"/>
        </w:rPr>
        <w:t xml:space="preserve">Figure 8.2.5.3-2 Rate-Quality curves and BD rate gain for </w:t>
      </w:r>
      <w:proofErr w:type="spellStart"/>
      <w:r w:rsidRPr="00C4163C">
        <w:rPr>
          <w:rFonts w:ascii="Arial" w:eastAsia="Times New Roman" w:hAnsi="Arial" w:cs="Times New Roman"/>
          <w:b/>
          <w:sz w:val="20"/>
          <w:szCs w:val="20"/>
        </w:rPr>
        <w:t>psnr</w:t>
      </w:r>
      <w:proofErr w:type="spellEnd"/>
      <w:r w:rsidRPr="00C4163C">
        <w:rPr>
          <w:rFonts w:ascii="Arial" w:eastAsia="Times New Roman" w:hAnsi="Arial" w:cs="Times New Roman"/>
          <w:b/>
          <w:sz w:val="20"/>
          <w:szCs w:val="20"/>
        </w:rPr>
        <w:t xml:space="preserve"> of </w:t>
      </w:r>
      <w:ins w:id="263" w:author="Lukasz Litwic" w:date="2022-08-11T22:36:00Z">
        <w:r w:rsidR="007730C8" w:rsidRPr="007730C8">
          <w:rPr>
            <w:rFonts w:ascii="Arial" w:eastAsia="Times New Roman" w:hAnsi="Arial" w:cs="Times New Roman"/>
            <w:b/>
            <w:sz w:val="20"/>
            <w:szCs w:val="20"/>
          </w:rPr>
          <w:t>H.266/VVC</w:t>
        </w:r>
        <w:r w:rsidR="007730C8" w:rsidRPr="007730C8">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VTM with S5-VTM-02 against H.265/HEVC SCC with configuration S5-SCC-02 for reference sequences S5-R01 and S5-R04</w:t>
      </w:r>
    </w:p>
    <w:p w14:paraId="4EA440AA" w14:textId="7777777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https://dash-large-files.akamaized.net/WAVE/3GPP/5GVideo/Bitstreams/Scenario-5-Gaming/VTM/Characterization/.</w:t>
      </w:r>
    </w:p>
    <w:p w14:paraId="0E518C56" w14:textId="77777777" w:rsidR="00C4163C" w:rsidRPr="00C4163C" w:rsidRDefault="00C4163C" w:rsidP="00C4163C">
      <w:pPr>
        <w:keepNext/>
        <w:keepLines/>
        <w:spacing w:before="120" w:after="180" w:line="240" w:lineRule="auto"/>
        <w:ind w:left="1418" w:hanging="1418"/>
        <w:outlineLvl w:val="3"/>
        <w:rPr>
          <w:rFonts w:ascii="Arial" w:eastAsia="Times New Roman" w:hAnsi="Arial" w:cs="Times New Roman"/>
          <w:sz w:val="24"/>
          <w:szCs w:val="20"/>
        </w:rPr>
      </w:pPr>
      <w:bookmarkStart w:id="264" w:name="_Toc104459414"/>
      <w:r w:rsidRPr="00C4163C">
        <w:rPr>
          <w:rFonts w:ascii="Arial" w:eastAsia="Times New Roman" w:hAnsi="Arial" w:cs="Times New Roman"/>
          <w:sz w:val="24"/>
          <w:szCs w:val="20"/>
        </w:rPr>
        <w:t>8.2.5.4</w:t>
      </w:r>
      <w:r w:rsidRPr="00C4163C">
        <w:rPr>
          <w:rFonts w:ascii="Arial" w:eastAsia="Times New Roman" w:hAnsi="Arial" w:cs="Times New Roman"/>
          <w:sz w:val="24"/>
          <w:szCs w:val="20"/>
        </w:rPr>
        <w:tab/>
        <w:t>Summary</w:t>
      </w:r>
      <w:bookmarkEnd w:id="264"/>
    </w:p>
    <w:p w14:paraId="698169CD" w14:textId="65F3AEA7" w:rsidR="00C4163C" w:rsidRPr="00C4163C" w:rsidRDefault="00C4163C" w:rsidP="00C4163C">
      <w:pPr>
        <w:spacing w:after="180" w:line="240" w:lineRule="auto"/>
        <w:rPr>
          <w:rFonts w:ascii="Times New Roman" w:eastAsia="Times New Roman" w:hAnsi="Times New Roman" w:cs="Times New Roman"/>
          <w:sz w:val="20"/>
          <w:szCs w:val="20"/>
        </w:rPr>
      </w:pPr>
      <w:r w:rsidRPr="00C4163C">
        <w:rPr>
          <w:rFonts w:ascii="Times New Roman" w:eastAsia="Times New Roman" w:hAnsi="Times New Roman" w:cs="Times New Roman"/>
          <w:sz w:val="20"/>
          <w:szCs w:val="20"/>
        </w:rPr>
        <w:t xml:space="preserve">Table 8.2.5.4-1 provides a summary of BD rate gain in </w:t>
      </w:r>
      <w:proofErr w:type="spellStart"/>
      <w:r w:rsidRPr="00C4163C">
        <w:rPr>
          <w:rFonts w:ascii="Times New Roman" w:eastAsia="Times New Roman" w:hAnsi="Times New Roman" w:cs="Times New Roman"/>
          <w:sz w:val="20"/>
          <w:szCs w:val="20"/>
        </w:rPr>
        <w:t>psnr</w:t>
      </w:r>
      <w:proofErr w:type="spellEnd"/>
      <w:r w:rsidRPr="00C4163C">
        <w:rPr>
          <w:rFonts w:ascii="Times New Roman" w:eastAsia="Times New Roman" w:hAnsi="Times New Roman" w:cs="Times New Roman"/>
          <w:sz w:val="20"/>
          <w:szCs w:val="20"/>
        </w:rPr>
        <w:t xml:space="preserve"> of </w:t>
      </w:r>
      <w:ins w:id="265" w:author="Lukasz Litwic" w:date="2022-08-11T22:36:00Z">
        <w:r w:rsidR="007730C8">
          <w:rPr>
            <w:rFonts w:ascii="Times New Roman" w:eastAsia="Times New Roman" w:hAnsi="Times New Roman" w:cs="Times New Roman"/>
            <w:sz w:val="20"/>
            <w:szCs w:val="20"/>
          </w:rPr>
          <w:t>H.266/VVC</w:t>
        </w:r>
        <w:r w:rsidR="007730C8" w:rsidRPr="00C4163C">
          <w:rPr>
            <w:rFonts w:ascii="Times New Roman" w:eastAsia="Times New Roman" w:hAnsi="Times New Roman" w:cs="Times New Roman"/>
            <w:sz w:val="20"/>
            <w:szCs w:val="20"/>
          </w:rPr>
          <w:t xml:space="preserve"> </w:t>
        </w:r>
      </w:ins>
      <w:r w:rsidRPr="00C4163C">
        <w:rPr>
          <w:rFonts w:ascii="Times New Roman" w:eastAsia="Times New Roman" w:hAnsi="Times New Roman" w:cs="Times New Roman"/>
          <w:sz w:val="20"/>
          <w:szCs w:val="20"/>
        </w:rPr>
        <w:t>VTM against H.265/HEVC SCC for different scenarios and configurations.</w:t>
      </w:r>
    </w:p>
    <w:p w14:paraId="24C4BDE8" w14:textId="1D410F4D" w:rsidR="00C4163C" w:rsidRPr="00C4163C" w:rsidRDefault="00C4163C" w:rsidP="00C4163C">
      <w:pPr>
        <w:keepNext/>
        <w:keepLines/>
        <w:spacing w:before="60" w:after="180" w:line="240" w:lineRule="auto"/>
        <w:ind w:left="284"/>
        <w:jc w:val="center"/>
        <w:rPr>
          <w:rFonts w:ascii="Arial" w:eastAsia="Times New Roman" w:hAnsi="Arial" w:cs="Times New Roman"/>
          <w:b/>
          <w:sz w:val="20"/>
          <w:szCs w:val="20"/>
        </w:rPr>
      </w:pPr>
      <w:r w:rsidRPr="00C4163C">
        <w:rPr>
          <w:rFonts w:ascii="Arial" w:eastAsia="Times New Roman" w:hAnsi="Arial" w:cs="Times New Roman"/>
          <w:b/>
          <w:sz w:val="20"/>
          <w:szCs w:val="20"/>
        </w:rPr>
        <w:lastRenderedPageBreak/>
        <w:t xml:space="preserve">Table 8.2.5.4-1 Summary of BD rate gain in </w:t>
      </w:r>
      <w:proofErr w:type="spellStart"/>
      <w:r w:rsidRPr="00C4163C">
        <w:rPr>
          <w:rFonts w:ascii="Arial" w:eastAsia="Times New Roman" w:hAnsi="Arial" w:cs="Times New Roman"/>
          <w:b/>
          <w:sz w:val="20"/>
          <w:szCs w:val="20"/>
        </w:rPr>
        <w:t>psnr</w:t>
      </w:r>
      <w:proofErr w:type="spellEnd"/>
      <w:r w:rsidRPr="00C4163C">
        <w:rPr>
          <w:rFonts w:ascii="Arial" w:eastAsia="Times New Roman" w:hAnsi="Arial" w:cs="Times New Roman"/>
          <w:b/>
          <w:sz w:val="20"/>
          <w:szCs w:val="20"/>
        </w:rPr>
        <w:t xml:space="preserve"> of </w:t>
      </w:r>
      <w:ins w:id="266" w:author="Lukasz Litwic" w:date="2022-08-11T22:36:00Z">
        <w:r w:rsidR="007730C8" w:rsidRPr="007730C8">
          <w:rPr>
            <w:rFonts w:ascii="Arial" w:eastAsia="Times New Roman" w:hAnsi="Arial" w:cs="Times New Roman"/>
            <w:b/>
            <w:sz w:val="20"/>
            <w:szCs w:val="20"/>
          </w:rPr>
          <w:t>H.266/VVC</w:t>
        </w:r>
        <w:r w:rsidR="007730C8" w:rsidRPr="007730C8">
          <w:rPr>
            <w:rFonts w:ascii="Arial" w:eastAsia="Times New Roman" w:hAnsi="Arial" w:cs="Times New Roman"/>
            <w:b/>
            <w:sz w:val="20"/>
            <w:szCs w:val="20"/>
          </w:rPr>
          <w:t xml:space="preserve"> </w:t>
        </w:r>
      </w:ins>
      <w:r w:rsidRPr="00C4163C">
        <w:rPr>
          <w:rFonts w:ascii="Arial" w:eastAsia="Times New Roman" w:hAnsi="Arial" w:cs="Times New Roman"/>
          <w:b/>
          <w:sz w:val="20"/>
          <w:szCs w:val="20"/>
        </w:rPr>
        <w:t>VTM against H.265/HEVC SCC for different scenarios and configurations</w:t>
      </w:r>
    </w:p>
    <w:tbl>
      <w:tblPr>
        <w:tblStyle w:val="GridTable5Dark-Accent3"/>
        <w:tblW w:w="0" w:type="auto"/>
        <w:jc w:val="center"/>
        <w:tblLook w:val="04A0" w:firstRow="1" w:lastRow="0" w:firstColumn="1" w:lastColumn="0" w:noHBand="0" w:noVBand="1"/>
      </w:tblPr>
      <w:tblGrid>
        <w:gridCol w:w="1728"/>
        <w:gridCol w:w="1462"/>
        <w:gridCol w:w="1061"/>
        <w:gridCol w:w="1106"/>
      </w:tblGrid>
      <w:tr w:rsidR="00C4163C" w:rsidRPr="00C4163C" w14:paraId="299F69D6"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B63E5B"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Scenario</w:t>
            </w:r>
          </w:p>
        </w:tc>
        <w:tc>
          <w:tcPr>
            <w:tcW w:w="0" w:type="auto"/>
            <w:tcBorders>
              <w:bottom w:val="single" w:sz="4" w:space="0" w:color="FFFFFF"/>
            </w:tcBorders>
            <w:hideMark/>
          </w:tcPr>
          <w:p w14:paraId="2C82F111"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 xml:space="preserve">average </w:t>
            </w:r>
            <w:proofErr w:type="spellStart"/>
            <w:r w:rsidRPr="00C4163C">
              <w:rPr>
                <w:rFonts w:ascii="Arial" w:hAnsi="Arial" w:cs="Arial"/>
                <w:lang w:val="en-US"/>
              </w:rPr>
              <w:t>psnr</w:t>
            </w:r>
            <w:proofErr w:type="spellEnd"/>
          </w:p>
        </w:tc>
        <w:tc>
          <w:tcPr>
            <w:tcW w:w="0" w:type="auto"/>
            <w:tcBorders>
              <w:bottom w:val="single" w:sz="4" w:space="0" w:color="FFFFFF"/>
            </w:tcBorders>
            <w:hideMark/>
          </w:tcPr>
          <w:p w14:paraId="3666E202"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 xml:space="preserve">min </w:t>
            </w:r>
            <w:proofErr w:type="spellStart"/>
            <w:r w:rsidRPr="00C4163C">
              <w:rPr>
                <w:rFonts w:ascii="Arial" w:hAnsi="Arial" w:cs="Arial"/>
                <w:lang w:val="en-US"/>
              </w:rPr>
              <w:t>psnr</w:t>
            </w:r>
            <w:proofErr w:type="spellEnd"/>
          </w:p>
        </w:tc>
        <w:tc>
          <w:tcPr>
            <w:tcW w:w="0" w:type="auto"/>
            <w:tcBorders>
              <w:bottom w:val="single" w:sz="4" w:space="0" w:color="FFFFFF"/>
            </w:tcBorders>
            <w:hideMark/>
          </w:tcPr>
          <w:p w14:paraId="23F92F7C" w14:textId="77777777" w:rsidR="00C4163C" w:rsidRPr="00C4163C" w:rsidRDefault="00C4163C" w:rsidP="00C4163C">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lang w:val="en-US"/>
              </w:rPr>
              <w:t xml:space="preserve">max </w:t>
            </w:r>
            <w:proofErr w:type="spellStart"/>
            <w:r w:rsidRPr="00C4163C">
              <w:rPr>
                <w:rFonts w:ascii="Arial" w:hAnsi="Arial" w:cs="Arial"/>
                <w:lang w:val="en-US"/>
              </w:rPr>
              <w:t>psnr</w:t>
            </w:r>
            <w:proofErr w:type="spellEnd"/>
          </w:p>
        </w:tc>
      </w:tr>
      <w:tr w:rsidR="00C4163C" w:rsidRPr="00C4163C" w14:paraId="2C7A0331"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ABFCA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 no RA</w:t>
            </w:r>
          </w:p>
        </w:tc>
        <w:tc>
          <w:tcPr>
            <w:tcW w:w="0" w:type="auto"/>
            <w:tcBorders>
              <w:top w:val="single" w:sz="4" w:space="0" w:color="FFFFFF"/>
              <w:left w:val="single" w:sz="4" w:space="0" w:color="FFFFFF"/>
              <w:bottom w:val="single" w:sz="4" w:space="0" w:color="FFFFFF"/>
              <w:right w:val="single" w:sz="4" w:space="0" w:color="FFFFFF"/>
            </w:tcBorders>
          </w:tcPr>
          <w:p w14:paraId="58085833"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lang w:val="en-US"/>
              </w:rPr>
              <w:t>40.8</w:t>
            </w:r>
          </w:p>
        </w:tc>
        <w:tc>
          <w:tcPr>
            <w:tcW w:w="0" w:type="auto"/>
            <w:tcBorders>
              <w:top w:val="single" w:sz="4" w:space="0" w:color="FFFFFF"/>
              <w:left w:val="single" w:sz="4" w:space="0" w:color="FFFFFF"/>
              <w:bottom w:val="single" w:sz="4" w:space="0" w:color="FFFFFF"/>
              <w:right w:val="single" w:sz="4" w:space="0" w:color="FFFFFF"/>
            </w:tcBorders>
            <w:vAlign w:val="bottom"/>
          </w:tcPr>
          <w:p w14:paraId="532C8BF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lang w:val="en-US"/>
              </w:rPr>
              <w:t>21.7</w:t>
            </w:r>
          </w:p>
        </w:tc>
        <w:tc>
          <w:tcPr>
            <w:tcW w:w="0" w:type="auto"/>
            <w:tcBorders>
              <w:top w:val="single" w:sz="4" w:space="0" w:color="FFFFFF"/>
              <w:left w:val="single" w:sz="4" w:space="0" w:color="FFFFFF"/>
              <w:bottom w:val="single" w:sz="4" w:space="0" w:color="FFFFFF"/>
              <w:right w:val="single" w:sz="4" w:space="0" w:color="FFFFFF"/>
            </w:tcBorders>
            <w:vAlign w:val="bottom"/>
          </w:tcPr>
          <w:p w14:paraId="6F01A092"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lang w:val="en-US"/>
              </w:rPr>
              <w:t>53.0</w:t>
            </w:r>
          </w:p>
        </w:tc>
      </w:tr>
      <w:tr w:rsidR="00C4163C" w:rsidRPr="00C4163C" w14:paraId="1A60465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D935E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S3 RA, fixed QP</w:t>
            </w:r>
          </w:p>
        </w:tc>
        <w:tc>
          <w:tcPr>
            <w:tcW w:w="0" w:type="auto"/>
            <w:tcBorders>
              <w:top w:val="single" w:sz="4" w:space="0" w:color="FFFFFF"/>
              <w:left w:val="single" w:sz="4" w:space="0" w:color="FFFFFF"/>
              <w:bottom w:val="single" w:sz="4" w:space="0" w:color="FFFFFF"/>
              <w:right w:val="single" w:sz="4" w:space="0" w:color="FFFFFF"/>
            </w:tcBorders>
          </w:tcPr>
          <w:p w14:paraId="2AF5ED9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33.9</w:t>
            </w:r>
          </w:p>
        </w:tc>
        <w:tc>
          <w:tcPr>
            <w:tcW w:w="0" w:type="auto"/>
            <w:tcBorders>
              <w:top w:val="single" w:sz="4" w:space="0" w:color="FFFFFF"/>
              <w:left w:val="single" w:sz="4" w:space="0" w:color="FFFFFF"/>
              <w:bottom w:val="single" w:sz="4" w:space="0" w:color="FFFFFF"/>
              <w:right w:val="single" w:sz="4" w:space="0" w:color="FFFFFF"/>
            </w:tcBorders>
            <w:vAlign w:val="bottom"/>
          </w:tcPr>
          <w:p w14:paraId="37A840F9"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16.7</w:t>
            </w:r>
          </w:p>
        </w:tc>
        <w:tc>
          <w:tcPr>
            <w:tcW w:w="0" w:type="auto"/>
            <w:tcBorders>
              <w:top w:val="single" w:sz="4" w:space="0" w:color="FFFFFF"/>
              <w:left w:val="single" w:sz="4" w:space="0" w:color="FFFFFF"/>
              <w:bottom w:val="single" w:sz="4" w:space="0" w:color="FFFFFF"/>
              <w:right w:val="single" w:sz="4" w:space="0" w:color="FFFFFF"/>
            </w:tcBorders>
            <w:vAlign w:val="bottom"/>
          </w:tcPr>
          <w:p w14:paraId="4CD1741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lang w:val="en-US"/>
              </w:rPr>
              <w:t>53.3</w:t>
            </w:r>
          </w:p>
        </w:tc>
      </w:tr>
      <w:tr w:rsidR="00C4163C" w:rsidRPr="00C4163C" w14:paraId="0604E7CC"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774E38"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 no RA</w:t>
            </w:r>
          </w:p>
        </w:tc>
        <w:tc>
          <w:tcPr>
            <w:tcW w:w="0" w:type="auto"/>
            <w:tcBorders>
              <w:top w:val="single" w:sz="4" w:space="0" w:color="FFFFFF"/>
              <w:left w:val="single" w:sz="4" w:space="0" w:color="FFFFFF"/>
              <w:bottom w:val="single" w:sz="4" w:space="0" w:color="FFFFFF"/>
              <w:right w:val="single" w:sz="4" w:space="0" w:color="FFFFFF"/>
            </w:tcBorders>
          </w:tcPr>
          <w:p w14:paraId="4E00B9A5"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30.7</w:t>
            </w:r>
          </w:p>
        </w:tc>
        <w:tc>
          <w:tcPr>
            <w:tcW w:w="0" w:type="auto"/>
            <w:tcBorders>
              <w:top w:val="single" w:sz="4" w:space="0" w:color="FFFFFF"/>
              <w:left w:val="single" w:sz="4" w:space="0" w:color="FFFFFF"/>
              <w:bottom w:val="single" w:sz="4" w:space="0" w:color="FFFFFF"/>
              <w:right w:val="single" w:sz="4" w:space="0" w:color="FFFFFF"/>
            </w:tcBorders>
            <w:vAlign w:val="bottom"/>
          </w:tcPr>
          <w:p w14:paraId="0CDEE02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22.0</w:t>
            </w:r>
          </w:p>
        </w:tc>
        <w:tc>
          <w:tcPr>
            <w:tcW w:w="0" w:type="auto"/>
            <w:tcBorders>
              <w:top w:val="single" w:sz="4" w:space="0" w:color="FFFFFF"/>
              <w:left w:val="single" w:sz="4" w:space="0" w:color="FFFFFF"/>
              <w:bottom w:val="single" w:sz="4" w:space="0" w:color="FFFFFF"/>
              <w:right w:val="single" w:sz="4" w:space="0" w:color="FFFFFF"/>
            </w:tcBorders>
            <w:vAlign w:val="bottom"/>
          </w:tcPr>
          <w:p w14:paraId="5D4A49FA"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45.5</w:t>
            </w:r>
          </w:p>
        </w:tc>
      </w:tr>
      <w:tr w:rsidR="00C4163C" w:rsidRPr="00C4163C" w14:paraId="0F471DD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3D26C6"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S5 RA, fixed QP</w:t>
            </w:r>
          </w:p>
        </w:tc>
        <w:tc>
          <w:tcPr>
            <w:tcW w:w="0" w:type="auto"/>
            <w:tcBorders>
              <w:top w:val="single" w:sz="4" w:space="0" w:color="FFFFFF"/>
              <w:left w:val="single" w:sz="4" w:space="0" w:color="FFFFFF"/>
              <w:bottom w:val="single" w:sz="4" w:space="0" w:color="FFFFFF"/>
              <w:right w:val="single" w:sz="4" w:space="0" w:color="FFFFFF"/>
            </w:tcBorders>
          </w:tcPr>
          <w:p w14:paraId="16052D1C"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27.4</w:t>
            </w:r>
          </w:p>
        </w:tc>
        <w:tc>
          <w:tcPr>
            <w:tcW w:w="0" w:type="auto"/>
            <w:tcBorders>
              <w:top w:val="single" w:sz="4" w:space="0" w:color="FFFFFF"/>
              <w:left w:val="single" w:sz="4" w:space="0" w:color="FFFFFF"/>
              <w:bottom w:val="single" w:sz="4" w:space="0" w:color="FFFFFF"/>
              <w:right w:val="single" w:sz="4" w:space="0" w:color="FFFFFF"/>
            </w:tcBorders>
            <w:vAlign w:val="bottom"/>
          </w:tcPr>
          <w:p w14:paraId="5FA040F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18.5</w:t>
            </w:r>
          </w:p>
        </w:tc>
        <w:tc>
          <w:tcPr>
            <w:tcW w:w="0" w:type="auto"/>
            <w:tcBorders>
              <w:top w:val="single" w:sz="4" w:space="0" w:color="FFFFFF"/>
              <w:left w:val="single" w:sz="4" w:space="0" w:color="FFFFFF"/>
              <w:bottom w:val="single" w:sz="4" w:space="0" w:color="FFFFFF"/>
              <w:right w:val="single" w:sz="4" w:space="0" w:color="FFFFFF"/>
            </w:tcBorders>
            <w:vAlign w:val="bottom"/>
          </w:tcPr>
          <w:p w14:paraId="21E953F8"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41.4</w:t>
            </w:r>
          </w:p>
        </w:tc>
      </w:tr>
      <w:tr w:rsidR="00C4163C" w:rsidRPr="00C4163C" w14:paraId="25507BA4"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64FDB21"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09652A9"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27.4</w:t>
            </w:r>
          </w:p>
        </w:tc>
        <w:tc>
          <w:tcPr>
            <w:tcW w:w="0" w:type="auto"/>
            <w:tcBorders>
              <w:top w:val="triple" w:sz="4" w:space="0" w:color="auto"/>
              <w:left w:val="single" w:sz="4" w:space="0" w:color="FFFFFF"/>
              <w:bottom w:val="single" w:sz="4" w:space="0" w:color="FFFFFF"/>
              <w:right w:val="single" w:sz="4" w:space="0" w:color="FFFFFF"/>
            </w:tcBorders>
            <w:vAlign w:val="bottom"/>
          </w:tcPr>
          <w:p w14:paraId="11EDF6CA"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18.5</w:t>
            </w:r>
          </w:p>
        </w:tc>
        <w:tc>
          <w:tcPr>
            <w:tcW w:w="0" w:type="auto"/>
            <w:tcBorders>
              <w:top w:val="triple" w:sz="4" w:space="0" w:color="auto"/>
              <w:left w:val="single" w:sz="4" w:space="0" w:color="FFFFFF"/>
              <w:bottom w:val="single" w:sz="4" w:space="0" w:color="FFFFFF"/>
              <w:right w:val="single" w:sz="4" w:space="0" w:color="FFFFFF"/>
            </w:tcBorders>
            <w:vAlign w:val="bottom"/>
          </w:tcPr>
          <w:p w14:paraId="71214B3E" w14:textId="77777777" w:rsidR="00C4163C" w:rsidRPr="00C4163C" w:rsidRDefault="00C4163C" w:rsidP="00C4163C">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C4163C">
              <w:rPr>
                <w:rFonts w:ascii="Arial" w:hAnsi="Arial" w:cs="Arial"/>
                <w:color w:val="000000"/>
              </w:rPr>
              <w:t>41.4</w:t>
            </w:r>
          </w:p>
        </w:tc>
      </w:tr>
      <w:tr w:rsidR="00C4163C" w:rsidRPr="00C4163C" w14:paraId="4006A30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BA40EA2" w14:textId="77777777" w:rsidR="00C4163C" w:rsidRPr="00C4163C" w:rsidRDefault="00C4163C" w:rsidP="00C4163C">
            <w:pPr>
              <w:keepNext/>
              <w:keepLines/>
              <w:jc w:val="center"/>
              <w:rPr>
                <w:rFonts w:ascii="Arial" w:hAnsi="Arial" w:cs="Arial"/>
                <w:lang w:val="en-US"/>
              </w:rPr>
            </w:pPr>
            <w:r w:rsidRPr="00C4163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FD21E56"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40.8</w:t>
            </w:r>
          </w:p>
        </w:tc>
        <w:tc>
          <w:tcPr>
            <w:tcW w:w="0" w:type="auto"/>
            <w:tcBorders>
              <w:top w:val="single" w:sz="4" w:space="0" w:color="FFFFFF"/>
              <w:left w:val="single" w:sz="4" w:space="0" w:color="FFFFFF"/>
              <w:bottom w:val="single" w:sz="4" w:space="0" w:color="FFFFFF"/>
              <w:right w:val="single" w:sz="4" w:space="0" w:color="FFFFFF"/>
            </w:tcBorders>
            <w:vAlign w:val="bottom"/>
          </w:tcPr>
          <w:p w14:paraId="3AE2C001"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22.0</w:t>
            </w:r>
          </w:p>
        </w:tc>
        <w:tc>
          <w:tcPr>
            <w:tcW w:w="0" w:type="auto"/>
            <w:tcBorders>
              <w:top w:val="single" w:sz="4" w:space="0" w:color="FFFFFF"/>
              <w:left w:val="single" w:sz="4" w:space="0" w:color="FFFFFF"/>
              <w:bottom w:val="single" w:sz="4" w:space="0" w:color="FFFFFF"/>
              <w:right w:val="single" w:sz="4" w:space="0" w:color="FFFFFF"/>
            </w:tcBorders>
            <w:vAlign w:val="bottom"/>
          </w:tcPr>
          <w:p w14:paraId="27ECBC75" w14:textId="77777777" w:rsidR="00C4163C" w:rsidRPr="00C4163C" w:rsidRDefault="00C4163C" w:rsidP="00C4163C">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C4163C">
              <w:rPr>
                <w:rFonts w:ascii="Arial" w:hAnsi="Arial" w:cs="Arial"/>
                <w:color w:val="000000"/>
              </w:rPr>
              <w:t>53.3</w:t>
            </w:r>
          </w:p>
        </w:tc>
      </w:tr>
    </w:tbl>
    <w:p w14:paraId="09E2A81A" w14:textId="77777777" w:rsidR="005C74C0" w:rsidRDefault="007730C8"/>
    <w:sectPr w:rsidR="005C74C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46D5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D9457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C50F568"/>
    <w:lvl w:ilvl="0">
      <w:start w:val="1"/>
      <w:numFmt w:val="decimal"/>
      <w:pStyle w:val="ListNumber3"/>
      <w:lvlText w:val="%1."/>
      <w:lvlJc w:val="left"/>
      <w:pPr>
        <w:tabs>
          <w:tab w:val="num" w:pos="926"/>
        </w:tabs>
        <w:ind w:left="926" w:hanging="360"/>
      </w:pPr>
    </w:lvl>
  </w:abstractNum>
  <w:abstractNum w:abstractNumId="3" w15:restartNumberingAfterBreak="0">
    <w:nsid w:val="0000A991"/>
    <w:multiLevelType w:val="multilevel"/>
    <w:tmpl w:val="613CC4C6"/>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4" w15:restartNumberingAfterBreak="0">
    <w:nsid w:val="00A99411"/>
    <w:multiLevelType w:val="multilevel"/>
    <w:tmpl w:val="0332FC66"/>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5" w15:restartNumberingAfterBreak="0">
    <w:nsid w:val="00A99412"/>
    <w:multiLevelType w:val="multilevel"/>
    <w:tmpl w:val="6E763290"/>
    <w:lvl w:ilvl="0">
      <w:start w:val="2"/>
      <w:numFmt w:val="decimal"/>
      <w:lvlText w:val="%1."/>
      <w:lvlJc w:val="left"/>
      <w:pPr>
        <w:ind w:left="720" w:hanging="480"/>
      </w:pPr>
    </w:lvl>
    <w:lvl w:ilvl="1">
      <w:start w:val="2"/>
      <w:numFmt w:val="decimal"/>
      <w:lvlText w:val="%2."/>
      <w:lvlJc w:val="left"/>
      <w:pPr>
        <w:ind w:left="1440" w:hanging="480"/>
      </w:pPr>
    </w:lvl>
    <w:lvl w:ilvl="2">
      <w:start w:val="2"/>
      <w:numFmt w:val="decimal"/>
      <w:lvlText w:val="%3."/>
      <w:lvlJc w:val="left"/>
      <w:pPr>
        <w:ind w:left="2160" w:hanging="480"/>
      </w:pPr>
    </w:lvl>
    <w:lvl w:ilvl="3">
      <w:start w:val="2"/>
      <w:numFmt w:val="decimal"/>
      <w:lvlText w:val="%4."/>
      <w:lvlJc w:val="left"/>
      <w:pPr>
        <w:ind w:left="2880" w:hanging="480"/>
      </w:pPr>
    </w:lvl>
    <w:lvl w:ilvl="4">
      <w:start w:val="2"/>
      <w:numFmt w:val="decimal"/>
      <w:lvlText w:val="%5."/>
      <w:lvlJc w:val="left"/>
      <w:pPr>
        <w:ind w:left="3600" w:hanging="480"/>
      </w:pPr>
    </w:lvl>
    <w:lvl w:ilvl="5">
      <w:start w:val="2"/>
      <w:numFmt w:val="decimal"/>
      <w:lvlText w:val="%6."/>
      <w:lvlJc w:val="left"/>
      <w:pPr>
        <w:ind w:left="4320" w:hanging="480"/>
      </w:pPr>
    </w:lvl>
    <w:lvl w:ilvl="6">
      <w:start w:val="2"/>
      <w:numFmt w:val="decimal"/>
      <w:lvlText w:val="%7."/>
      <w:lvlJc w:val="left"/>
      <w:pPr>
        <w:ind w:left="5040" w:hanging="480"/>
      </w:pPr>
    </w:lvl>
    <w:lvl w:ilvl="7">
      <w:start w:val="2"/>
      <w:numFmt w:val="decimal"/>
      <w:lvlText w:val="%8."/>
      <w:lvlJc w:val="left"/>
      <w:pPr>
        <w:ind w:left="5760" w:hanging="480"/>
      </w:pPr>
    </w:lvl>
    <w:lvl w:ilvl="8">
      <w:start w:val="2"/>
      <w:numFmt w:val="decimal"/>
      <w:lvlText w:val="%9."/>
      <w:lvlJc w:val="left"/>
      <w:pPr>
        <w:ind w:left="6480" w:hanging="480"/>
      </w:pPr>
    </w:lvl>
  </w:abstractNum>
  <w:abstractNum w:abstractNumId="6"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C47D6C"/>
    <w:multiLevelType w:val="multilevel"/>
    <w:tmpl w:val="E38C36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576A66"/>
    <w:multiLevelType w:val="hybridMultilevel"/>
    <w:tmpl w:val="69D6BDE8"/>
    <w:lvl w:ilvl="0" w:tplc="0409000F">
      <w:start w:val="1"/>
      <w:numFmt w:val="decimal"/>
      <w:lvlText w:val="%1."/>
      <w:lvlJc w:val="left"/>
      <w:pPr>
        <w:ind w:left="720" w:hanging="360"/>
      </w:pPr>
    </w:lvl>
    <w:lvl w:ilvl="1" w:tplc="F268350E">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0"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4D137AF"/>
    <w:multiLevelType w:val="hybridMultilevel"/>
    <w:tmpl w:val="E57C70DC"/>
    <w:lvl w:ilvl="0" w:tplc="05364516">
      <w:start w:val="5"/>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3" w15:restartNumberingAfterBreak="0">
    <w:nsid w:val="75422C57"/>
    <w:multiLevelType w:val="hybridMultilevel"/>
    <w:tmpl w:val="7CAA18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11"/>
  </w:num>
  <w:num w:numId="3">
    <w:abstractNumId w:val="20"/>
  </w:num>
  <w:num w:numId="4">
    <w:abstractNumId w:val="17"/>
  </w:num>
  <w:num w:numId="5">
    <w:abstractNumId w:val="13"/>
  </w:num>
  <w:num w:numId="6">
    <w:abstractNumId w:val="18"/>
  </w:num>
  <w:num w:numId="7">
    <w:abstractNumId w:val="16"/>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12"/>
  </w:num>
  <w:num w:numId="11">
    <w:abstractNumId w:val="9"/>
  </w:num>
  <w:num w:numId="12">
    <w:abstractNumId w:val="10"/>
  </w:num>
  <w:num w:numId="13">
    <w:abstractNumId w:val="8"/>
  </w:num>
  <w:num w:numId="14">
    <w:abstractNumId w:val="21"/>
  </w:num>
  <w:num w:numId="15">
    <w:abstractNumId w:val="23"/>
  </w:num>
  <w:num w:numId="16">
    <w:abstractNumId w:val="22"/>
  </w:num>
  <w:num w:numId="17">
    <w:abstractNumId w:val="15"/>
  </w:num>
  <w:num w:numId="18">
    <w:abstractNumId w:val="14"/>
  </w:num>
  <w:num w:numId="19">
    <w:abstractNumId w:val="3"/>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22">
    <w:abstractNumId w:val="2"/>
  </w:num>
  <w:num w:numId="23">
    <w:abstractNumId w:val="1"/>
  </w:num>
  <w:num w:numId="2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kasz Litwic">
    <w15:presenceInfo w15:providerId="AD" w15:userId="S::Lukasz.Litwic@ericsson.com::f20487d1-94cd-450a-b8dc-2675a522db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trackRevisions/>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163C"/>
    <w:rsid w:val="00077202"/>
    <w:rsid w:val="000956B2"/>
    <w:rsid w:val="000F5F2D"/>
    <w:rsid w:val="00227C23"/>
    <w:rsid w:val="00271E78"/>
    <w:rsid w:val="00277A08"/>
    <w:rsid w:val="00280FDC"/>
    <w:rsid w:val="002E18AB"/>
    <w:rsid w:val="00331A92"/>
    <w:rsid w:val="003E3A6F"/>
    <w:rsid w:val="003E3CBD"/>
    <w:rsid w:val="00474FE0"/>
    <w:rsid w:val="00553FE4"/>
    <w:rsid w:val="006A01CA"/>
    <w:rsid w:val="006F1661"/>
    <w:rsid w:val="00701108"/>
    <w:rsid w:val="007075A2"/>
    <w:rsid w:val="007633A0"/>
    <w:rsid w:val="007730C8"/>
    <w:rsid w:val="007A4B6F"/>
    <w:rsid w:val="007B32C6"/>
    <w:rsid w:val="007F1E29"/>
    <w:rsid w:val="00810B41"/>
    <w:rsid w:val="008476FD"/>
    <w:rsid w:val="00851FFF"/>
    <w:rsid w:val="00893AC2"/>
    <w:rsid w:val="008B2C71"/>
    <w:rsid w:val="00970C8A"/>
    <w:rsid w:val="009B7B64"/>
    <w:rsid w:val="00A021C1"/>
    <w:rsid w:val="00AC5AA2"/>
    <w:rsid w:val="00B66B97"/>
    <w:rsid w:val="00B80F74"/>
    <w:rsid w:val="00C07640"/>
    <w:rsid w:val="00C23E2A"/>
    <w:rsid w:val="00C4163C"/>
    <w:rsid w:val="00C517F4"/>
    <w:rsid w:val="00C55DC8"/>
    <w:rsid w:val="00CF3392"/>
    <w:rsid w:val="00D07163"/>
    <w:rsid w:val="00E34196"/>
    <w:rsid w:val="00E70E2C"/>
    <w:rsid w:val="00EA510F"/>
    <w:rsid w:val="00FC13DA"/>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A24E6D"/>
  <w15:chartTrackingRefBased/>
  <w15:docId w15:val="{0B0FF4B1-9272-441F-968D-3D7C47020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iPriority="0" w:unhideWhenUsed="1"/>
    <w:lsdException w:name="List Number 5" w:semiHidden="1" w:uiPriority="0" w:unhideWhenUsed="1"/>
    <w:lsdException w:name="Title"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iPriority="47" w:unhideWhenUsed="1"/>
    <w:lsdException w:name="Smart Link" w:semiHidden="1" w:unhideWhenUsed="1"/>
  </w:latentStyles>
  <w:style w:type="paragraph" w:default="1" w:styleId="Normal">
    <w:name w:val="Normal"/>
    <w:qFormat/>
    <w:rPr>
      <w:lang w:val="en-GB"/>
    </w:rPr>
  </w:style>
  <w:style w:type="paragraph" w:styleId="Heading1">
    <w:name w:val="heading 1"/>
    <w:aliases w:val="Alt+1,Alt+11,Alt+12,Alt+13,Alt+14,Alt+15,Alt+16,Alt+17,Alt+18,Alt+19,Alt+110,Alt+111,Alt+112,Alt+113,Alt+114,Alt+115,Alt+116,H1,h1"/>
    <w:next w:val="Normal"/>
    <w:link w:val="Heading1Char"/>
    <w:qFormat/>
    <w:rsid w:val="00C4163C"/>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rsid w:val="00C4163C"/>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C4163C"/>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rsid w:val="00C4163C"/>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C4163C"/>
    <w:pPr>
      <w:ind w:left="1701" w:hanging="1701"/>
      <w:outlineLvl w:val="4"/>
    </w:pPr>
    <w:rPr>
      <w:sz w:val="22"/>
    </w:rPr>
  </w:style>
  <w:style w:type="paragraph" w:styleId="Heading6">
    <w:name w:val="heading 6"/>
    <w:aliases w:val="Alt+6"/>
    <w:basedOn w:val="H6"/>
    <w:next w:val="Normal"/>
    <w:link w:val="Heading6Char"/>
    <w:qFormat/>
    <w:rsid w:val="00C4163C"/>
    <w:pPr>
      <w:outlineLvl w:val="5"/>
    </w:pPr>
  </w:style>
  <w:style w:type="paragraph" w:styleId="Heading7">
    <w:name w:val="heading 7"/>
    <w:aliases w:val="Alt+7,Alt+71,Alt+72,Alt+73,Alt+74,Alt+75,Alt+76,Alt+77,Alt+78,Alt+79,Alt+710,Alt+711,Alt+712,Alt+713"/>
    <w:basedOn w:val="H6"/>
    <w:next w:val="Normal"/>
    <w:link w:val="Heading7Char"/>
    <w:qFormat/>
    <w:rsid w:val="00C4163C"/>
    <w:pPr>
      <w:outlineLvl w:val="6"/>
    </w:pPr>
  </w:style>
  <w:style w:type="paragraph" w:styleId="Heading8">
    <w:name w:val="heading 8"/>
    <w:aliases w:val="Alt+8,Alt+81,Alt+82,Alt+83,Alt+84,Alt+85,Alt+86,Alt+87,Alt+88,Alt+89,Alt+810,Alt+811,Alt+812,Alt+813"/>
    <w:basedOn w:val="Heading1"/>
    <w:next w:val="Normal"/>
    <w:link w:val="Heading8Char"/>
    <w:uiPriority w:val="99"/>
    <w:qFormat/>
    <w:rsid w:val="00C4163C"/>
    <w:pPr>
      <w:ind w:left="0" w:firstLine="0"/>
      <w:outlineLvl w:val="7"/>
    </w:pPr>
  </w:style>
  <w:style w:type="paragraph" w:styleId="Heading9">
    <w:name w:val="heading 9"/>
    <w:aliases w:val="Alt+9"/>
    <w:basedOn w:val="Heading8"/>
    <w:next w:val="Normal"/>
    <w:link w:val="Heading9Char"/>
    <w:qFormat/>
    <w:rsid w:val="00C4163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C4163C"/>
    <w:rPr>
      <w:rFonts w:ascii="Arial" w:eastAsia="Times New Roman" w:hAnsi="Arial" w:cs="Times New Roman"/>
      <w:sz w:val="36"/>
      <w:szCs w:val="20"/>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uiPriority w:val="9"/>
    <w:rsid w:val="00C4163C"/>
    <w:rPr>
      <w:rFonts w:ascii="Arial" w:eastAsia="Times New Roman" w:hAnsi="Arial" w:cs="Times New Roman"/>
      <w:sz w:val="32"/>
      <w:szCs w:val="20"/>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C4163C"/>
    <w:rPr>
      <w:rFonts w:ascii="Arial" w:eastAsia="Times New Roman" w:hAnsi="Arial" w:cs="Times New Roman"/>
      <w:sz w:val="28"/>
      <w:szCs w:val="20"/>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C4163C"/>
    <w:rPr>
      <w:rFonts w:ascii="Arial" w:eastAsia="Times New Roman" w:hAnsi="Arial" w:cs="Times New Roman"/>
      <w:sz w:val="24"/>
      <w:szCs w:val="20"/>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C4163C"/>
    <w:rPr>
      <w:rFonts w:ascii="Arial" w:eastAsia="Times New Roman" w:hAnsi="Arial" w:cs="Times New Roman"/>
      <w:szCs w:val="20"/>
      <w:lang w:val="en-GB"/>
    </w:rPr>
  </w:style>
  <w:style w:type="character" w:customStyle="1" w:styleId="Heading6Char">
    <w:name w:val="Heading 6 Char"/>
    <w:aliases w:val="Alt+6 Char"/>
    <w:basedOn w:val="DefaultParagraphFont"/>
    <w:link w:val="Heading6"/>
    <w:rsid w:val="00C4163C"/>
    <w:rPr>
      <w:rFonts w:ascii="Arial" w:eastAsia="Times New Roman" w:hAnsi="Arial" w:cs="Times New Roman"/>
      <w:sz w:val="20"/>
      <w:szCs w:val="20"/>
      <w:lang w:val="en-GB"/>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C4163C"/>
    <w:rPr>
      <w:rFonts w:ascii="Arial" w:eastAsia="Times New Roman" w:hAnsi="Arial" w:cs="Times New Roman"/>
      <w:sz w:val="20"/>
      <w:szCs w:val="20"/>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C4163C"/>
    <w:rPr>
      <w:rFonts w:ascii="Arial" w:eastAsia="Times New Roman" w:hAnsi="Arial" w:cs="Times New Roman"/>
      <w:sz w:val="36"/>
      <w:szCs w:val="20"/>
      <w:lang w:val="en-GB"/>
    </w:rPr>
  </w:style>
  <w:style w:type="character" w:customStyle="1" w:styleId="Heading9Char">
    <w:name w:val="Heading 9 Char"/>
    <w:aliases w:val="Alt+9 Char"/>
    <w:basedOn w:val="DefaultParagraphFont"/>
    <w:link w:val="Heading9"/>
    <w:rsid w:val="00C4163C"/>
    <w:rPr>
      <w:rFonts w:ascii="Arial" w:eastAsia="Times New Roman" w:hAnsi="Arial" w:cs="Times New Roman"/>
      <w:sz w:val="36"/>
      <w:szCs w:val="20"/>
      <w:lang w:val="en-GB"/>
    </w:rPr>
  </w:style>
  <w:style w:type="numbering" w:customStyle="1" w:styleId="NoList1">
    <w:name w:val="No List1"/>
    <w:next w:val="NoList"/>
    <w:uiPriority w:val="99"/>
    <w:semiHidden/>
    <w:unhideWhenUsed/>
    <w:rsid w:val="00C4163C"/>
  </w:style>
  <w:style w:type="paragraph" w:customStyle="1" w:styleId="H6">
    <w:name w:val="H6"/>
    <w:basedOn w:val="Heading5"/>
    <w:next w:val="Normal"/>
    <w:uiPriority w:val="99"/>
    <w:rsid w:val="00C4163C"/>
    <w:pPr>
      <w:ind w:left="1985" w:hanging="1985"/>
      <w:outlineLvl w:val="9"/>
    </w:pPr>
    <w:rPr>
      <w:sz w:val="20"/>
    </w:rPr>
  </w:style>
  <w:style w:type="paragraph" w:styleId="TOC9">
    <w:name w:val="toc 9"/>
    <w:basedOn w:val="TOC8"/>
    <w:uiPriority w:val="39"/>
    <w:rsid w:val="00C4163C"/>
    <w:pPr>
      <w:ind w:left="1418" w:hanging="1418"/>
    </w:pPr>
  </w:style>
  <w:style w:type="paragraph" w:styleId="TOC8">
    <w:name w:val="toc 8"/>
    <w:basedOn w:val="TOC1"/>
    <w:uiPriority w:val="39"/>
    <w:rsid w:val="00C4163C"/>
    <w:pPr>
      <w:spacing w:before="180"/>
      <w:ind w:left="2693" w:hanging="2693"/>
    </w:pPr>
    <w:rPr>
      <w:b/>
    </w:rPr>
  </w:style>
  <w:style w:type="paragraph" w:styleId="TOC1">
    <w:name w:val="toc 1"/>
    <w:uiPriority w:val="39"/>
    <w:rsid w:val="00C4163C"/>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customStyle="1" w:styleId="EQ">
    <w:name w:val="EQ"/>
    <w:basedOn w:val="Normal"/>
    <w:next w:val="Normal"/>
    <w:uiPriority w:val="99"/>
    <w:rsid w:val="00C4163C"/>
    <w:pPr>
      <w:keepLines/>
      <w:tabs>
        <w:tab w:val="center" w:pos="4536"/>
        <w:tab w:val="right" w:pos="9072"/>
      </w:tabs>
      <w:spacing w:after="180" w:line="240" w:lineRule="auto"/>
    </w:pPr>
    <w:rPr>
      <w:rFonts w:ascii="Times New Roman" w:eastAsia="Times New Roman" w:hAnsi="Times New Roman" w:cs="Times New Roman"/>
      <w:sz w:val="20"/>
      <w:szCs w:val="20"/>
    </w:rPr>
  </w:style>
  <w:style w:type="character" w:customStyle="1" w:styleId="ZGSM">
    <w:name w:val="ZGSM"/>
    <w:rsid w:val="00C4163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C4163C"/>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C4163C"/>
    <w:rPr>
      <w:rFonts w:ascii="Arial" w:eastAsia="Times New Roman" w:hAnsi="Arial" w:cs="Times New Roman"/>
      <w:b/>
      <w:sz w:val="18"/>
      <w:szCs w:val="20"/>
      <w:lang w:val="en-GB" w:eastAsia="ja-JP"/>
    </w:rPr>
  </w:style>
  <w:style w:type="paragraph" w:customStyle="1" w:styleId="ZD">
    <w:name w:val="ZD"/>
    <w:uiPriority w:val="99"/>
    <w:rsid w:val="00C4163C"/>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C4163C"/>
    <w:pPr>
      <w:ind w:left="1701" w:hanging="1701"/>
    </w:pPr>
  </w:style>
  <w:style w:type="paragraph" w:styleId="TOC4">
    <w:name w:val="toc 4"/>
    <w:basedOn w:val="TOC3"/>
    <w:uiPriority w:val="39"/>
    <w:rsid w:val="00C4163C"/>
    <w:pPr>
      <w:ind w:left="1418" w:hanging="1418"/>
    </w:pPr>
  </w:style>
  <w:style w:type="paragraph" w:styleId="TOC3">
    <w:name w:val="toc 3"/>
    <w:basedOn w:val="TOC2"/>
    <w:uiPriority w:val="39"/>
    <w:rsid w:val="00C4163C"/>
    <w:pPr>
      <w:ind w:left="1134" w:hanging="1134"/>
    </w:pPr>
  </w:style>
  <w:style w:type="paragraph" w:styleId="TOC2">
    <w:name w:val="toc 2"/>
    <w:basedOn w:val="TOC1"/>
    <w:uiPriority w:val="39"/>
    <w:rsid w:val="00C4163C"/>
    <w:pPr>
      <w:keepNext w:val="0"/>
      <w:spacing w:before="0"/>
      <w:ind w:left="851" w:hanging="851"/>
    </w:pPr>
    <w:rPr>
      <w:sz w:val="20"/>
    </w:rPr>
  </w:style>
  <w:style w:type="paragraph" w:styleId="Footer">
    <w:name w:val="footer"/>
    <w:basedOn w:val="Header"/>
    <w:link w:val="FooterChar"/>
    <w:uiPriority w:val="99"/>
    <w:rsid w:val="00C4163C"/>
    <w:pPr>
      <w:jc w:val="center"/>
    </w:pPr>
    <w:rPr>
      <w:i/>
    </w:rPr>
  </w:style>
  <w:style w:type="character" w:customStyle="1" w:styleId="FooterChar">
    <w:name w:val="Footer Char"/>
    <w:basedOn w:val="DefaultParagraphFont"/>
    <w:link w:val="Footer"/>
    <w:uiPriority w:val="99"/>
    <w:rsid w:val="00C4163C"/>
    <w:rPr>
      <w:rFonts w:ascii="Arial" w:eastAsia="Times New Roman" w:hAnsi="Arial" w:cs="Times New Roman"/>
      <w:b/>
      <w:i/>
      <w:sz w:val="18"/>
      <w:szCs w:val="20"/>
      <w:lang w:val="en-GB" w:eastAsia="ja-JP"/>
    </w:rPr>
  </w:style>
  <w:style w:type="paragraph" w:customStyle="1" w:styleId="TT">
    <w:name w:val="TT"/>
    <w:basedOn w:val="Heading1"/>
    <w:next w:val="Normal"/>
    <w:uiPriority w:val="99"/>
    <w:rsid w:val="00C4163C"/>
    <w:pPr>
      <w:outlineLvl w:val="9"/>
    </w:pPr>
  </w:style>
  <w:style w:type="paragraph" w:customStyle="1" w:styleId="NF">
    <w:name w:val="NF"/>
    <w:basedOn w:val="NO"/>
    <w:uiPriority w:val="99"/>
    <w:rsid w:val="00C4163C"/>
    <w:pPr>
      <w:keepNext/>
      <w:spacing w:after="0"/>
    </w:pPr>
    <w:rPr>
      <w:rFonts w:ascii="Arial" w:hAnsi="Arial"/>
      <w:sz w:val="18"/>
    </w:rPr>
  </w:style>
  <w:style w:type="paragraph" w:customStyle="1" w:styleId="NO">
    <w:name w:val="NO"/>
    <w:basedOn w:val="Normal"/>
    <w:link w:val="NOChar"/>
    <w:qFormat/>
    <w:rsid w:val="00C4163C"/>
    <w:pPr>
      <w:keepLines/>
      <w:spacing w:after="180" w:line="240" w:lineRule="auto"/>
      <w:ind w:left="1135" w:hanging="851"/>
    </w:pPr>
    <w:rPr>
      <w:rFonts w:ascii="Times New Roman" w:eastAsia="Times New Roman" w:hAnsi="Times New Roman" w:cs="Times New Roman"/>
      <w:sz w:val="20"/>
      <w:szCs w:val="20"/>
    </w:rPr>
  </w:style>
  <w:style w:type="paragraph" w:customStyle="1" w:styleId="PL">
    <w:name w:val="PL"/>
    <w:uiPriority w:val="99"/>
    <w:rsid w:val="00C416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rPr>
  </w:style>
  <w:style w:type="paragraph" w:customStyle="1" w:styleId="TAR">
    <w:name w:val="TAR"/>
    <w:basedOn w:val="TAL"/>
    <w:rsid w:val="00C4163C"/>
    <w:pPr>
      <w:jc w:val="right"/>
    </w:pPr>
  </w:style>
  <w:style w:type="paragraph" w:customStyle="1" w:styleId="TAL">
    <w:name w:val="TAL"/>
    <w:basedOn w:val="Normal"/>
    <w:link w:val="TALChar"/>
    <w:rsid w:val="00C4163C"/>
    <w:pPr>
      <w:keepNext/>
      <w:keepLines/>
      <w:spacing w:after="0" w:line="240" w:lineRule="auto"/>
    </w:pPr>
    <w:rPr>
      <w:rFonts w:ascii="Arial" w:eastAsia="Times New Roman" w:hAnsi="Arial" w:cs="Times New Roman"/>
      <w:sz w:val="18"/>
      <w:szCs w:val="20"/>
    </w:rPr>
  </w:style>
  <w:style w:type="paragraph" w:customStyle="1" w:styleId="TAH">
    <w:name w:val="TAH"/>
    <w:basedOn w:val="TAC"/>
    <w:link w:val="TAHCar"/>
    <w:rsid w:val="00C4163C"/>
    <w:rPr>
      <w:b/>
    </w:rPr>
  </w:style>
  <w:style w:type="paragraph" w:customStyle="1" w:styleId="TAC">
    <w:name w:val="TAC"/>
    <w:basedOn w:val="TAL"/>
    <w:link w:val="TACChar"/>
    <w:rsid w:val="00C4163C"/>
    <w:pPr>
      <w:jc w:val="center"/>
    </w:pPr>
  </w:style>
  <w:style w:type="paragraph" w:customStyle="1" w:styleId="LD">
    <w:name w:val="LD"/>
    <w:uiPriority w:val="99"/>
    <w:rsid w:val="00C4163C"/>
    <w:pPr>
      <w:keepNext/>
      <w:keepLines/>
      <w:spacing w:after="0" w:line="180" w:lineRule="exact"/>
    </w:pPr>
    <w:rPr>
      <w:rFonts w:ascii="Courier New" w:eastAsia="Times New Roman" w:hAnsi="Courier New" w:cs="Times New Roman"/>
      <w:sz w:val="20"/>
      <w:szCs w:val="20"/>
      <w:lang w:val="en-GB"/>
    </w:rPr>
  </w:style>
  <w:style w:type="paragraph" w:customStyle="1" w:styleId="EX">
    <w:name w:val="EX"/>
    <w:basedOn w:val="Normal"/>
    <w:link w:val="EXChar"/>
    <w:rsid w:val="00C4163C"/>
    <w:pPr>
      <w:keepLines/>
      <w:spacing w:after="180" w:line="240" w:lineRule="auto"/>
      <w:ind w:left="1702" w:hanging="1418"/>
    </w:pPr>
    <w:rPr>
      <w:rFonts w:ascii="Times New Roman" w:eastAsia="Times New Roman" w:hAnsi="Times New Roman" w:cs="Times New Roman"/>
      <w:sz w:val="20"/>
      <w:szCs w:val="20"/>
    </w:rPr>
  </w:style>
  <w:style w:type="paragraph" w:customStyle="1" w:styleId="FP">
    <w:name w:val="FP"/>
    <w:basedOn w:val="Normal"/>
    <w:uiPriority w:val="99"/>
    <w:rsid w:val="00C4163C"/>
    <w:pPr>
      <w:spacing w:after="0" w:line="240" w:lineRule="auto"/>
    </w:pPr>
    <w:rPr>
      <w:rFonts w:ascii="Times New Roman" w:eastAsia="Times New Roman" w:hAnsi="Times New Roman" w:cs="Times New Roman"/>
      <w:sz w:val="20"/>
      <w:szCs w:val="20"/>
    </w:rPr>
  </w:style>
  <w:style w:type="paragraph" w:customStyle="1" w:styleId="NW">
    <w:name w:val="NW"/>
    <w:basedOn w:val="NO"/>
    <w:uiPriority w:val="99"/>
    <w:rsid w:val="00C4163C"/>
    <w:pPr>
      <w:spacing w:after="0"/>
    </w:pPr>
  </w:style>
  <w:style w:type="paragraph" w:customStyle="1" w:styleId="EW">
    <w:name w:val="EW"/>
    <w:basedOn w:val="EX"/>
    <w:link w:val="EWChar"/>
    <w:rsid w:val="00C4163C"/>
    <w:pPr>
      <w:spacing w:after="0"/>
    </w:pPr>
  </w:style>
  <w:style w:type="paragraph" w:customStyle="1" w:styleId="B1">
    <w:name w:val="B1"/>
    <w:basedOn w:val="Normal"/>
    <w:link w:val="B1Char1"/>
    <w:qFormat/>
    <w:rsid w:val="00C4163C"/>
    <w:pPr>
      <w:spacing w:after="180" w:line="240" w:lineRule="auto"/>
      <w:ind w:left="568" w:hanging="284"/>
    </w:pPr>
    <w:rPr>
      <w:rFonts w:ascii="Times New Roman" w:eastAsia="Times New Roman" w:hAnsi="Times New Roman" w:cs="Times New Roman"/>
      <w:sz w:val="20"/>
      <w:szCs w:val="20"/>
    </w:rPr>
  </w:style>
  <w:style w:type="paragraph" w:styleId="TOC6">
    <w:name w:val="toc 6"/>
    <w:basedOn w:val="TOC5"/>
    <w:next w:val="Normal"/>
    <w:uiPriority w:val="39"/>
    <w:rsid w:val="00C4163C"/>
    <w:pPr>
      <w:ind w:left="1985" w:hanging="1985"/>
    </w:pPr>
  </w:style>
  <w:style w:type="paragraph" w:styleId="TOC7">
    <w:name w:val="toc 7"/>
    <w:basedOn w:val="TOC6"/>
    <w:next w:val="Normal"/>
    <w:uiPriority w:val="39"/>
    <w:rsid w:val="00C4163C"/>
    <w:pPr>
      <w:ind w:left="2268" w:hanging="2268"/>
    </w:pPr>
  </w:style>
  <w:style w:type="paragraph" w:customStyle="1" w:styleId="EditorsNote">
    <w:name w:val="Editor's Note"/>
    <w:basedOn w:val="NO"/>
    <w:rsid w:val="00C4163C"/>
    <w:rPr>
      <w:color w:val="FF0000"/>
    </w:rPr>
  </w:style>
  <w:style w:type="paragraph" w:customStyle="1" w:styleId="TH">
    <w:name w:val="TH"/>
    <w:basedOn w:val="Normal"/>
    <w:link w:val="THChar"/>
    <w:qFormat/>
    <w:rsid w:val="00C4163C"/>
    <w:pPr>
      <w:keepNext/>
      <w:keepLines/>
      <w:spacing w:before="60" w:after="180" w:line="240" w:lineRule="auto"/>
      <w:jc w:val="center"/>
    </w:pPr>
    <w:rPr>
      <w:rFonts w:ascii="Arial" w:eastAsia="Times New Roman" w:hAnsi="Arial" w:cs="Times New Roman"/>
      <w:b/>
      <w:sz w:val="20"/>
      <w:szCs w:val="20"/>
    </w:rPr>
  </w:style>
  <w:style w:type="paragraph" w:customStyle="1" w:styleId="ZA">
    <w:name w:val="ZA"/>
    <w:uiPriority w:val="99"/>
    <w:rsid w:val="00C4163C"/>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uiPriority w:val="99"/>
    <w:rsid w:val="00C4163C"/>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uiPriority w:val="99"/>
    <w:rsid w:val="00C4163C"/>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uiPriority w:val="99"/>
    <w:rsid w:val="00C4163C"/>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C4163C"/>
    <w:pPr>
      <w:ind w:left="851" w:hanging="851"/>
    </w:pPr>
  </w:style>
  <w:style w:type="paragraph" w:customStyle="1" w:styleId="ZH">
    <w:name w:val="ZH"/>
    <w:uiPriority w:val="99"/>
    <w:rsid w:val="00C4163C"/>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Char"/>
    <w:qFormat/>
    <w:rsid w:val="00C4163C"/>
    <w:pPr>
      <w:keepNext w:val="0"/>
      <w:spacing w:before="0" w:after="240"/>
    </w:pPr>
  </w:style>
  <w:style w:type="paragraph" w:customStyle="1" w:styleId="ZG">
    <w:name w:val="ZG"/>
    <w:uiPriority w:val="99"/>
    <w:rsid w:val="00C4163C"/>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C4163C"/>
    <w:pPr>
      <w:spacing w:after="180" w:line="240" w:lineRule="auto"/>
      <w:ind w:left="851" w:hanging="284"/>
    </w:pPr>
    <w:rPr>
      <w:rFonts w:ascii="Times New Roman" w:eastAsia="Times New Roman" w:hAnsi="Times New Roman" w:cs="Times New Roman"/>
      <w:sz w:val="20"/>
      <w:szCs w:val="20"/>
    </w:rPr>
  </w:style>
  <w:style w:type="paragraph" w:customStyle="1" w:styleId="B3">
    <w:name w:val="B3"/>
    <w:basedOn w:val="Normal"/>
    <w:rsid w:val="00C4163C"/>
    <w:pPr>
      <w:spacing w:after="180" w:line="240" w:lineRule="auto"/>
      <w:ind w:left="1135" w:hanging="284"/>
    </w:pPr>
    <w:rPr>
      <w:rFonts w:ascii="Times New Roman" w:eastAsia="Times New Roman" w:hAnsi="Times New Roman" w:cs="Times New Roman"/>
      <w:sz w:val="20"/>
      <w:szCs w:val="20"/>
    </w:rPr>
  </w:style>
  <w:style w:type="paragraph" w:customStyle="1" w:styleId="B4">
    <w:name w:val="B4"/>
    <w:basedOn w:val="Normal"/>
    <w:rsid w:val="00C4163C"/>
    <w:pPr>
      <w:spacing w:after="180" w:line="240" w:lineRule="auto"/>
      <w:ind w:left="1418" w:hanging="284"/>
    </w:pPr>
    <w:rPr>
      <w:rFonts w:ascii="Times New Roman" w:eastAsia="Times New Roman" w:hAnsi="Times New Roman" w:cs="Times New Roman"/>
      <w:sz w:val="20"/>
      <w:szCs w:val="20"/>
    </w:rPr>
  </w:style>
  <w:style w:type="paragraph" w:customStyle="1" w:styleId="B5">
    <w:name w:val="B5"/>
    <w:basedOn w:val="Normal"/>
    <w:uiPriority w:val="99"/>
    <w:rsid w:val="00C4163C"/>
    <w:pPr>
      <w:spacing w:after="180" w:line="240" w:lineRule="auto"/>
      <w:ind w:left="1702" w:hanging="284"/>
    </w:pPr>
    <w:rPr>
      <w:rFonts w:ascii="Times New Roman" w:eastAsia="Times New Roman" w:hAnsi="Times New Roman" w:cs="Times New Roman"/>
      <w:sz w:val="20"/>
      <w:szCs w:val="20"/>
    </w:rPr>
  </w:style>
  <w:style w:type="paragraph" w:customStyle="1" w:styleId="ZTD">
    <w:name w:val="ZTD"/>
    <w:basedOn w:val="ZB"/>
    <w:uiPriority w:val="99"/>
    <w:rsid w:val="00C4163C"/>
    <w:pPr>
      <w:framePr w:hRule="auto" w:wrap="notBeside" w:y="852"/>
    </w:pPr>
    <w:rPr>
      <w:i w:val="0"/>
      <w:sz w:val="40"/>
    </w:rPr>
  </w:style>
  <w:style w:type="paragraph" w:customStyle="1" w:styleId="ZV">
    <w:name w:val="ZV"/>
    <w:basedOn w:val="ZU"/>
    <w:uiPriority w:val="99"/>
    <w:rsid w:val="00C4163C"/>
    <w:pPr>
      <w:framePr w:wrap="notBeside" w:y="16161"/>
    </w:pPr>
  </w:style>
  <w:style w:type="paragraph" w:customStyle="1" w:styleId="TAJ">
    <w:name w:val="TAJ"/>
    <w:basedOn w:val="TH"/>
    <w:uiPriority w:val="99"/>
    <w:rsid w:val="00C4163C"/>
  </w:style>
  <w:style w:type="paragraph" w:customStyle="1" w:styleId="Guidance">
    <w:name w:val="Guidance"/>
    <w:basedOn w:val="Normal"/>
    <w:uiPriority w:val="99"/>
    <w:rsid w:val="00C4163C"/>
    <w:pPr>
      <w:spacing w:after="180" w:line="240" w:lineRule="auto"/>
    </w:pPr>
    <w:rPr>
      <w:rFonts w:ascii="Times New Roman" w:eastAsia="Times New Roman" w:hAnsi="Times New Roman" w:cs="Times New Roman"/>
      <w:i/>
      <w:color w:val="0000FF"/>
      <w:sz w:val="20"/>
      <w:szCs w:val="20"/>
    </w:rPr>
  </w:style>
  <w:style w:type="paragraph" w:styleId="BalloonText">
    <w:name w:val="Balloon Text"/>
    <w:basedOn w:val="Normal"/>
    <w:link w:val="BalloonTextChar"/>
    <w:uiPriority w:val="99"/>
    <w:rsid w:val="00C4163C"/>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rsid w:val="00C4163C"/>
    <w:rPr>
      <w:rFonts w:ascii="Segoe UI" w:eastAsia="Times New Roman" w:hAnsi="Segoe UI" w:cs="Segoe UI"/>
      <w:sz w:val="18"/>
      <w:szCs w:val="18"/>
      <w:lang w:val="en-GB"/>
    </w:rPr>
  </w:style>
  <w:style w:type="table" w:styleId="TableGrid">
    <w:name w:val="Table Grid"/>
    <w:basedOn w:val="TableNormal"/>
    <w:rsid w:val="00C4163C"/>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4163C"/>
    <w:rPr>
      <w:color w:val="0563C1"/>
      <w:u w:val="single"/>
    </w:rPr>
  </w:style>
  <w:style w:type="character" w:styleId="UnresolvedMention">
    <w:name w:val="Unresolved Mention"/>
    <w:uiPriority w:val="47"/>
    <w:unhideWhenUsed/>
    <w:rsid w:val="00C4163C"/>
    <w:rPr>
      <w:color w:val="605E5C"/>
      <w:shd w:val="clear" w:color="auto" w:fill="E1DFDD"/>
    </w:rPr>
  </w:style>
  <w:style w:type="character" w:styleId="FollowedHyperlink">
    <w:name w:val="FollowedHyperlink"/>
    <w:rsid w:val="00C4163C"/>
    <w:rPr>
      <w:color w:val="954F72"/>
      <w:u w:val="single"/>
    </w:rPr>
  </w:style>
  <w:style w:type="character" w:customStyle="1" w:styleId="EXChar">
    <w:name w:val="EX Char"/>
    <w:link w:val="EX"/>
    <w:rsid w:val="00C4163C"/>
    <w:rPr>
      <w:rFonts w:ascii="Times New Roman" w:eastAsia="Times New Roman" w:hAnsi="Times New Roman" w:cs="Times New Roman"/>
      <w:sz w:val="20"/>
      <w:szCs w:val="20"/>
      <w:lang w:val="en-GB"/>
    </w:rPr>
  </w:style>
  <w:style w:type="character" w:customStyle="1" w:styleId="EWChar">
    <w:name w:val="EW Char"/>
    <w:link w:val="EW"/>
    <w:locked/>
    <w:rsid w:val="00C4163C"/>
    <w:rPr>
      <w:rFonts w:ascii="Times New Roman" w:eastAsia="Times New Roman" w:hAnsi="Times New Roman" w:cs="Times New Roman"/>
      <w:sz w:val="20"/>
      <w:szCs w:val="20"/>
      <w:lang w:val="en-GB"/>
    </w:rPr>
  </w:style>
  <w:style w:type="character" w:customStyle="1" w:styleId="TALChar">
    <w:name w:val="TAL Char"/>
    <w:link w:val="TAL"/>
    <w:rsid w:val="00C4163C"/>
    <w:rPr>
      <w:rFonts w:ascii="Arial" w:eastAsia="Times New Roman" w:hAnsi="Arial" w:cs="Times New Roman"/>
      <w:sz w:val="18"/>
      <w:szCs w:val="20"/>
      <w:lang w:val="en-GB"/>
    </w:rPr>
  </w:style>
  <w:style w:type="character" w:customStyle="1" w:styleId="TAHCar">
    <w:name w:val="TAH Car"/>
    <w:link w:val="TAH"/>
    <w:rsid w:val="00C4163C"/>
    <w:rPr>
      <w:rFonts w:ascii="Arial" w:eastAsia="Times New Roman" w:hAnsi="Arial" w:cs="Times New Roman"/>
      <w:b/>
      <w:sz w:val="18"/>
      <w:szCs w:val="20"/>
      <w:lang w:val="en-GB"/>
    </w:rPr>
  </w:style>
  <w:style w:type="table" w:styleId="GridTable5Dark-Accent3">
    <w:name w:val="Grid Table 5 Dark Accent 3"/>
    <w:basedOn w:val="TableNormal"/>
    <w:uiPriority w:val="50"/>
    <w:rsid w:val="00C4163C"/>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C4163C"/>
    <w:pPr>
      <w:spacing w:after="180" w:line="240" w:lineRule="auto"/>
    </w:pPr>
    <w:rPr>
      <w:rFonts w:ascii="Times New Roman" w:eastAsia="Times New Roman" w:hAnsi="Times New Roman" w:cs="Times New Roman"/>
      <w:b/>
      <w:bCs/>
      <w:sz w:val="20"/>
      <w:szCs w:val="20"/>
    </w:rPr>
  </w:style>
  <w:style w:type="character" w:customStyle="1" w:styleId="THChar">
    <w:name w:val="TH Char"/>
    <w:link w:val="TH"/>
    <w:qFormat/>
    <w:rsid w:val="00C4163C"/>
    <w:rPr>
      <w:rFonts w:ascii="Arial" w:eastAsia="Times New Roman" w:hAnsi="Arial" w:cs="Times New Roman"/>
      <w:b/>
      <w:sz w:val="20"/>
      <w:szCs w:val="20"/>
      <w:lang w:val="en-GB"/>
    </w:rPr>
  </w:style>
  <w:style w:type="character" w:customStyle="1" w:styleId="NOChar">
    <w:name w:val="NO Char"/>
    <w:link w:val="NO"/>
    <w:rsid w:val="00C4163C"/>
    <w:rPr>
      <w:rFonts w:ascii="Times New Roman" w:eastAsia="Times New Roman" w:hAnsi="Times New Roman" w:cs="Times New Roman"/>
      <w:sz w:val="20"/>
      <w:szCs w:val="20"/>
      <w:lang w:val="en-GB"/>
    </w:rPr>
  </w:style>
  <w:style w:type="character" w:styleId="FootnoteReference">
    <w:name w:val="footnote reference"/>
    <w:rsid w:val="00C4163C"/>
    <w:rPr>
      <w:b/>
      <w:position w:val="6"/>
      <w:sz w:val="16"/>
    </w:rPr>
  </w:style>
  <w:style w:type="paragraph" w:styleId="CommentText">
    <w:name w:val="annotation text"/>
    <w:basedOn w:val="Normal"/>
    <w:link w:val="CommentTextChar"/>
    <w:uiPriority w:val="99"/>
    <w:rsid w:val="00C4163C"/>
    <w:pPr>
      <w:spacing w:after="18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C4163C"/>
    <w:rPr>
      <w:rFonts w:ascii="Times New Roman" w:eastAsia="Times New Roman" w:hAnsi="Times New Roman" w:cs="Times New Roman"/>
      <w:sz w:val="20"/>
      <w:szCs w:val="20"/>
      <w:lang w:val="en-GB"/>
    </w:rPr>
  </w:style>
  <w:style w:type="table" w:customStyle="1" w:styleId="TableauGrille5Fonc1">
    <w:name w:val="Tableau Grille 5 Foncé1"/>
    <w:basedOn w:val="TableNormal"/>
    <w:uiPriority w:val="50"/>
    <w:rsid w:val="00C4163C"/>
    <w:pPr>
      <w:spacing w:after="0" w:line="240" w:lineRule="auto"/>
    </w:pPr>
    <w:rPr>
      <w:rFonts w:ascii="CG Times (WN)" w:eastAsia="Times New Roman" w:hAnsi="CG Times (WN)" w:cs="Times New Roman"/>
      <w:sz w:val="20"/>
      <w:szCs w:val="20"/>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C4163C"/>
    <w:pPr>
      <w:spacing w:after="0" w:line="240" w:lineRule="auto"/>
    </w:pPr>
    <w:rPr>
      <w:rFonts w:ascii="CG Times (WN)" w:eastAsia="Times New Roman" w:hAnsi="CG Times (WN)" w:cs="Times New Roman"/>
      <w:sz w:val="20"/>
      <w:szCs w:val="20"/>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4163C"/>
    <w:rPr>
      <w:rFonts w:ascii="Times New Roman" w:eastAsia="Times New Roman" w:hAnsi="Times New Roman" w:cs="Times New Roman"/>
      <w:b/>
      <w:bCs/>
      <w:sz w:val="20"/>
      <w:szCs w:val="20"/>
      <w:lang w:val="en-GB"/>
    </w:rPr>
  </w:style>
  <w:style w:type="character" w:styleId="CommentReference">
    <w:name w:val="annotation reference"/>
    <w:uiPriority w:val="99"/>
    <w:rsid w:val="00C4163C"/>
    <w:rPr>
      <w:sz w:val="16"/>
      <w:szCs w:val="16"/>
    </w:rPr>
  </w:style>
  <w:style w:type="character" w:customStyle="1" w:styleId="B1Char1">
    <w:name w:val="B1 Char1"/>
    <w:link w:val="B1"/>
    <w:rsid w:val="00C4163C"/>
    <w:rPr>
      <w:rFonts w:ascii="Times New Roman" w:eastAsia="Times New Roman" w:hAnsi="Times New Roman" w:cs="Times New Roman"/>
      <w:sz w:val="20"/>
      <w:szCs w:val="20"/>
      <w:lang w:val="en-GB"/>
    </w:rPr>
  </w:style>
  <w:style w:type="table" w:styleId="GridTable5Dark">
    <w:name w:val="Grid Table 5 Dark"/>
    <w:basedOn w:val="TableNormal"/>
    <w:uiPriority w:val="50"/>
    <w:rsid w:val="00C4163C"/>
    <w:pPr>
      <w:spacing w:after="0" w:line="240" w:lineRule="auto"/>
    </w:pPr>
    <w:rPr>
      <w:rFonts w:ascii="CG Times (WN)" w:eastAsia="Times New Roman" w:hAnsi="CG Times (WN)" w:cs="Times New Roman"/>
      <w:sz w:val="20"/>
      <w:szCs w:val="20"/>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C4163C"/>
    <w:rPr>
      <w:rFonts w:ascii="Calibri" w:eastAsia="MS Mincho" w:hAnsi="Calibri" w:cs="Calibri"/>
      <w:lang w:val="en-GB"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C4163C"/>
    <w:pPr>
      <w:overflowPunct w:val="0"/>
      <w:autoSpaceDE w:val="0"/>
      <w:autoSpaceDN w:val="0"/>
      <w:adjustRightInd w:val="0"/>
      <w:spacing w:after="0" w:line="240" w:lineRule="auto"/>
      <w:ind w:left="720"/>
    </w:pPr>
    <w:rPr>
      <w:rFonts w:ascii="Calibri" w:eastAsia="MS Mincho" w:hAnsi="Calibri" w:cs="Calibri"/>
      <w:lang w:eastAsia="ja-JP"/>
    </w:rPr>
  </w:style>
  <w:style w:type="character" w:customStyle="1" w:styleId="B2Char">
    <w:name w:val="B2 Char"/>
    <w:link w:val="B2"/>
    <w:locked/>
    <w:rsid w:val="00C4163C"/>
    <w:rPr>
      <w:rFonts w:ascii="Times New Roman" w:eastAsia="Times New Roman" w:hAnsi="Times New Roman" w:cs="Times New Roman"/>
      <w:sz w:val="20"/>
      <w:szCs w:val="20"/>
      <w:lang w:val="en-GB"/>
    </w:rPr>
  </w:style>
  <w:style w:type="paragraph" w:styleId="List">
    <w:name w:val="List"/>
    <w:basedOn w:val="Normal"/>
    <w:rsid w:val="00C4163C"/>
    <w:pPr>
      <w:spacing w:after="180" w:line="240" w:lineRule="auto"/>
      <w:ind w:left="568" w:hanging="284"/>
    </w:pPr>
    <w:rPr>
      <w:rFonts w:ascii="Times New Roman" w:eastAsia="Times New Roman" w:hAnsi="Times New Roman" w:cs="Times New Roman"/>
      <w:sz w:val="20"/>
      <w:szCs w:val="20"/>
    </w:rPr>
  </w:style>
  <w:style w:type="paragraph" w:styleId="List2">
    <w:name w:val="List 2"/>
    <w:basedOn w:val="List"/>
    <w:uiPriority w:val="99"/>
    <w:rsid w:val="00C4163C"/>
    <w:pPr>
      <w:ind w:left="851"/>
    </w:pPr>
  </w:style>
  <w:style w:type="paragraph" w:styleId="Revision">
    <w:name w:val="Revision"/>
    <w:hidden/>
    <w:uiPriority w:val="62"/>
    <w:rsid w:val="00C4163C"/>
    <w:pPr>
      <w:spacing w:after="0" w:line="240" w:lineRule="auto"/>
    </w:pPr>
    <w:rPr>
      <w:rFonts w:ascii="Times New Roman" w:eastAsia="Times New Roman" w:hAnsi="Times New Roman" w:cs="Times New Roman"/>
      <w:sz w:val="20"/>
      <w:szCs w:val="20"/>
      <w:lang w:val="en-GB"/>
    </w:rPr>
  </w:style>
  <w:style w:type="paragraph" w:customStyle="1" w:styleId="paragraph">
    <w:name w:val="paragraph"/>
    <w:basedOn w:val="Normal"/>
    <w:uiPriority w:val="99"/>
    <w:rsid w:val="00C4163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C4163C"/>
  </w:style>
  <w:style w:type="character" w:customStyle="1" w:styleId="eop">
    <w:name w:val="eop"/>
    <w:basedOn w:val="DefaultParagraphFont"/>
    <w:rsid w:val="00C4163C"/>
  </w:style>
  <w:style w:type="paragraph" w:styleId="Index2">
    <w:name w:val="index 2"/>
    <w:basedOn w:val="Index1"/>
    <w:uiPriority w:val="99"/>
    <w:rsid w:val="00C4163C"/>
    <w:pPr>
      <w:ind w:left="284"/>
    </w:pPr>
  </w:style>
  <w:style w:type="paragraph" w:styleId="Index1">
    <w:name w:val="index 1"/>
    <w:basedOn w:val="Normal"/>
    <w:uiPriority w:val="99"/>
    <w:rsid w:val="00C4163C"/>
    <w:pPr>
      <w:keepLines/>
      <w:spacing w:after="0" w:line="240" w:lineRule="auto"/>
    </w:pPr>
    <w:rPr>
      <w:rFonts w:ascii="Times New Roman" w:eastAsia="Times New Roman" w:hAnsi="Times New Roman" w:cs="Times New Roman"/>
      <w:sz w:val="20"/>
      <w:szCs w:val="20"/>
    </w:rPr>
  </w:style>
  <w:style w:type="paragraph" w:styleId="ListNumber2">
    <w:name w:val="List Number 2"/>
    <w:basedOn w:val="ListNumber"/>
    <w:uiPriority w:val="99"/>
    <w:rsid w:val="00C4163C"/>
    <w:pPr>
      <w:ind w:left="851"/>
    </w:pPr>
  </w:style>
  <w:style w:type="paragraph" w:styleId="FootnoteText">
    <w:name w:val="footnote text"/>
    <w:basedOn w:val="Normal"/>
    <w:link w:val="FootnoteTextChar"/>
    <w:uiPriority w:val="99"/>
    <w:rsid w:val="00C4163C"/>
    <w:pPr>
      <w:keepLines/>
      <w:spacing w:after="0" w:line="240" w:lineRule="auto"/>
      <w:ind w:left="454" w:hanging="454"/>
    </w:pPr>
    <w:rPr>
      <w:rFonts w:ascii="Times New Roman" w:eastAsia="Times New Roman" w:hAnsi="Times New Roman" w:cs="Times New Roman"/>
      <w:sz w:val="16"/>
      <w:szCs w:val="20"/>
    </w:rPr>
  </w:style>
  <w:style w:type="character" w:customStyle="1" w:styleId="FootnoteTextChar">
    <w:name w:val="Footnote Text Char"/>
    <w:basedOn w:val="DefaultParagraphFont"/>
    <w:link w:val="FootnoteText"/>
    <w:uiPriority w:val="99"/>
    <w:rsid w:val="00C4163C"/>
    <w:rPr>
      <w:rFonts w:ascii="Times New Roman" w:eastAsia="Times New Roman" w:hAnsi="Times New Roman" w:cs="Times New Roman"/>
      <w:sz w:val="16"/>
      <w:szCs w:val="20"/>
      <w:lang w:val="en-GB"/>
    </w:rPr>
  </w:style>
  <w:style w:type="paragraph" w:styleId="ListBullet2">
    <w:name w:val="List Bullet 2"/>
    <w:basedOn w:val="ListBullet"/>
    <w:uiPriority w:val="99"/>
    <w:rsid w:val="00C4163C"/>
    <w:pPr>
      <w:ind w:left="851"/>
    </w:pPr>
  </w:style>
  <w:style w:type="paragraph" w:styleId="ListBullet3">
    <w:name w:val="List Bullet 3"/>
    <w:basedOn w:val="ListBullet2"/>
    <w:uiPriority w:val="99"/>
    <w:rsid w:val="00C4163C"/>
    <w:pPr>
      <w:ind w:left="1135"/>
    </w:pPr>
  </w:style>
  <w:style w:type="paragraph" w:styleId="ListNumber">
    <w:name w:val="List Number"/>
    <w:basedOn w:val="List"/>
    <w:uiPriority w:val="99"/>
    <w:rsid w:val="00C4163C"/>
  </w:style>
  <w:style w:type="paragraph" w:styleId="List3">
    <w:name w:val="List 3"/>
    <w:basedOn w:val="List2"/>
    <w:uiPriority w:val="99"/>
    <w:rsid w:val="00C4163C"/>
    <w:pPr>
      <w:ind w:left="1135"/>
    </w:pPr>
  </w:style>
  <w:style w:type="paragraph" w:styleId="List4">
    <w:name w:val="List 4"/>
    <w:basedOn w:val="List3"/>
    <w:uiPriority w:val="99"/>
    <w:rsid w:val="00C4163C"/>
    <w:pPr>
      <w:ind w:left="1418"/>
    </w:pPr>
  </w:style>
  <w:style w:type="paragraph" w:styleId="List5">
    <w:name w:val="List 5"/>
    <w:basedOn w:val="List4"/>
    <w:uiPriority w:val="99"/>
    <w:rsid w:val="00C4163C"/>
    <w:pPr>
      <w:ind w:left="1702"/>
    </w:pPr>
  </w:style>
  <w:style w:type="paragraph" w:styleId="ListBullet">
    <w:name w:val="List Bullet"/>
    <w:basedOn w:val="List"/>
    <w:link w:val="ListBulletChar"/>
    <w:rsid w:val="00C4163C"/>
  </w:style>
  <w:style w:type="paragraph" w:styleId="ListBullet4">
    <w:name w:val="List Bullet 4"/>
    <w:basedOn w:val="ListBullet3"/>
    <w:uiPriority w:val="99"/>
    <w:rsid w:val="00C4163C"/>
    <w:pPr>
      <w:ind w:left="1418"/>
    </w:pPr>
  </w:style>
  <w:style w:type="paragraph" w:styleId="ListBullet5">
    <w:name w:val="List Bullet 5"/>
    <w:basedOn w:val="ListBullet4"/>
    <w:uiPriority w:val="99"/>
    <w:rsid w:val="00C4163C"/>
    <w:pPr>
      <w:ind w:left="1702"/>
    </w:pPr>
  </w:style>
  <w:style w:type="paragraph" w:customStyle="1" w:styleId="CRCoverPage">
    <w:name w:val="CR Cover Page"/>
    <w:uiPriority w:val="99"/>
    <w:rsid w:val="00C4163C"/>
    <w:pPr>
      <w:spacing w:after="120" w:line="240" w:lineRule="auto"/>
    </w:pPr>
    <w:rPr>
      <w:rFonts w:ascii="Arial" w:eastAsia="Times New Roman" w:hAnsi="Arial" w:cs="Times New Roman"/>
      <w:sz w:val="20"/>
      <w:szCs w:val="20"/>
      <w:lang w:val="en-GB"/>
    </w:rPr>
  </w:style>
  <w:style w:type="paragraph" w:customStyle="1" w:styleId="tdoc-header">
    <w:name w:val="tdoc-header"/>
    <w:uiPriority w:val="99"/>
    <w:rsid w:val="00C4163C"/>
    <w:pPr>
      <w:spacing w:after="0" w:line="240" w:lineRule="auto"/>
    </w:pPr>
    <w:rPr>
      <w:rFonts w:ascii="Arial" w:eastAsia="Times New Roman" w:hAnsi="Arial" w:cs="Times New Roman"/>
      <w:sz w:val="24"/>
      <w:szCs w:val="20"/>
      <w:lang w:val="en-GB"/>
    </w:rPr>
  </w:style>
  <w:style w:type="paragraph" w:styleId="CommentSubject">
    <w:name w:val="annotation subject"/>
    <w:basedOn w:val="CommentText"/>
    <w:next w:val="CommentText"/>
    <w:link w:val="CommentSubjectChar"/>
    <w:uiPriority w:val="99"/>
    <w:rsid w:val="00C4163C"/>
    <w:rPr>
      <w:b/>
      <w:bCs/>
    </w:rPr>
  </w:style>
  <w:style w:type="character" w:customStyle="1" w:styleId="CommentSubjectChar">
    <w:name w:val="Comment Subject Char"/>
    <w:basedOn w:val="CommentTextChar"/>
    <w:link w:val="CommentSubject"/>
    <w:uiPriority w:val="99"/>
    <w:rsid w:val="00C4163C"/>
    <w:rPr>
      <w:rFonts w:ascii="Times New Roman" w:eastAsia="Times New Roman" w:hAnsi="Times New Roman" w:cs="Times New Roman"/>
      <w:b/>
      <w:bCs/>
      <w:sz w:val="20"/>
      <w:szCs w:val="20"/>
      <w:lang w:val="en-GB"/>
    </w:rPr>
  </w:style>
  <w:style w:type="paragraph" w:styleId="DocumentMap">
    <w:name w:val="Document Map"/>
    <w:basedOn w:val="Normal"/>
    <w:link w:val="DocumentMapChar"/>
    <w:uiPriority w:val="99"/>
    <w:rsid w:val="00C4163C"/>
    <w:pPr>
      <w:shd w:val="clear" w:color="auto" w:fill="000080"/>
      <w:spacing w:after="18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uiPriority w:val="99"/>
    <w:rsid w:val="00C4163C"/>
    <w:rPr>
      <w:rFonts w:ascii="Tahoma" w:eastAsia="Times New Roman" w:hAnsi="Tahoma" w:cs="Tahoma"/>
      <w:sz w:val="20"/>
      <w:szCs w:val="20"/>
      <w:shd w:val="clear" w:color="auto" w:fill="000080"/>
      <w:lang w:val="en-GB"/>
    </w:rPr>
  </w:style>
  <w:style w:type="character" w:customStyle="1" w:styleId="hvr">
    <w:name w:val="hvr"/>
    <w:rsid w:val="00C4163C"/>
  </w:style>
  <w:style w:type="paragraph" w:customStyle="1" w:styleId="B10">
    <w:name w:val="B1+"/>
    <w:basedOn w:val="B1"/>
    <w:link w:val="B1Car"/>
    <w:rsid w:val="00C4163C"/>
    <w:pPr>
      <w:tabs>
        <w:tab w:val="num" w:pos="737"/>
      </w:tabs>
      <w:overflowPunct w:val="0"/>
      <w:autoSpaceDE w:val="0"/>
      <w:autoSpaceDN w:val="0"/>
      <w:adjustRightInd w:val="0"/>
      <w:ind w:left="737" w:hanging="453"/>
      <w:textAlignment w:val="baseline"/>
    </w:pPr>
  </w:style>
  <w:style w:type="character" w:customStyle="1" w:styleId="TFChar">
    <w:name w:val="TF Char"/>
    <w:link w:val="TF"/>
    <w:qFormat/>
    <w:rsid w:val="00C4163C"/>
    <w:rPr>
      <w:rFonts w:ascii="Arial" w:eastAsia="Times New Roman" w:hAnsi="Arial" w:cs="Times New Roman"/>
      <w:b/>
      <w:sz w:val="20"/>
      <w:szCs w:val="20"/>
      <w:lang w:val="en-GB"/>
    </w:rPr>
  </w:style>
  <w:style w:type="character" w:customStyle="1" w:styleId="B1Car">
    <w:name w:val="B1+ Car"/>
    <w:link w:val="B10"/>
    <w:rsid w:val="00C4163C"/>
    <w:rPr>
      <w:rFonts w:ascii="Times New Roman" w:eastAsia="Times New Roman" w:hAnsi="Times New Roman" w:cs="Times New Roman"/>
      <w:sz w:val="20"/>
      <w:szCs w:val="20"/>
      <w:lang w:val="en-GB"/>
    </w:rPr>
  </w:style>
  <w:style w:type="paragraph" w:styleId="IndexHeading">
    <w:name w:val="index heading"/>
    <w:basedOn w:val="Normal"/>
    <w:next w:val="Normal"/>
    <w:uiPriority w:val="99"/>
    <w:rsid w:val="00C4163C"/>
    <w:pPr>
      <w:pBdr>
        <w:top w:val="single" w:sz="12" w:space="0" w:color="auto"/>
      </w:pBdr>
      <w:overflowPunct w:val="0"/>
      <w:autoSpaceDE w:val="0"/>
      <w:autoSpaceDN w:val="0"/>
      <w:adjustRightInd w:val="0"/>
      <w:spacing w:before="360" w:after="240" w:line="240" w:lineRule="auto"/>
      <w:textAlignment w:val="baseline"/>
    </w:pPr>
    <w:rPr>
      <w:rFonts w:ascii="Times New Roman" w:eastAsia="Times New Roman" w:hAnsi="Times New Roman" w:cs="Times New Roman"/>
      <w:b/>
      <w:i/>
      <w:sz w:val="26"/>
      <w:szCs w:val="20"/>
    </w:rPr>
  </w:style>
  <w:style w:type="paragraph" w:styleId="PlainText">
    <w:name w:val="Plain Text"/>
    <w:basedOn w:val="Normal"/>
    <w:link w:val="PlainTextChar"/>
    <w:uiPriority w:val="99"/>
    <w:rsid w:val="00C4163C"/>
    <w:pPr>
      <w:overflowPunct w:val="0"/>
      <w:autoSpaceDE w:val="0"/>
      <w:autoSpaceDN w:val="0"/>
      <w:adjustRightInd w:val="0"/>
      <w:spacing w:after="180" w:line="240" w:lineRule="auto"/>
      <w:textAlignment w:val="baseline"/>
    </w:pPr>
    <w:rPr>
      <w:rFonts w:ascii="Courier New" w:eastAsia="Times New Roman" w:hAnsi="Courier New" w:cs="Times New Roman"/>
      <w:sz w:val="20"/>
      <w:szCs w:val="20"/>
      <w:lang w:eastAsia="x-none"/>
    </w:rPr>
  </w:style>
  <w:style w:type="character" w:customStyle="1" w:styleId="PlainTextChar">
    <w:name w:val="Plain Text Char"/>
    <w:basedOn w:val="DefaultParagraphFont"/>
    <w:link w:val="PlainText"/>
    <w:uiPriority w:val="99"/>
    <w:rsid w:val="00C4163C"/>
    <w:rPr>
      <w:rFonts w:ascii="Courier New" w:eastAsia="Times New Roman" w:hAnsi="Courier New" w:cs="Times New Roman"/>
      <w:sz w:val="20"/>
      <w:szCs w:val="20"/>
      <w:lang w:val="en-GB" w:eastAsia="x-none"/>
    </w:rPr>
  </w:style>
  <w:style w:type="paragraph" w:styleId="BodyText">
    <w:name w:val="Body Text"/>
    <w:basedOn w:val="Normal"/>
    <w:link w:val="BodyTextChar"/>
    <w:uiPriority w:val="99"/>
    <w:rsid w:val="00C4163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x-none"/>
    </w:rPr>
  </w:style>
  <w:style w:type="character" w:customStyle="1" w:styleId="BodyTextChar">
    <w:name w:val="Body Text Char"/>
    <w:basedOn w:val="DefaultParagraphFont"/>
    <w:link w:val="BodyText"/>
    <w:uiPriority w:val="99"/>
    <w:rsid w:val="00C4163C"/>
    <w:rPr>
      <w:rFonts w:ascii="Times New Roman" w:eastAsia="Times New Roman" w:hAnsi="Times New Roman" w:cs="Times New Roman"/>
      <w:sz w:val="20"/>
      <w:szCs w:val="20"/>
      <w:lang w:val="en-GB" w:eastAsia="x-none"/>
    </w:rPr>
  </w:style>
  <w:style w:type="paragraph" w:styleId="BodyText2">
    <w:name w:val="Body Text 2"/>
    <w:basedOn w:val="Normal"/>
    <w:link w:val="BodyText2Char"/>
    <w:uiPriority w:val="99"/>
    <w:rsid w:val="00C4163C"/>
    <w:pPr>
      <w:overflowPunct w:val="0"/>
      <w:autoSpaceDE w:val="0"/>
      <w:autoSpaceDN w:val="0"/>
      <w:adjustRightInd w:val="0"/>
      <w:spacing w:after="0" w:line="240" w:lineRule="auto"/>
      <w:jc w:val="both"/>
      <w:textAlignment w:val="baseline"/>
    </w:pPr>
    <w:rPr>
      <w:rFonts w:ascii="Arial" w:eastAsia="Times New Roman" w:hAnsi="Arial" w:cs="Times New Roman"/>
      <w:sz w:val="24"/>
      <w:szCs w:val="24"/>
      <w:lang w:eastAsia="x-none"/>
    </w:rPr>
  </w:style>
  <w:style w:type="character" w:customStyle="1" w:styleId="BodyText2Char">
    <w:name w:val="Body Text 2 Char"/>
    <w:basedOn w:val="DefaultParagraphFont"/>
    <w:link w:val="BodyText2"/>
    <w:uiPriority w:val="99"/>
    <w:rsid w:val="00C4163C"/>
    <w:rPr>
      <w:rFonts w:ascii="Arial" w:eastAsia="Times New Roman" w:hAnsi="Arial" w:cs="Times New Roman"/>
      <w:sz w:val="24"/>
      <w:szCs w:val="24"/>
      <w:lang w:val="en-GB" w:eastAsia="x-none"/>
    </w:rPr>
  </w:style>
  <w:style w:type="paragraph" w:styleId="BodyTextIndent3">
    <w:name w:val="Body Text Indent 3"/>
    <w:basedOn w:val="Normal"/>
    <w:link w:val="BodyTextIndent3Char"/>
    <w:uiPriority w:val="99"/>
    <w:rsid w:val="00C4163C"/>
    <w:pPr>
      <w:overflowPunct w:val="0"/>
      <w:autoSpaceDE w:val="0"/>
      <w:autoSpaceDN w:val="0"/>
      <w:adjustRightInd w:val="0"/>
      <w:spacing w:after="120" w:line="240" w:lineRule="auto"/>
      <w:ind w:left="1298" w:firstLine="7"/>
      <w:jc w:val="both"/>
      <w:textAlignment w:val="baseline"/>
    </w:pPr>
    <w:rPr>
      <w:rFonts w:ascii="Arial" w:eastAsia="Times New Roman" w:hAnsi="Arial" w:cs="Times New Roman"/>
      <w:szCs w:val="20"/>
      <w:lang w:eastAsia="x-none"/>
    </w:rPr>
  </w:style>
  <w:style w:type="character" w:customStyle="1" w:styleId="BodyTextIndent3Char">
    <w:name w:val="Body Text Indent 3 Char"/>
    <w:basedOn w:val="DefaultParagraphFont"/>
    <w:link w:val="BodyTextIndent3"/>
    <w:uiPriority w:val="99"/>
    <w:rsid w:val="00C4163C"/>
    <w:rPr>
      <w:rFonts w:ascii="Arial" w:eastAsia="Times New Roman" w:hAnsi="Arial" w:cs="Times New Roman"/>
      <w:szCs w:val="20"/>
      <w:lang w:val="en-GB" w:eastAsia="x-none"/>
    </w:rPr>
  </w:style>
  <w:style w:type="paragraph" w:styleId="HTMLPreformatted">
    <w:name w:val="HTML Preformatted"/>
    <w:basedOn w:val="Normal"/>
    <w:link w:val="HTMLPreformattedChar"/>
    <w:uiPriority w:val="99"/>
    <w:rsid w:val="00C416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line="240" w:lineRule="auto"/>
      <w:textAlignment w:val="baseline"/>
    </w:pPr>
    <w:rPr>
      <w:rFonts w:ascii="Arial Unicode MS" w:eastAsia="Arial Unicode MS" w:hAnsi="Arial Unicode MS" w:cs="Times New Roman"/>
      <w:sz w:val="20"/>
      <w:szCs w:val="20"/>
      <w:lang w:eastAsia="fr-FR"/>
    </w:rPr>
  </w:style>
  <w:style w:type="character" w:customStyle="1" w:styleId="HTMLPreformattedChar">
    <w:name w:val="HTML Preformatted Char"/>
    <w:basedOn w:val="DefaultParagraphFont"/>
    <w:link w:val="HTMLPreformatted"/>
    <w:uiPriority w:val="99"/>
    <w:rsid w:val="00C4163C"/>
    <w:rPr>
      <w:rFonts w:ascii="Arial Unicode MS" w:eastAsia="Arial Unicode MS" w:hAnsi="Arial Unicode MS" w:cs="Times New Roman"/>
      <w:sz w:val="20"/>
      <w:szCs w:val="20"/>
      <w:lang w:val="en-GB" w:eastAsia="fr-FR"/>
    </w:rPr>
  </w:style>
  <w:style w:type="paragraph" w:styleId="BodyTextIndent2">
    <w:name w:val="Body Text Indent 2"/>
    <w:basedOn w:val="Normal"/>
    <w:link w:val="BodyTextIndent2Char"/>
    <w:uiPriority w:val="99"/>
    <w:rsid w:val="00C4163C"/>
    <w:pPr>
      <w:overflowPunct w:val="0"/>
      <w:autoSpaceDE w:val="0"/>
      <w:autoSpaceDN w:val="0"/>
      <w:adjustRightInd w:val="0"/>
      <w:spacing w:after="0" w:line="240" w:lineRule="auto"/>
      <w:ind w:left="426"/>
      <w:textAlignment w:val="baseline"/>
    </w:pPr>
    <w:rPr>
      <w:rFonts w:ascii="Arial" w:eastAsia="Times New Roman" w:hAnsi="Arial" w:cs="Times New Roman"/>
      <w:lang w:eastAsia="x-none"/>
    </w:rPr>
  </w:style>
  <w:style w:type="character" w:customStyle="1" w:styleId="BodyTextIndent2Char">
    <w:name w:val="Body Text Indent 2 Char"/>
    <w:basedOn w:val="DefaultParagraphFont"/>
    <w:link w:val="BodyTextIndent2"/>
    <w:uiPriority w:val="99"/>
    <w:rsid w:val="00C4163C"/>
    <w:rPr>
      <w:rFonts w:ascii="Arial" w:eastAsia="Times New Roman" w:hAnsi="Arial" w:cs="Times New Roman"/>
      <w:lang w:val="en-GB" w:eastAsia="x-none"/>
    </w:rPr>
  </w:style>
  <w:style w:type="paragraph" w:styleId="BodyText3">
    <w:name w:val="Body Text 3"/>
    <w:basedOn w:val="Normal"/>
    <w:link w:val="BodyText3Char"/>
    <w:uiPriority w:val="99"/>
    <w:rsid w:val="00C4163C"/>
    <w:pPr>
      <w:overflowPunct w:val="0"/>
      <w:autoSpaceDE w:val="0"/>
      <w:autoSpaceDN w:val="0"/>
      <w:adjustRightInd w:val="0"/>
      <w:spacing w:after="180" w:line="240" w:lineRule="auto"/>
      <w:textAlignment w:val="baseline"/>
    </w:pPr>
    <w:rPr>
      <w:rFonts w:ascii="Times New Roman" w:eastAsia="Times New Roman" w:hAnsi="Times New Roman" w:cs="Times New Roman"/>
      <w:color w:val="FF0000"/>
      <w:sz w:val="20"/>
      <w:szCs w:val="20"/>
      <w:lang w:eastAsia="x-none"/>
    </w:rPr>
  </w:style>
  <w:style w:type="character" w:customStyle="1" w:styleId="BodyText3Char">
    <w:name w:val="Body Text 3 Char"/>
    <w:basedOn w:val="DefaultParagraphFont"/>
    <w:link w:val="BodyText3"/>
    <w:uiPriority w:val="99"/>
    <w:rsid w:val="00C4163C"/>
    <w:rPr>
      <w:rFonts w:ascii="Times New Roman" w:eastAsia="Times New Roman" w:hAnsi="Times New Roman" w:cs="Times New Roman"/>
      <w:color w:val="FF0000"/>
      <w:sz w:val="20"/>
      <w:szCs w:val="20"/>
      <w:lang w:val="en-GB" w:eastAsia="x-none"/>
    </w:rPr>
  </w:style>
  <w:style w:type="paragraph" w:styleId="BodyTextIndent">
    <w:name w:val="Body Text Indent"/>
    <w:basedOn w:val="Normal"/>
    <w:link w:val="BodyTextIndentChar"/>
    <w:uiPriority w:val="99"/>
    <w:rsid w:val="00C4163C"/>
    <w:pPr>
      <w:overflowPunct w:val="0"/>
      <w:autoSpaceDE w:val="0"/>
      <w:autoSpaceDN w:val="0"/>
      <w:adjustRightInd w:val="0"/>
      <w:spacing w:after="0" w:line="240" w:lineRule="auto"/>
      <w:ind w:left="1260" w:hanging="1260"/>
      <w:textAlignment w:val="baseline"/>
    </w:pPr>
    <w:rPr>
      <w:rFonts w:ascii="Times New Roman" w:eastAsia="Times New Roman" w:hAnsi="Times New Roman" w:cs="Times New Roman"/>
      <w:sz w:val="24"/>
      <w:szCs w:val="24"/>
      <w:lang w:eastAsia="fr-FR"/>
    </w:rPr>
  </w:style>
  <w:style w:type="character" w:customStyle="1" w:styleId="BodyTextIndentChar">
    <w:name w:val="Body Text Indent Char"/>
    <w:basedOn w:val="DefaultParagraphFont"/>
    <w:link w:val="BodyTextIndent"/>
    <w:uiPriority w:val="99"/>
    <w:rsid w:val="00C4163C"/>
    <w:rPr>
      <w:rFonts w:ascii="Times New Roman" w:eastAsia="Times New Roman" w:hAnsi="Times New Roman" w:cs="Times New Roman"/>
      <w:sz w:val="24"/>
      <w:szCs w:val="24"/>
      <w:lang w:val="en-GB" w:eastAsia="fr-FR"/>
    </w:rPr>
  </w:style>
  <w:style w:type="paragraph" w:styleId="Title">
    <w:name w:val="Title"/>
    <w:basedOn w:val="Normal"/>
    <w:link w:val="TitleChar"/>
    <w:uiPriority w:val="99"/>
    <w:qFormat/>
    <w:rsid w:val="00C4163C"/>
    <w:pPr>
      <w:overflowPunct w:val="0"/>
      <w:autoSpaceDE w:val="0"/>
      <w:autoSpaceDN w:val="0"/>
      <w:adjustRightInd w:val="0"/>
      <w:spacing w:before="240" w:after="60" w:line="240" w:lineRule="auto"/>
      <w:jc w:val="center"/>
      <w:textAlignment w:val="baseline"/>
      <w:outlineLvl w:val="0"/>
    </w:pPr>
    <w:rPr>
      <w:rFonts w:ascii="Arial" w:eastAsia="Times New Roman" w:hAnsi="Arial" w:cs="Times New Roman"/>
      <w:b/>
      <w:bCs/>
      <w:kern w:val="28"/>
      <w:sz w:val="32"/>
      <w:szCs w:val="32"/>
      <w:lang w:eastAsia="x-none"/>
    </w:rPr>
  </w:style>
  <w:style w:type="character" w:customStyle="1" w:styleId="TitleChar">
    <w:name w:val="Title Char"/>
    <w:basedOn w:val="DefaultParagraphFont"/>
    <w:link w:val="Title"/>
    <w:uiPriority w:val="99"/>
    <w:rsid w:val="00C4163C"/>
    <w:rPr>
      <w:rFonts w:ascii="Arial" w:eastAsia="Times New Roman" w:hAnsi="Arial" w:cs="Times New Roman"/>
      <w:b/>
      <w:bCs/>
      <w:kern w:val="28"/>
      <w:sz w:val="32"/>
      <w:szCs w:val="32"/>
      <w:lang w:val="en-GB" w:eastAsia="x-none"/>
    </w:rPr>
  </w:style>
  <w:style w:type="paragraph" w:customStyle="1" w:styleId="FL">
    <w:name w:val="FL"/>
    <w:basedOn w:val="Normal"/>
    <w:uiPriority w:val="99"/>
    <w:rsid w:val="00C4163C"/>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rPr>
  </w:style>
  <w:style w:type="character" w:customStyle="1" w:styleId="ListBulletChar">
    <w:name w:val="List Bullet Char"/>
    <w:link w:val="ListBullet"/>
    <w:rsid w:val="00C4163C"/>
    <w:rPr>
      <w:rFonts w:ascii="Times New Roman" w:eastAsia="Times New Roman" w:hAnsi="Times New Roman" w:cs="Times New Roman"/>
      <w:sz w:val="20"/>
      <w:szCs w:val="20"/>
      <w:lang w:val="en-GB"/>
    </w:rPr>
  </w:style>
  <w:style w:type="paragraph" w:styleId="NoSpacing">
    <w:name w:val="No Spacing"/>
    <w:uiPriority w:val="99"/>
    <w:qFormat/>
    <w:rsid w:val="00C4163C"/>
    <w:pPr>
      <w:spacing w:after="0" w:line="240" w:lineRule="auto"/>
    </w:pPr>
    <w:rPr>
      <w:rFonts w:ascii="Times New Roman" w:eastAsia="Times New Roman" w:hAnsi="Times New Roman" w:cs="Times New Roman"/>
      <w:sz w:val="20"/>
      <w:szCs w:val="20"/>
      <w:lang w:val="en-GB"/>
    </w:rPr>
  </w:style>
  <w:style w:type="character" w:customStyle="1" w:styleId="msoins0">
    <w:name w:val="msoins"/>
    <w:rsid w:val="00C4163C"/>
  </w:style>
  <w:style w:type="character" w:customStyle="1" w:styleId="B1Char2">
    <w:name w:val="B1 Char2"/>
    <w:rsid w:val="00C4163C"/>
    <w:rPr>
      <w:rFonts w:ascii="Times New Roman" w:hAnsi="Times New Roman"/>
      <w:lang w:val="en-GB" w:eastAsia="en-US"/>
    </w:rPr>
  </w:style>
  <w:style w:type="character" w:customStyle="1" w:styleId="B1Char">
    <w:name w:val="B1 Char"/>
    <w:rsid w:val="00C4163C"/>
    <w:rPr>
      <w:rFonts w:ascii="Times New Roman" w:hAnsi="Times New Roman"/>
      <w:lang w:val="en-GB" w:eastAsia="en-US"/>
    </w:rPr>
  </w:style>
  <w:style w:type="character" w:customStyle="1" w:styleId="TALCar">
    <w:name w:val="TAL Car"/>
    <w:locked/>
    <w:rsid w:val="00C4163C"/>
    <w:rPr>
      <w:rFonts w:ascii="Arial" w:hAnsi="Arial"/>
      <w:sz w:val="18"/>
      <w:lang w:val="en-GB" w:eastAsia="en-US"/>
    </w:rPr>
  </w:style>
  <w:style w:type="character" w:customStyle="1" w:styleId="NOZchn">
    <w:name w:val="NO Zchn"/>
    <w:rsid w:val="00C4163C"/>
    <w:rPr>
      <w:rFonts w:ascii="Times New Roman" w:hAnsi="Times New Roman"/>
      <w:lang w:val="en-GB"/>
    </w:rPr>
  </w:style>
  <w:style w:type="character" w:customStyle="1" w:styleId="TAHChar">
    <w:name w:val="TAH Char"/>
    <w:rsid w:val="00C4163C"/>
    <w:rPr>
      <w:rFonts w:ascii="Arial" w:hAnsi="Arial"/>
      <w:b/>
      <w:sz w:val="18"/>
      <w:lang w:val="en-GB" w:eastAsia="en-US"/>
    </w:rPr>
  </w:style>
  <w:style w:type="character" w:customStyle="1" w:styleId="Code-XMLCharacter">
    <w:name w:val="Code - XML Character"/>
    <w:uiPriority w:val="99"/>
    <w:rsid w:val="00C4163C"/>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C4163C"/>
    <w:rPr>
      <w:color w:val="808080"/>
      <w:shd w:val="clear" w:color="auto" w:fill="E6E6E6"/>
    </w:rPr>
  </w:style>
  <w:style w:type="character" w:customStyle="1" w:styleId="apple-converted-space">
    <w:name w:val="apple-converted-space"/>
    <w:rsid w:val="00C4163C"/>
  </w:style>
  <w:style w:type="paragraph" w:customStyle="1" w:styleId="code">
    <w:name w:val="code"/>
    <w:basedOn w:val="Normal"/>
    <w:next w:val="Closing"/>
    <w:link w:val="codeChar"/>
    <w:qFormat/>
    <w:rsid w:val="00C4163C"/>
    <w:pPr>
      <w:keepLines/>
      <w:widowControl w:val="0"/>
      <w:spacing w:after="240" w:line="240" w:lineRule="atLeast"/>
      <w:ind w:left="720"/>
    </w:pPr>
    <w:rPr>
      <w:rFonts w:ascii="Courier" w:eastAsia="SimSun" w:hAnsi="Courier" w:cs="Times New Roman"/>
      <w:szCs w:val="20"/>
    </w:rPr>
  </w:style>
  <w:style w:type="paragraph" w:styleId="Closing">
    <w:name w:val="Closing"/>
    <w:basedOn w:val="Normal"/>
    <w:link w:val="ClosingChar"/>
    <w:uiPriority w:val="99"/>
    <w:rsid w:val="00C4163C"/>
    <w:pPr>
      <w:overflowPunct w:val="0"/>
      <w:autoSpaceDE w:val="0"/>
      <w:autoSpaceDN w:val="0"/>
      <w:adjustRightInd w:val="0"/>
      <w:spacing w:after="180" w:line="240" w:lineRule="auto"/>
      <w:ind w:left="4320"/>
      <w:textAlignment w:val="baseline"/>
    </w:pPr>
    <w:rPr>
      <w:rFonts w:ascii="Times New Roman" w:eastAsia="Times New Roman" w:hAnsi="Times New Roman" w:cs="Times New Roman"/>
      <w:sz w:val="20"/>
      <w:szCs w:val="20"/>
      <w:lang w:eastAsia="x-none"/>
    </w:rPr>
  </w:style>
  <w:style w:type="character" w:customStyle="1" w:styleId="ClosingChar">
    <w:name w:val="Closing Char"/>
    <w:basedOn w:val="DefaultParagraphFont"/>
    <w:link w:val="Closing"/>
    <w:uiPriority w:val="99"/>
    <w:rsid w:val="00C4163C"/>
    <w:rPr>
      <w:rFonts w:ascii="Times New Roman" w:eastAsia="Times New Roman" w:hAnsi="Times New Roman" w:cs="Times New Roman"/>
      <w:sz w:val="20"/>
      <w:szCs w:val="20"/>
      <w:lang w:val="en-GB" w:eastAsia="x-none"/>
    </w:rPr>
  </w:style>
  <w:style w:type="character" w:styleId="LineNumber">
    <w:name w:val="line number"/>
    <w:rsid w:val="00C4163C"/>
    <w:rPr>
      <w:rFonts w:ascii="Arial" w:hAnsi="Arial"/>
      <w:color w:val="808080"/>
      <w:sz w:val="14"/>
    </w:rPr>
  </w:style>
  <w:style w:type="character" w:styleId="PageNumber">
    <w:name w:val="page number"/>
    <w:basedOn w:val="DefaultParagraphFont"/>
    <w:rsid w:val="00C4163C"/>
  </w:style>
  <w:style w:type="table" w:styleId="Table3Deffects1">
    <w:name w:val="Table 3D effects 1"/>
    <w:basedOn w:val="TableNormal"/>
    <w:rsid w:val="00C4163C"/>
    <w:pPr>
      <w:overflowPunct w:val="0"/>
      <w:autoSpaceDE w:val="0"/>
      <w:autoSpaceDN w:val="0"/>
      <w:adjustRightInd w:val="0"/>
      <w:spacing w:after="180" w:line="240" w:lineRule="auto"/>
      <w:textAlignment w:val="baseline"/>
    </w:pPr>
    <w:rPr>
      <w:rFonts w:ascii="CG Times (WN)" w:eastAsia="MS Mincho" w:hAnsi="CG Times (WN)" w:cs="Times New Roman"/>
      <w:sz w:val="20"/>
      <w:szCs w:val="20"/>
      <w:lang w:val="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C4163C"/>
    <w:pPr>
      <w:widowControl w:val="0"/>
      <w:spacing w:after="120" w:line="240" w:lineRule="atLeast"/>
      <w:ind w:left="1260" w:hanging="551"/>
    </w:pPr>
    <w:rPr>
      <w:rFonts w:ascii="Arial" w:eastAsia="MS Mincho" w:hAnsi="Arial" w:cs="Times New Roman"/>
      <w:b/>
      <w:szCs w:val="20"/>
    </w:rPr>
  </w:style>
  <w:style w:type="character" w:styleId="HTMLTypewriter">
    <w:name w:val="HTML Typewriter"/>
    <w:rsid w:val="00C4163C"/>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C4163C"/>
    <w:pPr>
      <w:spacing w:line="240" w:lineRule="exact"/>
    </w:pPr>
    <w:rPr>
      <w:rFonts w:ascii="Arial" w:eastAsia="SimSun" w:hAnsi="Arial" w:cs="Arial"/>
      <w:color w:val="0000FF"/>
      <w:kern w:val="2"/>
      <w:sz w:val="20"/>
      <w:szCs w:val="20"/>
      <w:lang w:eastAsia="zh-CN"/>
    </w:rPr>
  </w:style>
  <w:style w:type="paragraph" w:customStyle="1" w:styleId="zzCover">
    <w:name w:val="zzCover"/>
    <w:basedOn w:val="Normal"/>
    <w:uiPriority w:val="99"/>
    <w:rsid w:val="00C4163C"/>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C4163C"/>
    <w:pPr>
      <w:spacing w:before="1800" w:after="960" w:line="240" w:lineRule="auto"/>
    </w:pPr>
    <w:rPr>
      <w:rFonts w:ascii="Arial" w:eastAsia="SimSun" w:hAnsi="Arial" w:cs="Times New Roman"/>
      <w:b/>
      <w:sz w:val="48"/>
      <w:szCs w:val="24"/>
      <w:lang w:val="en-GB" w:eastAsia="ja-JP"/>
    </w:rPr>
  </w:style>
  <w:style w:type="paragraph" w:styleId="NormalWeb">
    <w:name w:val="Normal (Web)"/>
    <w:basedOn w:val="Normal"/>
    <w:uiPriority w:val="99"/>
    <w:unhideWhenUsed/>
    <w:rsid w:val="00C4163C"/>
    <w:pPr>
      <w:spacing w:before="100" w:beforeAutospacing="1" w:after="100" w:afterAutospacing="1" w:line="240" w:lineRule="auto"/>
    </w:pPr>
    <w:rPr>
      <w:rFonts w:ascii="Times New Roman" w:eastAsia="Times New Roman" w:hAnsi="Times New Roman" w:cs="Times New Roman"/>
      <w:sz w:val="24"/>
      <w:szCs w:val="24"/>
    </w:rPr>
  </w:style>
  <w:style w:type="paragraph" w:styleId="ListContinue">
    <w:name w:val="List Continue"/>
    <w:basedOn w:val="Normal"/>
    <w:uiPriority w:val="99"/>
    <w:rsid w:val="00C4163C"/>
    <w:pPr>
      <w:overflowPunct w:val="0"/>
      <w:autoSpaceDE w:val="0"/>
      <w:autoSpaceDN w:val="0"/>
      <w:adjustRightInd w:val="0"/>
      <w:spacing w:after="120" w:line="240" w:lineRule="auto"/>
      <w:ind w:left="360"/>
      <w:contextualSpacing/>
      <w:textAlignment w:val="baseline"/>
    </w:pPr>
    <w:rPr>
      <w:rFonts w:ascii="Times New Roman" w:eastAsia="MS Mincho" w:hAnsi="Times New Roman" w:cs="Times New Roman"/>
      <w:sz w:val="24"/>
      <w:szCs w:val="20"/>
    </w:rPr>
  </w:style>
  <w:style w:type="paragraph" w:styleId="EndnoteText">
    <w:name w:val="endnote text"/>
    <w:basedOn w:val="Normal"/>
    <w:link w:val="EndnoteTextChar"/>
    <w:uiPriority w:val="99"/>
    <w:rsid w:val="00C4163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style>
  <w:style w:type="character" w:customStyle="1" w:styleId="EndnoteTextChar">
    <w:name w:val="Endnote Text Char"/>
    <w:basedOn w:val="DefaultParagraphFont"/>
    <w:link w:val="EndnoteText"/>
    <w:uiPriority w:val="99"/>
    <w:rsid w:val="00C4163C"/>
    <w:rPr>
      <w:rFonts w:ascii="Times New Roman" w:eastAsia="MS Mincho" w:hAnsi="Times New Roman" w:cs="Times New Roman"/>
      <w:sz w:val="20"/>
      <w:szCs w:val="20"/>
      <w:lang w:val="en-GB"/>
    </w:rPr>
  </w:style>
  <w:style w:type="character" w:styleId="EndnoteReference">
    <w:name w:val="endnote reference"/>
    <w:rsid w:val="00C4163C"/>
    <w:rPr>
      <w:vertAlign w:val="superscript"/>
    </w:rPr>
  </w:style>
  <w:style w:type="paragraph" w:customStyle="1" w:styleId="Default">
    <w:name w:val="Default"/>
    <w:uiPriority w:val="99"/>
    <w:rsid w:val="00C4163C"/>
    <w:pPr>
      <w:autoSpaceDE w:val="0"/>
      <w:autoSpaceDN w:val="0"/>
      <w:adjustRightInd w:val="0"/>
      <w:spacing w:after="0" w:line="240" w:lineRule="auto"/>
    </w:pPr>
    <w:rPr>
      <w:rFonts w:ascii="Times New Roman" w:eastAsia="MS Mincho" w:hAnsi="Times New Roman" w:cs="Times New Roman"/>
      <w:color w:val="000000"/>
      <w:sz w:val="24"/>
      <w:szCs w:val="24"/>
      <w:lang w:val="en-GB" w:eastAsia="ja-JP"/>
    </w:rPr>
  </w:style>
  <w:style w:type="character" w:styleId="Strong">
    <w:name w:val="Strong"/>
    <w:uiPriority w:val="22"/>
    <w:qFormat/>
    <w:rsid w:val="00C4163C"/>
    <w:rPr>
      <w:b/>
      <w:bCs/>
    </w:rPr>
  </w:style>
  <w:style w:type="character" w:customStyle="1" w:styleId="tgc">
    <w:name w:val="_tgc"/>
    <w:rsid w:val="00C4163C"/>
  </w:style>
  <w:style w:type="character" w:customStyle="1" w:styleId="d8e">
    <w:name w:val="_d8e"/>
    <w:rsid w:val="00C4163C"/>
  </w:style>
  <w:style w:type="character" w:customStyle="1" w:styleId="HeadingCar">
    <w:name w:val="Heading Car"/>
    <w:aliases w:val="1_ Car"/>
    <w:link w:val="Heading"/>
    <w:rsid w:val="00C4163C"/>
    <w:rPr>
      <w:rFonts w:ascii="Arial" w:eastAsia="MS Mincho" w:hAnsi="Arial" w:cs="Times New Roman"/>
      <w:b/>
      <w:szCs w:val="20"/>
      <w:lang w:val="en-GB"/>
    </w:rPr>
  </w:style>
  <w:style w:type="table" w:styleId="GridTable4-Accent1">
    <w:name w:val="Grid Table 4 Accent 1"/>
    <w:basedOn w:val="TableNormal"/>
    <w:uiPriority w:val="47"/>
    <w:rsid w:val="00C4163C"/>
    <w:pPr>
      <w:spacing w:after="0" w:line="240" w:lineRule="auto"/>
    </w:pPr>
    <w:rPr>
      <w:rFonts w:ascii="CG Times (WN)" w:eastAsia="MS Mincho" w:hAnsi="CG Times (WN)" w:cs="Times New Roman"/>
      <w:sz w:val="20"/>
      <w:szCs w:val="20"/>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C4163C"/>
    <w:rPr>
      <w:rFonts w:ascii="Courier New" w:eastAsia="Times New Roman" w:hAnsi="Courier New" w:cs="Courier New"/>
      <w:sz w:val="20"/>
      <w:szCs w:val="20"/>
    </w:rPr>
  </w:style>
  <w:style w:type="character" w:styleId="Emphasis">
    <w:name w:val="Emphasis"/>
    <w:basedOn w:val="DefaultParagraphFont"/>
    <w:uiPriority w:val="20"/>
    <w:qFormat/>
    <w:rsid w:val="00C4163C"/>
    <w:rPr>
      <w:i/>
      <w:iCs/>
    </w:rPr>
  </w:style>
  <w:style w:type="character" w:styleId="PlaceholderText">
    <w:name w:val="Placeholder Text"/>
    <w:basedOn w:val="DefaultParagraphFont"/>
    <w:uiPriority w:val="99"/>
    <w:semiHidden/>
    <w:rsid w:val="00C4163C"/>
    <w:rPr>
      <w:color w:val="808080"/>
    </w:rPr>
  </w:style>
  <w:style w:type="character" w:customStyle="1" w:styleId="TACChar">
    <w:name w:val="TAC Char"/>
    <w:link w:val="TAC"/>
    <w:rsid w:val="00C4163C"/>
    <w:rPr>
      <w:rFonts w:ascii="Arial" w:eastAsia="Times New Roman" w:hAnsi="Arial" w:cs="Times New Roman"/>
      <w:sz w:val="18"/>
      <w:szCs w:val="20"/>
      <w:lang w:val="en-GB"/>
    </w:rPr>
  </w:style>
  <w:style w:type="paragraph" w:customStyle="1" w:styleId="References">
    <w:name w:val="References"/>
    <w:basedOn w:val="Normal"/>
    <w:link w:val="ReferencesChar"/>
    <w:qFormat/>
    <w:rsid w:val="00C4163C"/>
    <w:pPr>
      <w:keepLines/>
      <w:spacing w:after="180" w:line="240" w:lineRule="auto"/>
      <w:ind w:left="1702" w:hanging="1418"/>
    </w:pPr>
    <w:rPr>
      <w:rFonts w:ascii="Times New Roman" w:eastAsia="Times New Roman" w:hAnsi="Times New Roman" w:cs="Times New Roman"/>
      <w:sz w:val="20"/>
      <w:szCs w:val="20"/>
    </w:rPr>
  </w:style>
  <w:style w:type="character" w:customStyle="1" w:styleId="ReferencesChar">
    <w:name w:val="References Char"/>
    <w:basedOn w:val="DefaultParagraphFont"/>
    <w:link w:val="References"/>
    <w:rsid w:val="00C4163C"/>
    <w:rPr>
      <w:rFonts w:ascii="Times New Roman" w:eastAsia="Times New Roman" w:hAnsi="Times New Roman" w:cs="Times New Roman"/>
      <w:sz w:val="20"/>
      <w:szCs w:val="20"/>
      <w:lang w:val="en-GB"/>
    </w:rPr>
  </w:style>
  <w:style w:type="table" w:customStyle="1" w:styleId="TableGrid1">
    <w:name w:val="Table Grid1"/>
    <w:basedOn w:val="TableNormal"/>
    <w:next w:val="TableGrid"/>
    <w:uiPriority w:val="39"/>
    <w:rsid w:val="00C4163C"/>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uiPriority w:val="99"/>
    <w:rsid w:val="00C4163C"/>
    <w:pPr>
      <w:widowControl w:val="0"/>
      <w:spacing w:after="120" w:line="240" w:lineRule="atLeast"/>
      <w:ind w:left="720"/>
      <w:contextualSpacing/>
    </w:pPr>
    <w:rPr>
      <w:rFonts w:ascii="Arial" w:eastAsia="Times New Roman" w:hAnsi="Arial" w:cs="Times New Roman"/>
      <w:color w:val="000000"/>
      <w:szCs w:val="20"/>
    </w:rPr>
  </w:style>
  <w:style w:type="paragraph" w:styleId="Subtitle">
    <w:name w:val="Subtitle"/>
    <w:basedOn w:val="Normal"/>
    <w:next w:val="Normal"/>
    <w:link w:val="SubtitleChar"/>
    <w:uiPriority w:val="11"/>
    <w:qFormat/>
    <w:rsid w:val="00C4163C"/>
    <w:pPr>
      <w:keepNext/>
      <w:keepLines/>
      <w:spacing w:after="320" w:line="276" w:lineRule="auto"/>
    </w:pPr>
    <w:rPr>
      <w:rFonts w:ascii="Times New Roman" w:eastAsia="Times New Roman" w:hAnsi="Times New Roman" w:cs="Times New Roman"/>
      <w:color w:val="666666"/>
      <w:sz w:val="30"/>
      <w:szCs w:val="30"/>
    </w:rPr>
  </w:style>
  <w:style w:type="character" w:customStyle="1" w:styleId="SubtitleChar">
    <w:name w:val="Subtitle Char"/>
    <w:basedOn w:val="DefaultParagraphFont"/>
    <w:link w:val="Subtitle"/>
    <w:uiPriority w:val="11"/>
    <w:rsid w:val="00C4163C"/>
    <w:rPr>
      <w:rFonts w:ascii="Times New Roman" w:eastAsia="Times New Roman" w:hAnsi="Times New Roman" w:cs="Times New Roman"/>
      <w:color w:val="666666"/>
      <w:sz w:val="30"/>
      <w:szCs w:val="30"/>
      <w:lang w:val="en-GB"/>
    </w:rPr>
  </w:style>
  <w:style w:type="paragraph" w:customStyle="1" w:styleId="TR">
    <w:name w:val="TR"/>
    <w:basedOn w:val="Caption"/>
    <w:uiPriority w:val="99"/>
    <w:qFormat/>
    <w:rsid w:val="00C4163C"/>
    <w:pPr>
      <w:keepNext/>
      <w:spacing w:after="60"/>
    </w:pPr>
    <w:rPr>
      <w:b w:val="0"/>
      <w:bCs w:val="0"/>
      <w:i/>
      <w:iCs/>
      <w:color w:val="44546A" w:themeColor="text2"/>
      <w:sz w:val="18"/>
      <w:szCs w:val="18"/>
    </w:rPr>
  </w:style>
  <w:style w:type="character" w:customStyle="1" w:styleId="codeChar">
    <w:name w:val="code Char"/>
    <w:basedOn w:val="DefaultParagraphFont"/>
    <w:link w:val="code"/>
    <w:rsid w:val="00C4163C"/>
    <w:rPr>
      <w:rFonts w:ascii="Courier" w:eastAsia="SimSun" w:hAnsi="Courier" w:cs="Times New Roman"/>
      <w:szCs w:val="20"/>
      <w:lang w:val="en-GB"/>
    </w:rPr>
  </w:style>
  <w:style w:type="paragraph" w:customStyle="1" w:styleId="b11">
    <w:name w:val="b1"/>
    <w:basedOn w:val="Normal"/>
    <w:rsid w:val="00C4163C"/>
    <w:pPr>
      <w:spacing w:before="100" w:beforeAutospacing="1" w:after="100" w:afterAutospacing="1" w:line="240" w:lineRule="auto"/>
    </w:pPr>
    <w:rPr>
      <w:rFonts w:ascii="Times New Roman" w:eastAsia="Times New Roman" w:hAnsi="Times New Roman" w:cs="Times New Roman"/>
      <w:sz w:val="24"/>
      <w:szCs w:val="24"/>
      <w:lang w:eastAsia="fr-FR"/>
    </w:rPr>
  </w:style>
  <w:style w:type="table" w:customStyle="1" w:styleId="TableGrid11">
    <w:name w:val="Table Grid11"/>
    <w:basedOn w:val="TableNormal"/>
    <w:uiPriority w:val="39"/>
    <w:rsid w:val="00C4163C"/>
    <w:pPr>
      <w:spacing w:after="0" w:line="240" w:lineRule="auto"/>
    </w:pPr>
    <w:rPr>
      <w:rFonts w:ascii="Calibri" w:eastAsia="Calibri" w:hAnsi="Calibri" w:cs="Times New Roman"/>
      <w:sz w:val="20"/>
      <w:szCs w:val="20"/>
      <w:lang w:val="fr-FR" w:eastAsia="fr-F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DefaultParagraphFont"/>
    <w:rsid w:val="00C4163C"/>
    <w:rPr>
      <w:rFonts w:asciiTheme="majorHAnsi" w:eastAsiaTheme="majorEastAsia" w:hAnsiTheme="majorHAnsi" w:cstheme="majorBidi"/>
      <w:color w:val="2F5496"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uiPriority w:val="9"/>
    <w:semiHidden/>
    <w:rsid w:val="00C4163C"/>
    <w:rPr>
      <w:rFonts w:asciiTheme="majorHAnsi" w:eastAsiaTheme="majorEastAsia" w:hAnsiTheme="majorHAnsi" w:cstheme="majorBidi"/>
      <w:color w:val="2F5496"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DefaultParagraphFont"/>
    <w:semiHidden/>
    <w:rsid w:val="00C4163C"/>
    <w:rPr>
      <w:rFonts w:asciiTheme="majorHAnsi" w:eastAsiaTheme="majorEastAsia" w:hAnsiTheme="majorHAnsi" w:cstheme="majorBidi"/>
      <w:color w:val="1F3763"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uiPriority w:val="9"/>
    <w:semiHidden/>
    <w:rsid w:val="00C4163C"/>
    <w:rPr>
      <w:rFonts w:asciiTheme="majorHAnsi" w:eastAsiaTheme="majorEastAsia" w:hAnsiTheme="majorHAnsi" w:cstheme="majorBidi"/>
      <w:i/>
      <w:iCs/>
      <w:color w:val="2F5496"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DefaultParagraphFont"/>
    <w:semiHidden/>
    <w:rsid w:val="00C4163C"/>
    <w:rPr>
      <w:rFonts w:asciiTheme="majorHAnsi" w:eastAsiaTheme="majorEastAsia" w:hAnsiTheme="majorHAnsi" w:cstheme="majorBidi"/>
      <w:color w:val="2F5496" w:themeColor="accent1" w:themeShade="BF"/>
      <w:lang w:val="en-GB" w:eastAsia="en-US"/>
    </w:rPr>
  </w:style>
  <w:style w:type="paragraph" w:customStyle="1" w:styleId="msonormal0">
    <w:name w:val="msonormal"/>
    <w:basedOn w:val="Normal"/>
    <w:uiPriority w:val="99"/>
    <w:rsid w:val="00C4163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DefaultParagraphFont"/>
    <w:semiHidden/>
    <w:rsid w:val="00C4163C"/>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DefaultParagraphFont"/>
    <w:semiHidden/>
    <w:rsid w:val="00C4163C"/>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C4163C"/>
    <w:rPr>
      <w:lang w:val="en-GB"/>
    </w:rPr>
  </w:style>
  <w:style w:type="paragraph" w:customStyle="1" w:styleId="FirstParagraph">
    <w:name w:val="First Paragraph"/>
    <w:basedOn w:val="BodyText"/>
    <w:next w:val="BodyText"/>
    <w:qFormat/>
    <w:rsid w:val="00C4163C"/>
    <w:pPr>
      <w:overflowPunct/>
      <w:autoSpaceDE/>
      <w:autoSpaceDN/>
      <w:adjustRightInd/>
      <w:spacing w:before="180"/>
      <w:textAlignment w:val="auto"/>
    </w:pPr>
    <w:rPr>
      <w:rFonts w:asciiTheme="minorHAnsi" w:eastAsiaTheme="minorHAnsi" w:hAnsiTheme="minorHAnsi" w:cstheme="minorBidi"/>
      <w:sz w:val="24"/>
      <w:szCs w:val="24"/>
      <w:lang w:eastAsia="en-US"/>
    </w:rPr>
  </w:style>
  <w:style w:type="character" w:customStyle="1" w:styleId="VerbatimChar">
    <w:name w:val="Verbatim Char"/>
    <w:basedOn w:val="DefaultParagraphFont"/>
    <w:link w:val="SourceCode"/>
    <w:locked/>
    <w:rsid w:val="00C4163C"/>
    <w:rPr>
      <w:rFonts w:ascii="Consolas" w:hAnsi="Consolas"/>
      <w:lang w:val="en-GB"/>
    </w:rPr>
  </w:style>
  <w:style w:type="paragraph" w:customStyle="1" w:styleId="SourceCode">
    <w:name w:val="Source Code"/>
    <w:basedOn w:val="Normal"/>
    <w:link w:val="VerbatimChar"/>
    <w:rsid w:val="00C4163C"/>
    <w:pPr>
      <w:wordWrap w:val="0"/>
      <w:spacing w:after="200" w:line="240" w:lineRule="auto"/>
    </w:pPr>
    <w:rPr>
      <w:rFonts w:ascii="Consolas" w:hAnsi="Consolas"/>
    </w:rPr>
  </w:style>
  <w:style w:type="table" w:styleId="GridTable7Colorful-Accent2">
    <w:name w:val="Grid Table 7 Colorful Accent 2"/>
    <w:basedOn w:val="TableNormal"/>
    <w:uiPriority w:val="52"/>
    <w:rsid w:val="00C4163C"/>
    <w:pPr>
      <w:spacing w:after="0" w:line="240" w:lineRule="auto"/>
    </w:pPr>
    <w:rPr>
      <w:rFonts w:ascii="Times New Roman" w:eastAsia="Times New Roman" w:hAnsi="Times New Roman" w:cs="Times New Roman"/>
      <w:color w:val="C45911" w:themeColor="accent2" w:themeShade="BF"/>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TableGrid2">
    <w:name w:val="Table Grid2"/>
    <w:basedOn w:val="TableNormal"/>
    <w:next w:val="TableGrid"/>
    <w:rsid w:val="00C4163C"/>
    <w:pPr>
      <w:spacing w:after="0" w:line="240" w:lineRule="auto"/>
    </w:pPr>
    <w:rPr>
      <w:rFonts w:ascii="CG Times (WN)" w:eastAsia="MS Mincho" w:hAnsi="CG Times (W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mpact">
    <w:name w:val="Compact"/>
    <w:basedOn w:val="BodyText"/>
    <w:qFormat/>
    <w:rsid w:val="00C4163C"/>
    <w:pPr>
      <w:overflowPunct/>
      <w:autoSpaceDE/>
      <w:autoSpaceDN/>
      <w:adjustRightInd/>
      <w:spacing w:before="36" w:after="36"/>
      <w:textAlignment w:val="auto"/>
    </w:pPr>
    <w:rPr>
      <w:rFonts w:asciiTheme="minorHAnsi" w:eastAsiaTheme="minorHAnsi" w:hAnsiTheme="minorHAnsi" w:cstheme="minorBidi"/>
      <w:sz w:val="24"/>
      <w:szCs w:val="24"/>
      <w:lang w:eastAsia="en-US"/>
    </w:rPr>
  </w:style>
  <w:style w:type="paragraph" w:styleId="Bibliography">
    <w:name w:val="Bibliography"/>
    <w:basedOn w:val="Normal"/>
    <w:next w:val="Normal"/>
    <w:uiPriority w:val="37"/>
    <w:semiHidden/>
    <w:unhideWhenUsed/>
    <w:rsid w:val="00C4163C"/>
    <w:pPr>
      <w:spacing w:after="180" w:line="240" w:lineRule="auto"/>
    </w:pPr>
    <w:rPr>
      <w:rFonts w:ascii="Times New Roman" w:eastAsia="Times New Roman" w:hAnsi="Times New Roman" w:cs="Times New Roman"/>
      <w:sz w:val="20"/>
      <w:szCs w:val="20"/>
    </w:rPr>
  </w:style>
  <w:style w:type="paragraph" w:styleId="BlockText">
    <w:name w:val="Block Text"/>
    <w:basedOn w:val="Normal"/>
    <w:rsid w:val="00C4163C"/>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line="240" w:lineRule="auto"/>
      <w:ind w:left="1152" w:right="1152"/>
    </w:pPr>
    <w:rPr>
      <w:rFonts w:eastAsiaTheme="minorEastAsia"/>
      <w:i/>
      <w:iCs/>
      <w:color w:val="4472C4" w:themeColor="accent1"/>
      <w:sz w:val="20"/>
      <w:szCs w:val="20"/>
    </w:rPr>
  </w:style>
  <w:style w:type="paragraph" w:styleId="BodyTextFirstIndent">
    <w:name w:val="Body Text First Indent"/>
    <w:basedOn w:val="BodyText"/>
    <w:link w:val="BodyTextFirstIndentChar"/>
    <w:rsid w:val="00C4163C"/>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C4163C"/>
    <w:rPr>
      <w:rFonts w:ascii="Times New Roman" w:eastAsia="Times New Roman" w:hAnsi="Times New Roman" w:cs="Times New Roman"/>
      <w:sz w:val="20"/>
      <w:szCs w:val="20"/>
      <w:lang w:val="en-GB" w:eastAsia="x-none"/>
    </w:rPr>
  </w:style>
  <w:style w:type="paragraph" w:styleId="BodyTextFirstIndent2">
    <w:name w:val="Body Text First Indent 2"/>
    <w:basedOn w:val="BodyTextIndent"/>
    <w:link w:val="BodyTextFirstIndent2Char"/>
    <w:rsid w:val="00C4163C"/>
    <w:pPr>
      <w:overflowPunct/>
      <w:autoSpaceDE/>
      <w:autoSpaceDN/>
      <w:adjustRightInd/>
      <w:spacing w:after="180"/>
      <w:ind w:left="360" w:firstLine="360"/>
      <w:textAlignment w:val="auto"/>
    </w:pPr>
    <w:rPr>
      <w:sz w:val="20"/>
      <w:szCs w:val="20"/>
      <w:lang w:eastAsia="en-US"/>
    </w:rPr>
  </w:style>
  <w:style w:type="character" w:customStyle="1" w:styleId="BodyTextFirstIndent2Char">
    <w:name w:val="Body Text First Indent 2 Char"/>
    <w:basedOn w:val="BodyTextIndentChar"/>
    <w:link w:val="BodyTextFirstIndent2"/>
    <w:rsid w:val="00C4163C"/>
    <w:rPr>
      <w:rFonts w:ascii="Times New Roman" w:eastAsia="Times New Roman" w:hAnsi="Times New Roman" w:cs="Times New Roman"/>
      <w:sz w:val="20"/>
      <w:szCs w:val="20"/>
      <w:lang w:val="en-GB" w:eastAsia="fr-FR"/>
    </w:rPr>
  </w:style>
  <w:style w:type="paragraph" w:styleId="Date">
    <w:name w:val="Date"/>
    <w:basedOn w:val="Normal"/>
    <w:next w:val="Normal"/>
    <w:link w:val="DateChar"/>
    <w:rsid w:val="00C4163C"/>
    <w:pPr>
      <w:spacing w:after="180" w:line="240" w:lineRule="auto"/>
    </w:pPr>
    <w:rPr>
      <w:rFonts w:ascii="Times New Roman" w:eastAsia="Times New Roman" w:hAnsi="Times New Roman" w:cs="Times New Roman"/>
      <w:sz w:val="20"/>
      <w:szCs w:val="20"/>
    </w:rPr>
  </w:style>
  <w:style w:type="character" w:customStyle="1" w:styleId="DateChar">
    <w:name w:val="Date Char"/>
    <w:basedOn w:val="DefaultParagraphFont"/>
    <w:link w:val="Date"/>
    <w:rsid w:val="00C4163C"/>
    <w:rPr>
      <w:rFonts w:ascii="Times New Roman" w:eastAsia="Times New Roman" w:hAnsi="Times New Roman" w:cs="Times New Roman"/>
      <w:sz w:val="20"/>
      <w:szCs w:val="20"/>
      <w:lang w:val="en-GB"/>
    </w:rPr>
  </w:style>
  <w:style w:type="paragraph" w:styleId="E-mailSignature">
    <w:name w:val="E-mail Signature"/>
    <w:basedOn w:val="Normal"/>
    <w:link w:val="E-mailSignatureChar"/>
    <w:rsid w:val="00C4163C"/>
    <w:pPr>
      <w:spacing w:after="0" w:line="240" w:lineRule="auto"/>
    </w:pPr>
    <w:rPr>
      <w:rFonts w:ascii="Times New Roman" w:eastAsia="Times New Roman" w:hAnsi="Times New Roman" w:cs="Times New Roman"/>
      <w:sz w:val="20"/>
      <w:szCs w:val="20"/>
    </w:rPr>
  </w:style>
  <w:style w:type="character" w:customStyle="1" w:styleId="E-mailSignatureChar">
    <w:name w:val="E-mail Signature Char"/>
    <w:basedOn w:val="DefaultParagraphFont"/>
    <w:link w:val="E-mailSignature"/>
    <w:rsid w:val="00C4163C"/>
    <w:rPr>
      <w:rFonts w:ascii="Times New Roman" w:eastAsia="Times New Roman" w:hAnsi="Times New Roman" w:cs="Times New Roman"/>
      <w:sz w:val="20"/>
      <w:szCs w:val="20"/>
      <w:lang w:val="en-GB"/>
    </w:rPr>
  </w:style>
  <w:style w:type="paragraph" w:styleId="EnvelopeAddress">
    <w:name w:val="envelope address"/>
    <w:basedOn w:val="Normal"/>
    <w:rsid w:val="00C4163C"/>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rsid w:val="00C4163C"/>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rsid w:val="00C4163C"/>
    <w:pPr>
      <w:spacing w:after="0" w:line="240" w:lineRule="auto"/>
    </w:pPr>
    <w:rPr>
      <w:rFonts w:ascii="Times New Roman" w:eastAsia="Times New Roman" w:hAnsi="Times New Roman" w:cs="Times New Roman"/>
      <w:i/>
      <w:iCs/>
      <w:sz w:val="20"/>
      <w:szCs w:val="20"/>
    </w:rPr>
  </w:style>
  <w:style w:type="character" w:customStyle="1" w:styleId="HTMLAddressChar">
    <w:name w:val="HTML Address Char"/>
    <w:basedOn w:val="DefaultParagraphFont"/>
    <w:link w:val="HTMLAddress"/>
    <w:rsid w:val="00C4163C"/>
    <w:rPr>
      <w:rFonts w:ascii="Times New Roman" w:eastAsia="Times New Roman" w:hAnsi="Times New Roman" w:cs="Times New Roman"/>
      <w:i/>
      <w:iCs/>
      <w:sz w:val="20"/>
      <w:szCs w:val="20"/>
      <w:lang w:val="en-GB"/>
    </w:rPr>
  </w:style>
  <w:style w:type="paragraph" w:styleId="Index3">
    <w:name w:val="index 3"/>
    <w:basedOn w:val="Normal"/>
    <w:next w:val="Normal"/>
    <w:rsid w:val="00C4163C"/>
    <w:pPr>
      <w:spacing w:after="0" w:line="240" w:lineRule="auto"/>
      <w:ind w:left="600" w:hanging="200"/>
    </w:pPr>
    <w:rPr>
      <w:rFonts w:ascii="Times New Roman" w:eastAsia="Times New Roman" w:hAnsi="Times New Roman" w:cs="Times New Roman"/>
      <w:sz w:val="20"/>
      <w:szCs w:val="20"/>
    </w:rPr>
  </w:style>
  <w:style w:type="paragraph" w:styleId="Index4">
    <w:name w:val="index 4"/>
    <w:basedOn w:val="Normal"/>
    <w:next w:val="Normal"/>
    <w:rsid w:val="00C4163C"/>
    <w:pPr>
      <w:spacing w:after="0" w:line="240" w:lineRule="auto"/>
      <w:ind w:left="800" w:hanging="200"/>
    </w:pPr>
    <w:rPr>
      <w:rFonts w:ascii="Times New Roman" w:eastAsia="Times New Roman" w:hAnsi="Times New Roman" w:cs="Times New Roman"/>
      <w:sz w:val="20"/>
      <w:szCs w:val="20"/>
    </w:rPr>
  </w:style>
  <w:style w:type="paragraph" w:styleId="Index5">
    <w:name w:val="index 5"/>
    <w:basedOn w:val="Normal"/>
    <w:next w:val="Normal"/>
    <w:rsid w:val="00C4163C"/>
    <w:pPr>
      <w:spacing w:after="0" w:line="240" w:lineRule="auto"/>
      <w:ind w:left="1000" w:hanging="200"/>
    </w:pPr>
    <w:rPr>
      <w:rFonts w:ascii="Times New Roman" w:eastAsia="Times New Roman" w:hAnsi="Times New Roman" w:cs="Times New Roman"/>
      <w:sz w:val="20"/>
      <w:szCs w:val="20"/>
    </w:rPr>
  </w:style>
  <w:style w:type="paragraph" w:styleId="Index6">
    <w:name w:val="index 6"/>
    <w:basedOn w:val="Normal"/>
    <w:next w:val="Normal"/>
    <w:rsid w:val="00C4163C"/>
    <w:pPr>
      <w:spacing w:after="0" w:line="240" w:lineRule="auto"/>
      <w:ind w:left="1200" w:hanging="200"/>
    </w:pPr>
    <w:rPr>
      <w:rFonts w:ascii="Times New Roman" w:eastAsia="Times New Roman" w:hAnsi="Times New Roman" w:cs="Times New Roman"/>
      <w:sz w:val="20"/>
      <w:szCs w:val="20"/>
    </w:rPr>
  </w:style>
  <w:style w:type="paragraph" w:styleId="Index7">
    <w:name w:val="index 7"/>
    <w:basedOn w:val="Normal"/>
    <w:next w:val="Normal"/>
    <w:rsid w:val="00C4163C"/>
    <w:pPr>
      <w:spacing w:after="0" w:line="240" w:lineRule="auto"/>
      <w:ind w:left="1400" w:hanging="200"/>
    </w:pPr>
    <w:rPr>
      <w:rFonts w:ascii="Times New Roman" w:eastAsia="Times New Roman" w:hAnsi="Times New Roman" w:cs="Times New Roman"/>
      <w:sz w:val="20"/>
      <w:szCs w:val="20"/>
    </w:rPr>
  </w:style>
  <w:style w:type="paragraph" w:styleId="Index8">
    <w:name w:val="index 8"/>
    <w:basedOn w:val="Normal"/>
    <w:next w:val="Normal"/>
    <w:rsid w:val="00C4163C"/>
    <w:pPr>
      <w:spacing w:after="0" w:line="240" w:lineRule="auto"/>
      <w:ind w:left="1600" w:hanging="200"/>
    </w:pPr>
    <w:rPr>
      <w:rFonts w:ascii="Times New Roman" w:eastAsia="Times New Roman" w:hAnsi="Times New Roman" w:cs="Times New Roman"/>
      <w:sz w:val="20"/>
      <w:szCs w:val="20"/>
    </w:rPr>
  </w:style>
  <w:style w:type="paragraph" w:styleId="Index9">
    <w:name w:val="index 9"/>
    <w:basedOn w:val="Normal"/>
    <w:next w:val="Normal"/>
    <w:rsid w:val="00C4163C"/>
    <w:pPr>
      <w:spacing w:after="0" w:line="240" w:lineRule="auto"/>
      <w:ind w:left="1800" w:hanging="200"/>
    </w:pPr>
    <w:rPr>
      <w:rFonts w:ascii="Times New Roman" w:eastAsia="Times New Roman" w:hAnsi="Times New Roman" w:cs="Times New Roman"/>
      <w:sz w:val="20"/>
      <w:szCs w:val="20"/>
    </w:rPr>
  </w:style>
  <w:style w:type="paragraph" w:styleId="IntenseQuote">
    <w:name w:val="Intense Quote"/>
    <w:basedOn w:val="Normal"/>
    <w:next w:val="Normal"/>
    <w:link w:val="IntenseQuoteChar"/>
    <w:uiPriority w:val="30"/>
    <w:qFormat/>
    <w:rsid w:val="00C4163C"/>
    <w:pPr>
      <w:pBdr>
        <w:top w:val="single" w:sz="4" w:space="10" w:color="4472C4" w:themeColor="accent1"/>
        <w:bottom w:val="single" w:sz="4" w:space="10" w:color="4472C4" w:themeColor="accent1"/>
      </w:pBdr>
      <w:spacing w:before="360" w:after="360" w:line="240" w:lineRule="auto"/>
      <w:ind w:left="864" w:right="864"/>
      <w:jc w:val="center"/>
    </w:pPr>
    <w:rPr>
      <w:rFonts w:ascii="Times New Roman" w:eastAsia="Times New Roman" w:hAnsi="Times New Roman" w:cs="Times New Roman"/>
      <w:i/>
      <w:iCs/>
      <w:color w:val="4472C4" w:themeColor="accent1"/>
      <w:sz w:val="20"/>
      <w:szCs w:val="20"/>
    </w:rPr>
  </w:style>
  <w:style w:type="character" w:customStyle="1" w:styleId="IntenseQuoteChar">
    <w:name w:val="Intense Quote Char"/>
    <w:basedOn w:val="DefaultParagraphFont"/>
    <w:link w:val="IntenseQuote"/>
    <w:uiPriority w:val="30"/>
    <w:rsid w:val="00C4163C"/>
    <w:rPr>
      <w:rFonts w:ascii="Times New Roman" w:eastAsia="Times New Roman" w:hAnsi="Times New Roman" w:cs="Times New Roman"/>
      <w:i/>
      <w:iCs/>
      <w:color w:val="4472C4" w:themeColor="accent1"/>
      <w:sz w:val="20"/>
      <w:szCs w:val="20"/>
      <w:lang w:val="en-GB"/>
    </w:rPr>
  </w:style>
  <w:style w:type="paragraph" w:styleId="ListContinue2">
    <w:name w:val="List Continue 2"/>
    <w:basedOn w:val="Normal"/>
    <w:rsid w:val="00C4163C"/>
    <w:pPr>
      <w:spacing w:after="120" w:line="240" w:lineRule="auto"/>
      <w:ind w:left="566"/>
      <w:contextualSpacing/>
    </w:pPr>
    <w:rPr>
      <w:rFonts w:ascii="Times New Roman" w:eastAsia="Times New Roman" w:hAnsi="Times New Roman" w:cs="Times New Roman"/>
      <w:sz w:val="20"/>
      <w:szCs w:val="20"/>
    </w:rPr>
  </w:style>
  <w:style w:type="paragraph" w:styleId="ListContinue3">
    <w:name w:val="List Continue 3"/>
    <w:basedOn w:val="Normal"/>
    <w:rsid w:val="00C4163C"/>
    <w:pPr>
      <w:spacing w:after="120" w:line="240" w:lineRule="auto"/>
      <w:ind w:left="849"/>
      <w:contextualSpacing/>
    </w:pPr>
    <w:rPr>
      <w:rFonts w:ascii="Times New Roman" w:eastAsia="Times New Roman" w:hAnsi="Times New Roman" w:cs="Times New Roman"/>
      <w:sz w:val="20"/>
      <w:szCs w:val="20"/>
    </w:rPr>
  </w:style>
  <w:style w:type="paragraph" w:styleId="ListContinue4">
    <w:name w:val="List Continue 4"/>
    <w:basedOn w:val="Normal"/>
    <w:rsid w:val="00C4163C"/>
    <w:pPr>
      <w:spacing w:after="120" w:line="240" w:lineRule="auto"/>
      <w:ind w:left="1132"/>
      <w:contextualSpacing/>
    </w:pPr>
    <w:rPr>
      <w:rFonts w:ascii="Times New Roman" w:eastAsia="Times New Roman" w:hAnsi="Times New Roman" w:cs="Times New Roman"/>
      <w:sz w:val="20"/>
      <w:szCs w:val="20"/>
    </w:rPr>
  </w:style>
  <w:style w:type="paragraph" w:styleId="ListContinue5">
    <w:name w:val="List Continue 5"/>
    <w:basedOn w:val="Normal"/>
    <w:rsid w:val="00C4163C"/>
    <w:pPr>
      <w:spacing w:after="120" w:line="240" w:lineRule="auto"/>
      <w:ind w:left="1415"/>
      <w:contextualSpacing/>
    </w:pPr>
    <w:rPr>
      <w:rFonts w:ascii="Times New Roman" w:eastAsia="Times New Roman" w:hAnsi="Times New Roman" w:cs="Times New Roman"/>
      <w:sz w:val="20"/>
      <w:szCs w:val="20"/>
    </w:rPr>
  </w:style>
  <w:style w:type="paragraph" w:styleId="ListNumber3">
    <w:name w:val="List Number 3"/>
    <w:basedOn w:val="Normal"/>
    <w:rsid w:val="00C4163C"/>
    <w:pPr>
      <w:numPr>
        <w:numId w:val="22"/>
      </w:numPr>
      <w:spacing w:after="180" w:line="240" w:lineRule="auto"/>
      <w:contextualSpacing/>
    </w:pPr>
    <w:rPr>
      <w:rFonts w:ascii="Times New Roman" w:eastAsia="Times New Roman" w:hAnsi="Times New Roman" w:cs="Times New Roman"/>
      <w:sz w:val="20"/>
      <w:szCs w:val="20"/>
    </w:rPr>
  </w:style>
  <w:style w:type="paragraph" w:styleId="ListNumber4">
    <w:name w:val="List Number 4"/>
    <w:basedOn w:val="Normal"/>
    <w:rsid w:val="00C4163C"/>
    <w:pPr>
      <w:numPr>
        <w:numId w:val="23"/>
      </w:numPr>
      <w:spacing w:after="180" w:line="240" w:lineRule="auto"/>
      <w:contextualSpacing/>
    </w:pPr>
    <w:rPr>
      <w:rFonts w:ascii="Times New Roman" w:eastAsia="Times New Roman" w:hAnsi="Times New Roman" w:cs="Times New Roman"/>
      <w:sz w:val="20"/>
      <w:szCs w:val="20"/>
    </w:rPr>
  </w:style>
  <w:style w:type="paragraph" w:styleId="ListNumber5">
    <w:name w:val="List Number 5"/>
    <w:basedOn w:val="Normal"/>
    <w:rsid w:val="00C4163C"/>
    <w:pPr>
      <w:numPr>
        <w:numId w:val="24"/>
      </w:numPr>
      <w:spacing w:after="180" w:line="240" w:lineRule="auto"/>
      <w:contextualSpacing/>
    </w:pPr>
    <w:rPr>
      <w:rFonts w:ascii="Times New Roman" w:eastAsia="Times New Roman" w:hAnsi="Times New Roman" w:cs="Times New Roman"/>
      <w:sz w:val="20"/>
      <w:szCs w:val="20"/>
    </w:rPr>
  </w:style>
  <w:style w:type="paragraph" w:styleId="MacroText">
    <w:name w:val="macro"/>
    <w:link w:val="MacroTextChar"/>
    <w:rsid w:val="00C4163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rPr>
  </w:style>
  <w:style w:type="character" w:customStyle="1" w:styleId="MacroTextChar">
    <w:name w:val="Macro Text Char"/>
    <w:basedOn w:val="DefaultParagraphFont"/>
    <w:link w:val="MacroText"/>
    <w:rsid w:val="00C4163C"/>
    <w:rPr>
      <w:rFonts w:ascii="Consolas" w:eastAsia="Times New Roman" w:hAnsi="Consolas" w:cs="Times New Roman"/>
      <w:sz w:val="20"/>
      <w:szCs w:val="20"/>
      <w:lang w:val="en-GB"/>
    </w:rPr>
  </w:style>
  <w:style w:type="paragraph" w:styleId="MessageHeader">
    <w:name w:val="Message Header"/>
    <w:basedOn w:val="Normal"/>
    <w:link w:val="MessageHeaderChar"/>
    <w:rsid w:val="00C4163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4163C"/>
    <w:rPr>
      <w:rFonts w:asciiTheme="majorHAnsi" w:eastAsiaTheme="majorEastAsia" w:hAnsiTheme="majorHAnsi" w:cstheme="majorBidi"/>
      <w:sz w:val="24"/>
      <w:szCs w:val="24"/>
      <w:shd w:val="pct20" w:color="auto" w:fill="auto"/>
      <w:lang w:val="en-GB"/>
    </w:rPr>
  </w:style>
  <w:style w:type="paragraph" w:styleId="NormalIndent">
    <w:name w:val="Normal Indent"/>
    <w:basedOn w:val="Normal"/>
    <w:rsid w:val="00C4163C"/>
    <w:pPr>
      <w:spacing w:after="180" w:line="240" w:lineRule="auto"/>
      <w:ind w:left="720"/>
    </w:pPr>
    <w:rPr>
      <w:rFonts w:ascii="Times New Roman" w:eastAsia="Times New Roman" w:hAnsi="Times New Roman" w:cs="Times New Roman"/>
      <w:sz w:val="20"/>
      <w:szCs w:val="20"/>
    </w:rPr>
  </w:style>
  <w:style w:type="paragraph" w:styleId="NoteHeading">
    <w:name w:val="Note Heading"/>
    <w:basedOn w:val="Normal"/>
    <w:next w:val="Normal"/>
    <w:link w:val="NoteHeadingChar"/>
    <w:rsid w:val="00C4163C"/>
    <w:pPr>
      <w:spacing w:after="0" w:line="240" w:lineRule="auto"/>
    </w:pPr>
    <w:rPr>
      <w:rFonts w:ascii="Times New Roman" w:eastAsia="Times New Roman" w:hAnsi="Times New Roman" w:cs="Times New Roman"/>
      <w:sz w:val="20"/>
      <w:szCs w:val="20"/>
    </w:rPr>
  </w:style>
  <w:style w:type="character" w:customStyle="1" w:styleId="NoteHeadingChar">
    <w:name w:val="Note Heading Char"/>
    <w:basedOn w:val="DefaultParagraphFont"/>
    <w:link w:val="NoteHeading"/>
    <w:rsid w:val="00C4163C"/>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C4163C"/>
    <w:pPr>
      <w:spacing w:before="200" w:line="240" w:lineRule="auto"/>
      <w:ind w:left="864" w:right="864"/>
      <w:jc w:val="center"/>
    </w:pPr>
    <w:rPr>
      <w:rFonts w:ascii="Times New Roman" w:eastAsia="Times New Roman" w:hAnsi="Times New Roman" w:cs="Times New Roman"/>
      <w:i/>
      <w:iCs/>
      <w:color w:val="404040" w:themeColor="text1" w:themeTint="BF"/>
      <w:sz w:val="20"/>
      <w:szCs w:val="20"/>
    </w:rPr>
  </w:style>
  <w:style w:type="character" w:customStyle="1" w:styleId="QuoteChar">
    <w:name w:val="Quote Char"/>
    <w:basedOn w:val="DefaultParagraphFont"/>
    <w:link w:val="Quote"/>
    <w:uiPriority w:val="29"/>
    <w:rsid w:val="00C4163C"/>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rsid w:val="00C4163C"/>
    <w:pPr>
      <w:spacing w:after="180" w:line="240" w:lineRule="auto"/>
    </w:pPr>
    <w:rPr>
      <w:rFonts w:ascii="Times New Roman" w:eastAsia="Times New Roman" w:hAnsi="Times New Roman" w:cs="Times New Roman"/>
      <w:sz w:val="20"/>
      <w:szCs w:val="20"/>
    </w:rPr>
  </w:style>
  <w:style w:type="character" w:customStyle="1" w:styleId="SalutationChar">
    <w:name w:val="Salutation Char"/>
    <w:basedOn w:val="DefaultParagraphFont"/>
    <w:link w:val="Salutation"/>
    <w:rsid w:val="00C4163C"/>
    <w:rPr>
      <w:rFonts w:ascii="Times New Roman" w:eastAsia="Times New Roman" w:hAnsi="Times New Roman" w:cs="Times New Roman"/>
      <w:sz w:val="20"/>
      <w:szCs w:val="20"/>
      <w:lang w:val="en-GB"/>
    </w:rPr>
  </w:style>
  <w:style w:type="paragraph" w:styleId="Signature">
    <w:name w:val="Signature"/>
    <w:basedOn w:val="Normal"/>
    <w:link w:val="SignatureChar"/>
    <w:rsid w:val="00C4163C"/>
    <w:pPr>
      <w:spacing w:after="0" w:line="240" w:lineRule="auto"/>
      <w:ind w:left="4252"/>
    </w:pPr>
    <w:rPr>
      <w:rFonts w:ascii="Times New Roman" w:eastAsia="Times New Roman" w:hAnsi="Times New Roman" w:cs="Times New Roman"/>
      <w:sz w:val="20"/>
      <w:szCs w:val="20"/>
    </w:rPr>
  </w:style>
  <w:style w:type="character" w:customStyle="1" w:styleId="SignatureChar">
    <w:name w:val="Signature Char"/>
    <w:basedOn w:val="DefaultParagraphFont"/>
    <w:link w:val="Signature"/>
    <w:rsid w:val="00C4163C"/>
    <w:rPr>
      <w:rFonts w:ascii="Times New Roman" w:eastAsia="Times New Roman" w:hAnsi="Times New Roman" w:cs="Times New Roman"/>
      <w:sz w:val="20"/>
      <w:szCs w:val="20"/>
      <w:lang w:val="en-GB"/>
    </w:rPr>
  </w:style>
  <w:style w:type="paragraph" w:styleId="TableofAuthorities">
    <w:name w:val="table of authorities"/>
    <w:basedOn w:val="Normal"/>
    <w:next w:val="Normal"/>
    <w:rsid w:val="00C4163C"/>
    <w:pPr>
      <w:spacing w:after="0" w:line="240" w:lineRule="auto"/>
      <w:ind w:left="200" w:hanging="200"/>
    </w:pPr>
    <w:rPr>
      <w:rFonts w:ascii="Times New Roman" w:eastAsia="Times New Roman" w:hAnsi="Times New Roman" w:cs="Times New Roman"/>
      <w:sz w:val="20"/>
      <w:szCs w:val="20"/>
    </w:rPr>
  </w:style>
  <w:style w:type="paragraph" w:styleId="TableofFigures">
    <w:name w:val="table of figures"/>
    <w:basedOn w:val="Normal"/>
    <w:next w:val="Normal"/>
    <w:rsid w:val="00C4163C"/>
    <w:pPr>
      <w:spacing w:after="0" w:line="240" w:lineRule="auto"/>
    </w:pPr>
    <w:rPr>
      <w:rFonts w:ascii="Times New Roman" w:eastAsia="Times New Roman" w:hAnsi="Times New Roman" w:cs="Times New Roman"/>
      <w:sz w:val="20"/>
      <w:szCs w:val="20"/>
    </w:rPr>
  </w:style>
  <w:style w:type="paragraph" w:styleId="TOAHeading">
    <w:name w:val="toa heading"/>
    <w:basedOn w:val="Normal"/>
    <w:next w:val="Normal"/>
    <w:rsid w:val="00C4163C"/>
    <w:pPr>
      <w:spacing w:before="120" w:after="180" w:line="240" w:lineRule="auto"/>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4163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34"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microsoft.com/office/2011/relationships/people" Target="people.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webSettings" Target="webSettings.xml"/><Relationship Id="rId9" Type="http://schemas.openxmlformats.org/officeDocument/2006/relationships/hyperlink" Target="https://dash-large-files.akamaized.net/WAVE/3GPP/5GVideo/Bitstreams/Scenario-1-FHD/ETM/Characterization/" TargetMode="External"/><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TotalTime>
  <Pages>23</Pages>
  <Words>4017</Words>
  <Characters>22901</Characters>
  <Application>Microsoft Office Word</Application>
  <DocSecurity>0</DocSecurity>
  <Lines>190</Lines>
  <Paragraphs>53</Paragraphs>
  <ScaleCrop>false</ScaleCrop>
  <Company/>
  <LinksUpToDate>false</LinksUpToDate>
  <CharactersWithSpaces>26865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Lukasz Litwic</dc:creator>
  <cp:keywords/>
  <dc:description/>
  <cp:lastModifiedBy>Lukasz Litwic</cp:lastModifiedBy>
  <cp:revision>24</cp:revision>
  <dcterms:created xsi:type="dcterms:W3CDTF">2022-08-11T20:08:00Z</dcterms:created>
  <dcterms:modified xsi:type="dcterms:W3CDTF">2022-08-11T20:36:00Z</dcterms:modified>
</cp:coreProperties>
</file>